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CFC90" w14:textId="15745007" w:rsidR="00DC72C5" w:rsidRPr="006C12CF" w:rsidRDefault="00DC72C5" w:rsidP="00DC72C5">
      <w:pPr>
        <w:jc w:val="right"/>
        <w:rPr>
          <w:rFonts w:ascii="Tms Roman 12pt" w:hAnsi="Tms Roman 12pt"/>
          <w:b/>
        </w:rPr>
      </w:pPr>
      <w:r w:rsidRPr="006C12CF">
        <w:rPr>
          <w:rFonts w:ascii="Tms Roman 12pt" w:hAnsi="Tms Roman 12pt"/>
          <w:b/>
        </w:rPr>
        <w:t xml:space="preserve">VEDLEGG </w:t>
      </w:r>
      <w:r w:rsidR="00F944D5" w:rsidRPr="006C12CF">
        <w:rPr>
          <w:rFonts w:ascii="Tms Roman 12pt" w:hAnsi="Tms Roman 12pt"/>
          <w:b/>
        </w:rPr>
        <w:t>B</w:t>
      </w:r>
      <w:r w:rsidR="00054B05">
        <w:rPr>
          <w:rFonts w:ascii="Tms Roman 12pt" w:hAnsi="Tms Roman 12pt"/>
          <w:b/>
        </w:rPr>
        <w:t>8</w:t>
      </w:r>
    </w:p>
    <w:p w14:paraId="5AF203AB" w14:textId="77777777" w:rsidR="0082361C" w:rsidRPr="006C12CF" w:rsidRDefault="0082361C" w:rsidP="004E7772">
      <w:pPr>
        <w:rPr>
          <w:rFonts w:ascii="Tms Roman 12pt" w:hAnsi="Tms Roman 12pt"/>
        </w:rPr>
      </w:pPr>
    </w:p>
    <w:p w14:paraId="11838B6B" w14:textId="77777777" w:rsidR="0082361C" w:rsidRPr="006C12CF" w:rsidRDefault="0082361C">
      <w:pPr>
        <w:jc w:val="center"/>
        <w:rPr>
          <w:rFonts w:ascii="Tms Roman 12pt" w:hAnsi="Tms Roman 12pt"/>
        </w:rPr>
      </w:pPr>
      <w:r w:rsidRPr="006C12CF">
        <w:rPr>
          <w:rFonts w:ascii="Tms Roman 12pt" w:hAnsi="Tms Roman 12pt"/>
        </w:rPr>
        <w:t xml:space="preserve">   </w:t>
      </w:r>
    </w:p>
    <w:p w14:paraId="7E88489B" w14:textId="77777777" w:rsidR="0082361C" w:rsidRPr="006C12CF" w:rsidRDefault="0082361C">
      <w:pPr>
        <w:jc w:val="right"/>
        <w:rPr>
          <w:rFonts w:ascii="Tms Roman 12pt" w:hAnsi="Tms Roman 12pt"/>
        </w:rPr>
      </w:pPr>
    </w:p>
    <w:p w14:paraId="4D56601D" w14:textId="77777777" w:rsidR="0082361C" w:rsidRPr="006C12CF" w:rsidRDefault="0082361C">
      <w:pPr>
        <w:jc w:val="center"/>
        <w:rPr>
          <w:rFonts w:ascii="Tms Roman 12pt" w:hAnsi="Tms Roman 12pt"/>
        </w:rPr>
      </w:pPr>
    </w:p>
    <w:p w14:paraId="05B2117B" w14:textId="77777777" w:rsidR="0082361C" w:rsidRPr="006C12CF" w:rsidRDefault="0082361C">
      <w:pPr>
        <w:jc w:val="center"/>
        <w:rPr>
          <w:rFonts w:ascii="Tms Roman 12pt" w:hAnsi="Tms Roman 12pt"/>
        </w:rPr>
      </w:pPr>
    </w:p>
    <w:p w14:paraId="0E8ED50C" w14:textId="27C69773" w:rsidR="0082361C" w:rsidRPr="006C12CF" w:rsidRDefault="0082361C">
      <w:pPr>
        <w:tabs>
          <w:tab w:val="left" w:pos="1515"/>
        </w:tabs>
        <w:rPr>
          <w:rFonts w:ascii="Tms Roman 12pt" w:hAnsi="Tms Roman 12pt"/>
        </w:rPr>
      </w:pPr>
    </w:p>
    <w:p w14:paraId="188FD6A6" w14:textId="77777777" w:rsidR="0082361C" w:rsidRPr="006C12CF" w:rsidRDefault="0082361C">
      <w:pPr>
        <w:jc w:val="center"/>
        <w:rPr>
          <w:rFonts w:ascii="Tms Roman 12pt" w:hAnsi="Tms Roman 12pt"/>
        </w:rPr>
      </w:pPr>
    </w:p>
    <w:p w14:paraId="612A5500" w14:textId="77777777" w:rsidR="0082361C" w:rsidRPr="006C12CF" w:rsidRDefault="0082361C">
      <w:pPr>
        <w:jc w:val="center"/>
        <w:rPr>
          <w:rFonts w:ascii="Tms Roman 14pt" w:hAnsi="Tms Roman 14pt"/>
          <w:sz w:val="28"/>
        </w:rPr>
      </w:pPr>
    </w:p>
    <w:p w14:paraId="300BD1C5" w14:textId="77777777" w:rsidR="0082361C" w:rsidRPr="006C12CF" w:rsidRDefault="0082361C">
      <w:pPr>
        <w:jc w:val="center"/>
        <w:rPr>
          <w:rFonts w:ascii="Tms Roman 14pt" w:hAnsi="Tms Roman 14pt"/>
          <w:sz w:val="28"/>
        </w:rPr>
      </w:pPr>
    </w:p>
    <w:p w14:paraId="14CBCB7F" w14:textId="5B7FAC2F" w:rsidR="00F944D5" w:rsidRDefault="0082361C" w:rsidP="009F57C0">
      <w:pPr>
        <w:pStyle w:val="Tittel"/>
      </w:pPr>
      <w:r w:rsidRPr="006C12CF">
        <w:t>KRAV TIL FUNKSJON OG UTFØR</w:t>
      </w:r>
      <w:r w:rsidR="00D51713" w:rsidRPr="006C12CF">
        <w:t>ING</w:t>
      </w:r>
      <w:r w:rsidR="009F57C0">
        <w:t xml:space="preserve"> </w:t>
      </w:r>
      <w:r w:rsidR="00B6667E" w:rsidRPr="006C12CF">
        <w:t>AV</w:t>
      </w:r>
      <w:r w:rsidR="009F57C0">
        <w:t xml:space="preserve"> </w:t>
      </w:r>
      <w:r w:rsidR="00082843" w:rsidRPr="006C12CF">
        <w:t>KOMMUNALE</w:t>
      </w:r>
      <w:r w:rsidR="009F57C0">
        <w:t xml:space="preserve"> Avløpspumpestasjonar</w:t>
      </w:r>
      <w:r w:rsidRPr="006C12CF">
        <w:t xml:space="preserve"> </w:t>
      </w:r>
    </w:p>
    <w:p w14:paraId="59050133" w14:textId="77777777" w:rsidR="00123FF9" w:rsidRDefault="00123FF9" w:rsidP="00123FF9"/>
    <w:p w14:paraId="55F93F23" w14:textId="4EEBD687" w:rsidR="00123FF9" w:rsidRDefault="00CD6C44" w:rsidP="00123FF9">
      <w:pPr>
        <w:pStyle w:val="Undertittel"/>
      </w:pPr>
      <w:r>
        <w:t>VA-</w:t>
      </w:r>
      <w:r w:rsidR="00685A07">
        <w:t>Norm</w:t>
      </w:r>
      <w:r>
        <w:t xml:space="preserve"> </w:t>
      </w:r>
      <w:r w:rsidR="00685A07">
        <w:t>Fjordane og Ytre Sogn</w:t>
      </w:r>
    </w:p>
    <w:p w14:paraId="40B4C32B" w14:textId="77777777" w:rsidR="00174B7A" w:rsidRDefault="00174B7A" w:rsidP="00174B7A"/>
    <w:p w14:paraId="694A8673" w14:textId="3CDDF9A5" w:rsidR="007505EB" w:rsidRPr="006C12CF" w:rsidRDefault="003F11DA" w:rsidP="003F11DA">
      <w:pPr>
        <w:rPr>
          <w:rFonts w:ascii="Tms Roman 14pt" w:hAnsi="Tms Roman 14pt"/>
          <w:sz w:val="28"/>
        </w:rPr>
      </w:pPr>
      <w:r>
        <w:fldChar w:fldCharType="begin"/>
      </w:r>
      <w:r>
        <w:instrText xml:space="preserve"> TIME \@ "dd.MM.yyyy" </w:instrText>
      </w:r>
      <w:r>
        <w:fldChar w:fldCharType="separate"/>
      </w:r>
      <w:r>
        <w:rPr>
          <w:noProof/>
        </w:rPr>
        <w:t>19.05.2026</w:t>
      </w:r>
      <w:r>
        <w:fldChar w:fldCharType="end"/>
      </w:r>
    </w:p>
    <w:p w14:paraId="6B14D645" w14:textId="77777777" w:rsidR="007505EB" w:rsidRPr="006C12CF" w:rsidRDefault="007505EB" w:rsidP="00F944D5">
      <w:pPr>
        <w:jc w:val="center"/>
        <w:rPr>
          <w:rFonts w:ascii="Tms Roman 14pt" w:hAnsi="Tms Roman 14pt"/>
          <w:sz w:val="28"/>
        </w:rPr>
      </w:pPr>
    </w:p>
    <w:p w14:paraId="196D15DF" w14:textId="77777777" w:rsidR="007505EB" w:rsidRPr="006C12CF" w:rsidRDefault="007505EB" w:rsidP="00F944D5">
      <w:pPr>
        <w:jc w:val="center"/>
        <w:rPr>
          <w:rFonts w:ascii="Tms Roman 14pt" w:hAnsi="Tms Roman 14pt"/>
          <w:sz w:val="28"/>
        </w:rPr>
      </w:pPr>
    </w:p>
    <w:p w14:paraId="08ECC8C8" w14:textId="77777777" w:rsidR="007505EB" w:rsidRPr="006C12CF" w:rsidRDefault="007505EB" w:rsidP="00F944D5">
      <w:pPr>
        <w:jc w:val="center"/>
        <w:rPr>
          <w:rFonts w:ascii="Tms Roman 14pt" w:hAnsi="Tms Roman 14pt"/>
          <w:sz w:val="28"/>
        </w:rPr>
      </w:pPr>
    </w:p>
    <w:p w14:paraId="7EDF600B" w14:textId="77777777" w:rsidR="007505EB" w:rsidRPr="006C12CF" w:rsidRDefault="007505EB" w:rsidP="00F944D5">
      <w:pPr>
        <w:jc w:val="center"/>
        <w:rPr>
          <w:rFonts w:ascii="Tms Roman 14pt" w:hAnsi="Tms Roman 14pt"/>
          <w:sz w:val="28"/>
        </w:rPr>
      </w:pPr>
    </w:p>
    <w:p w14:paraId="5A747976" w14:textId="45C680FA" w:rsidR="007505EB" w:rsidRPr="006C12CF" w:rsidRDefault="007505EB" w:rsidP="00F944D5">
      <w:pPr>
        <w:jc w:val="center"/>
        <w:rPr>
          <w:rFonts w:ascii="Tms Roman 14pt" w:hAnsi="Tms Roman 14pt"/>
          <w:sz w:val="28"/>
        </w:rPr>
      </w:pPr>
    </w:p>
    <w:p w14:paraId="41647A42" w14:textId="77777777" w:rsidR="007505EB" w:rsidRPr="006C12CF" w:rsidRDefault="007505EB" w:rsidP="00F944D5">
      <w:pPr>
        <w:jc w:val="center"/>
        <w:rPr>
          <w:rFonts w:ascii="Tms Roman 14pt" w:hAnsi="Tms Roman 14pt"/>
          <w:sz w:val="28"/>
        </w:rPr>
      </w:pPr>
    </w:p>
    <w:p w14:paraId="46B32060" w14:textId="77777777" w:rsidR="007505EB" w:rsidRPr="006C12CF" w:rsidRDefault="007505EB" w:rsidP="00F944D5">
      <w:pPr>
        <w:jc w:val="center"/>
        <w:rPr>
          <w:rFonts w:ascii="Tms Roman 14pt" w:hAnsi="Tms Roman 14pt"/>
          <w:sz w:val="28"/>
        </w:rPr>
      </w:pPr>
    </w:p>
    <w:p w14:paraId="60EDDA04" w14:textId="77777777" w:rsidR="007505EB" w:rsidRPr="006C12CF" w:rsidRDefault="007505EB" w:rsidP="00F944D5">
      <w:pPr>
        <w:jc w:val="center"/>
        <w:rPr>
          <w:rFonts w:ascii="Tms Roman 14pt" w:hAnsi="Tms Roman 14pt"/>
          <w:sz w:val="28"/>
        </w:rPr>
      </w:pPr>
    </w:p>
    <w:p w14:paraId="14A845CB" w14:textId="125D3940" w:rsidR="009673F6" w:rsidRPr="006C12CF" w:rsidRDefault="00F944D5" w:rsidP="00123FF9">
      <w:pPr>
        <w:rPr>
          <w:rFonts w:ascii="Tms Roman 14pt" w:hAnsi="Tms Roman 14pt"/>
          <w:sz w:val="28"/>
        </w:rPr>
      </w:pPr>
      <w:r w:rsidRPr="006C12CF">
        <w:rPr>
          <w:rFonts w:ascii="Tms Roman 14pt" w:hAnsi="Tms Roman 14pt"/>
          <w:sz w:val="28"/>
        </w:rPr>
        <w:br w:type="page"/>
      </w:r>
    </w:p>
    <w:p w14:paraId="50DB702F" w14:textId="77777777" w:rsidR="003217E8" w:rsidRPr="006C12CF" w:rsidRDefault="003217E8" w:rsidP="00C92625">
      <w:pPr>
        <w:pStyle w:val="Overskrift1"/>
        <w:numPr>
          <w:ilvl w:val="0"/>
          <w:numId w:val="0"/>
        </w:numPr>
        <w:ind w:left="432"/>
      </w:pPr>
      <w:bookmarkStart w:id="0" w:name="_Toc182301325"/>
      <w:r w:rsidRPr="006C12CF">
        <w:lastRenderedPageBreak/>
        <w:t>Innhald</w:t>
      </w:r>
      <w:bookmarkEnd w:id="0"/>
    </w:p>
    <w:p w14:paraId="0D8D2B0C" w14:textId="5E1EB782" w:rsidR="00CD6C44" w:rsidRPr="00D55E41" w:rsidRDefault="003217E8">
      <w:pPr>
        <w:pStyle w:val="INNH1"/>
        <w:tabs>
          <w:tab w:val="right" w:leader="dot" w:pos="9457"/>
        </w:tabs>
        <w:rPr>
          <w:rFonts w:asciiTheme="minorHAnsi" w:hAnsiTheme="minorHAnsi"/>
          <w:b w:val="0"/>
          <w:bCs w:val="0"/>
          <w:caps w:val="0"/>
          <w:noProof/>
          <w:kern w:val="2"/>
          <w:szCs w:val="24"/>
          <w14:ligatures w14:val="standardContextual"/>
        </w:rPr>
      </w:pPr>
      <w:r w:rsidRPr="006C12CF">
        <w:fldChar w:fldCharType="begin"/>
      </w:r>
      <w:r w:rsidRPr="006C12CF">
        <w:instrText xml:space="preserve"> TOC \o "1-3" \h \z \u </w:instrText>
      </w:r>
      <w:r w:rsidRPr="006C12CF">
        <w:fldChar w:fldCharType="separate"/>
      </w:r>
      <w:hyperlink w:anchor="_Toc182301325" w:history="1">
        <w:r w:rsidR="00CD6C44" w:rsidRPr="00D55E41">
          <w:rPr>
            <w:rStyle w:val="Hyperkopling"/>
            <w:rFonts w:asciiTheme="minorHAnsi" w:hAnsiTheme="minorHAnsi"/>
            <w:noProof/>
          </w:rPr>
          <w:t>Innhald</w:t>
        </w:r>
        <w:r w:rsidR="00CD6C44" w:rsidRPr="00D55E41">
          <w:rPr>
            <w:rFonts w:asciiTheme="minorHAnsi" w:hAnsiTheme="minorHAnsi"/>
            <w:noProof/>
            <w:webHidden/>
          </w:rPr>
          <w:tab/>
        </w:r>
        <w:r w:rsidR="00CD6C44" w:rsidRPr="00D55E41">
          <w:rPr>
            <w:rFonts w:asciiTheme="minorHAnsi" w:hAnsiTheme="minorHAnsi"/>
            <w:noProof/>
            <w:webHidden/>
          </w:rPr>
          <w:fldChar w:fldCharType="begin"/>
        </w:r>
        <w:r w:rsidR="00CD6C44" w:rsidRPr="00D55E41">
          <w:rPr>
            <w:rFonts w:asciiTheme="minorHAnsi" w:hAnsiTheme="minorHAnsi"/>
            <w:noProof/>
            <w:webHidden/>
          </w:rPr>
          <w:instrText xml:space="preserve"> PAGEREF _Toc182301325 \h </w:instrText>
        </w:r>
        <w:r w:rsidR="00CD6C44" w:rsidRPr="00D55E41">
          <w:rPr>
            <w:rFonts w:asciiTheme="minorHAnsi" w:hAnsiTheme="minorHAnsi"/>
            <w:noProof/>
            <w:webHidden/>
          </w:rPr>
        </w:r>
        <w:r w:rsidR="00CD6C44" w:rsidRPr="00D55E41">
          <w:rPr>
            <w:rFonts w:asciiTheme="minorHAnsi" w:hAnsiTheme="minorHAnsi"/>
            <w:noProof/>
            <w:webHidden/>
          </w:rPr>
          <w:fldChar w:fldCharType="separate"/>
        </w:r>
        <w:r w:rsidR="00E87195">
          <w:rPr>
            <w:rFonts w:asciiTheme="minorHAnsi" w:hAnsiTheme="minorHAnsi"/>
            <w:noProof/>
            <w:webHidden/>
          </w:rPr>
          <w:t>2</w:t>
        </w:r>
        <w:r w:rsidR="00CD6C44" w:rsidRPr="00D55E41">
          <w:rPr>
            <w:rFonts w:asciiTheme="minorHAnsi" w:hAnsiTheme="minorHAnsi"/>
            <w:noProof/>
            <w:webHidden/>
          </w:rPr>
          <w:fldChar w:fldCharType="end"/>
        </w:r>
      </w:hyperlink>
    </w:p>
    <w:p w14:paraId="7BB922BA" w14:textId="33EE4E18" w:rsidR="00CD6C44" w:rsidRPr="00D55E41" w:rsidRDefault="00CD6C44">
      <w:pPr>
        <w:pStyle w:val="INNH1"/>
        <w:tabs>
          <w:tab w:val="left" w:pos="400"/>
          <w:tab w:val="right" w:leader="dot" w:pos="9457"/>
        </w:tabs>
        <w:rPr>
          <w:rFonts w:asciiTheme="minorHAnsi" w:hAnsiTheme="minorHAnsi"/>
          <w:b w:val="0"/>
          <w:bCs w:val="0"/>
          <w:caps w:val="0"/>
          <w:noProof/>
          <w:kern w:val="2"/>
          <w:szCs w:val="24"/>
          <w14:ligatures w14:val="standardContextual"/>
        </w:rPr>
      </w:pPr>
      <w:hyperlink w:anchor="_Toc182301326" w:history="1">
        <w:r w:rsidRPr="00D55E41">
          <w:rPr>
            <w:rStyle w:val="Hyperkopling"/>
            <w:rFonts w:asciiTheme="minorHAnsi" w:hAnsiTheme="minorHAnsi"/>
            <w:noProof/>
          </w:rPr>
          <w:t>1</w:t>
        </w:r>
        <w:r w:rsidRPr="00D55E41">
          <w:rPr>
            <w:rFonts w:asciiTheme="minorHAnsi" w:hAnsiTheme="minorHAnsi"/>
            <w:b w:val="0"/>
            <w:bCs w:val="0"/>
            <w:caps w:val="0"/>
            <w:noProof/>
            <w:kern w:val="2"/>
            <w:szCs w:val="24"/>
            <w14:ligatures w14:val="standardContextual"/>
          </w:rPr>
          <w:tab/>
        </w:r>
        <w:r w:rsidRPr="00D55E41">
          <w:rPr>
            <w:rStyle w:val="Hyperkopling"/>
            <w:rFonts w:asciiTheme="minorHAnsi" w:hAnsiTheme="minorHAnsi"/>
            <w:noProof/>
          </w:rPr>
          <w:t>GENERELT</w:t>
        </w:r>
        <w:r w:rsidRPr="00D55E41">
          <w:rPr>
            <w:rFonts w:asciiTheme="minorHAnsi" w:hAnsiTheme="minorHAnsi"/>
            <w:noProof/>
            <w:webHidden/>
          </w:rPr>
          <w:tab/>
        </w:r>
        <w:r w:rsidRPr="00D55E41">
          <w:rPr>
            <w:rFonts w:asciiTheme="minorHAnsi" w:hAnsiTheme="minorHAnsi"/>
            <w:noProof/>
            <w:webHidden/>
          </w:rPr>
          <w:fldChar w:fldCharType="begin"/>
        </w:r>
        <w:r w:rsidRPr="00D55E41">
          <w:rPr>
            <w:rFonts w:asciiTheme="minorHAnsi" w:hAnsiTheme="minorHAnsi"/>
            <w:noProof/>
            <w:webHidden/>
          </w:rPr>
          <w:instrText xml:space="preserve"> PAGEREF _Toc182301326 \h </w:instrText>
        </w:r>
        <w:r w:rsidRPr="00D55E41">
          <w:rPr>
            <w:rFonts w:asciiTheme="minorHAnsi" w:hAnsiTheme="minorHAnsi"/>
            <w:noProof/>
            <w:webHidden/>
          </w:rPr>
        </w:r>
        <w:r w:rsidRPr="00D55E41">
          <w:rPr>
            <w:rFonts w:asciiTheme="minorHAnsi" w:hAnsiTheme="minorHAnsi"/>
            <w:noProof/>
            <w:webHidden/>
          </w:rPr>
          <w:fldChar w:fldCharType="separate"/>
        </w:r>
        <w:r w:rsidR="00E87195">
          <w:rPr>
            <w:rFonts w:asciiTheme="minorHAnsi" w:hAnsiTheme="minorHAnsi"/>
            <w:noProof/>
            <w:webHidden/>
          </w:rPr>
          <w:t>1</w:t>
        </w:r>
        <w:r w:rsidRPr="00D55E41">
          <w:rPr>
            <w:rFonts w:asciiTheme="minorHAnsi" w:hAnsiTheme="minorHAnsi"/>
            <w:noProof/>
            <w:webHidden/>
          </w:rPr>
          <w:fldChar w:fldCharType="end"/>
        </w:r>
      </w:hyperlink>
    </w:p>
    <w:p w14:paraId="087642B1" w14:textId="495FA01F" w:rsidR="00CD6C44" w:rsidRPr="00D55E41" w:rsidRDefault="00CD6C44">
      <w:pPr>
        <w:pStyle w:val="INNH2"/>
        <w:rPr>
          <w:smallCaps w:val="0"/>
          <w:kern w:val="2"/>
          <w:szCs w:val="24"/>
          <w14:ligatures w14:val="standardContextual"/>
        </w:rPr>
      </w:pPr>
      <w:hyperlink w:anchor="_Toc182301327" w:history="1">
        <w:r w:rsidRPr="00D55E41">
          <w:rPr>
            <w:rStyle w:val="Hyperkopling"/>
          </w:rPr>
          <w:t>1.1</w:t>
        </w:r>
        <w:r w:rsidRPr="00D55E41">
          <w:rPr>
            <w:smallCaps w:val="0"/>
            <w:kern w:val="2"/>
            <w:szCs w:val="24"/>
            <w14:ligatures w14:val="standardContextual"/>
          </w:rPr>
          <w:tab/>
        </w:r>
        <w:r w:rsidRPr="00D55E41">
          <w:rPr>
            <w:rStyle w:val="Hyperkopling"/>
          </w:rPr>
          <w:t>Innleiing</w:t>
        </w:r>
        <w:r w:rsidRPr="00D55E41">
          <w:rPr>
            <w:webHidden/>
          </w:rPr>
          <w:tab/>
        </w:r>
        <w:r w:rsidRPr="00D55E41">
          <w:rPr>
            <w:webHidden/>
          </w:rPr>
          <w:fldChar w:fldCharType="begin"/>
        </w:r>
        <w:r w:rsidRPr="00D55E41">
          <w:rPr>
            <w:webHidden/>
          </w:rPr>
          <w:instrText xml:space="preserve"> PAGEREF _Toc182301327 \h </w:instrText>
        </w:r>
        <w:r w:rsidRPr="00D55E41">
          <w:rPr>
            <w:webHidden/>
          </w:rPr>
        </w:r>
        <w:r w:rsidRPr="00D55E41">
          <w:rPr>
            <w:webHidden/>
          </w:rPr>
          <w:fldChar w:fldCharType="separate"/>
        </w:r>
        <w:r w:rsidR="00E87195">
          <w:rPr>
            <w:webHidden/>
          </w:rPr>
          <w:t>1</w:t>
        </w:r>
        <w:r w:rsidRPr="00D55E41">
          <w:rPr>
            <w:webHidden/>
          </w:rPr>
          <w:fldChar w:fldCharType="end"/>
        </w:r>
      </w:hyperlink>
    </w:p>
    <w:p w14:paraId="3BE9435D" w14:textId="1D160A28" w:rsidR="00CD6C44" w:rsidRPr="00D55E41" w:rsidRDefault="00CD6C44">
      <w:pPr>
        <w:pStyle w:val="INNH2"/>
        <w:rPr>
          <w:smallCaps w:val="0"/>
          <w:kern w:val="2"/>
          <w:szCs w:val="24"/>
          <w14:ligatures w14:val="standardContextual"/>
        </w:rPr>
      </w:pPr>
      <w:hyperlink w:anchor="_Toc182301328" w:history="1">
        <w:r w:rsidRPr="00D55E41">
          <w:rPr>
            <w:rStyle w:val="Hyperkopling"/>
          </w:rPr>
          <w:t>1.2</w:t>
        </w:r>
        <w:r w:rsidRPr="00D55E41">
          <w:rPr>
            <w:smallCaps w:val="0"/>
            <w:kern w:val="2"/>
            <w:szCs w:val="24"/>
            <w14:ligatures w14:val="standardContextual"/>
          </w:rPr>
          <w:tab/>
        </w:r>
        <w:r w:rsidRPr="00D55E41">
          <w:rPr>
            <w:rStyle w:val="Hyperkopling"/>
          </w:rPr>
          <w:t>Hovudprinsipp for utføring</w:t>
        </w:r>
        <w:r w:rsidRPr="00D55E41">
          <w:rPr>
            <w:webHidden/>
          </w:rPr>
          <w:tab/>
        </w:r>
        <w:r w:rsidRPr="00D55E41">
          <w:rPr>
            <w:webHidden/>
          </w:rPr>
          <w:fldChar w:fldCharType="begin"/>
        </w:r>
        <w:r w:rsidRPr="00D55E41">
          <w:rPr>
            <w:webHidden/>
          </w:rPr>
          <w:instrText xml:space="preserve"> PAGEREF _Toc182301328 \h </w:instrText>
        </w:r>
        <w:r w:rsidRPr="00D55E41">
          <w:rPr>
            <w:webHidden/>
          </w:rPr>
        </w:r>
        <w:r w:rsidRPr="00D55E41">
          <w:rPr>
            <w:webHidden/>
          </w:rPr>
          <w:fldChar w:fldCharType="separate"/>
        </w:r>
        <w:r w:rsidR="00E87195">
          <w:rPr>
            <w:webHidden/>
          </w:rPr>
          <w:t>1</w:t>
        </w:r>
        <w:r w:rsidRPr="00D55E41">
          <w:rPr>
            <w:webHidden/>
          </w:rPr>
          <w:fldChar w:fldCharType="end"/>
        </w:r>
      </w:hyperlink>
    </w:p>
    <w:p w14:paraId="7ECA1010" w14:textId="4ABF8DB5" w:rsidR="00CD6C44" w:rsidRPr="00D55E41" w:rsidRDefault="00CD6C44">
      <w:pPr>
        <w:pStyle w:val="INNH2"/>
        <w:rPr>
          <w:smallCaps w:val="0"/>
          <w:kern w:val="2"/>
          <w:szCs w:val="24"/>
          <w14:ligatures w14:val="standardContextual"/>
        </w:rPr>
      </w:pPr>
      <w:hyperlink w:anchor="_Toc182301329" w:history="1">
        <w:r w:rsidRPr="00D55E41">
          <w:rPr>
            <w:rStyle w:val="Hyperkopling"/>
          </w:rPr>
          <w:t>1.3</w:t>
        </w:r>
        <w:r w:rsidRPr="00D55E41">
          <w:rPr>
            <w:smallCaps w:val="0"/>
            <w:kern w:val="2"/>
            <w:szCs w:val="24"/>
            <w14:ligatures w14:val="standardContextual"/>
          </w:rPr>
          <w:tab/>
        </w:r>
        <w:r w:rsidRPr="00D55E41">
          <w:rPr>
            <w:rStyle w:val="Hyperkopling"/>
          </w:rPr>
          <w:t>Sluttdokumentasjon</w:t>
        </w:r>
        <w:r w:rsidRPr="00D55E41">
          <w:rPr>
            <w:webHidden/>
          </w:rPr>
          <w:tab/>
        </w:r>
        <w:r w:rsidRPr="00D55E41">
          <w:rPr>
            <w:webHidden/>
          </w:rPr>
          <w:fldChar w:fldCharType="begin"/>
        </w:r>
        <w:r w:rsidRPr="00D55E41">
          <w:rPr>
            <w:webHidden/>
          </w:rPr>
          <w:instrText xml:space="preserve"> PAGEREF _Toc182301329 \h </w:instrText>
        </w:r>
        <w:r w:rsidRPr="00D55E41">
          <w:rPr>
            <w:webHidden/>
          </w:rPr>
        </w:r>
        <w:r w:rsidRPr="00D55E41">
          <w:rPr>
            <w:webHidden/>
          </w:rPr>
          <w:fldChar w:fldCharType="separate"/>
        </w:r>
        <w:r w:rsidR="00E87195">
          <w:rPr>
            <w:webHidden/>
          </w:rPr>
          <w:t>2</w:t>
        </w:r>
        <w:r w:rsidRPr="00D55E41">
          <w:rPr>
            <w:webHidden/>
          </w:rPr>
          <w:fldChar w:fldCharType="end"/>
        </w:r>
      </w:hyperlink>
    </w:p>
    <w:p w14:paraId="28D72861" w14:textId="34FE4FD3" w:rsidR="00CD6C44" w:rsidRPr="00D55E41" w:rsidRDefault="00CD6C44">
      <w:pPr>
        <w:pStyle w:val="INNH3"/>
        <w:tabs>
          <w:tab w:val="left" w:pos="1200"/>
          <w:tab w:val="right" w:leader="dot" w:pos="9457"/>
        </w:tabs>
        <w:rPr>
          <w:rFonts w:asciiTheme="minorHAnsi" w:hAnsiTheme="minorHAnsi"/>
          <w:i w:val="0"/>
          <w:iCs w:val="0"/>
          <w:noProof/>
          <w:kern w:val="2"/>
          <w:szCs w:val="24"/>
          <w14:ligatures w14:val="standardContextual"/>
        </w:rPr>
      </w:pPr>
      <w:hyperlink w:anchor="_Toc182301330" w:history="1">
        <w:r w:rsidRPr="00D55E41">
          <w:rPr>
            <w:rStyle w:val="Hyperkopling"/>
            <w:rFonts w:asciiTheme="minorHAnsi" w:eastAsia="Arial" w:hAnsiTheme="minorHAnsi"/>
            <w:noProof/>
            <w:lang w:eastAsia="en-US"/>
          </w:rPr>
          <w:t>1.3.1</w:t>
        </w:r>
        <w:r w:rsidRPr="00D55E41">
          <w:rPr>
            <w:rFonts w:asciiTheme="minorHAnsi" w:hAnsiTheme="minorHAnsi"/>
            <w:i w:val="0"/>
            <w:iCs w:val="0"/>
            <w:noProof/>
            <w:kern w:val="2"/>
            <w:szCs w:val="24"/>
            <w14:ligatures w14:val="standardContextual"/>
          </w:rPr>
          <w:tab/>
        </w:r>
        <w:r w:rsidRPr="00D55E41">
          <w:rPr>
            <w:rStyle w:val="Hyperkopling"/>
            <w:rFonts w:asciiTheme="minorHAnsi" w:eastAsia="Arial" w:hAnsiTheme="minorHAnsi"/>
            <w:noProof/>
            <w:lang w:eastAsia="en-US"/>
          </w:rPr>
          <w:t>Drift og vedlikehaldsinstrukser</w:t>
        </w:r>
        <w:r w:rsidRPr="00D55E41">
          <w:rPr>
            <w:rFonts w:asciiTheme="minorHAnsi" w:hAnsiTheme="minorHAnsi"/>
            <w:noProof/>
            <w:webHidden/>
          </w:rPr>
          <w:tab/>
        </w:r>
        <w:r w:rsidRPr="00D55E41">
          <w:rPr>
            <w:rFonts w:asciiTheme="minorHAnsi" w:hAnsiTheme="minorHAnsi"/>
            <w:noProof/>
            <w:webHidden/>
          </w:rPr>
          <w:fldChar w:fldCharType="begin"/>
        </w:r>
        <w:r w:rsidRPr="00D55E41">
          <w:rPr>
            <w:rFonts w:asciiTheme="minorHAnsi" w:hAnsiTheme="minorHAnsi"/>
            <w:noProof/>
            <w:webHidden/>
          </w:rPr>
          <w:instrText xml:space="preserve"> PAGEREF _Toc182301330 \h </w:instrText>
        </w:r>
        <w:r w:rsidRPr="00D55E41">
          <w:rPr>
            <w:rFonts w:asciiTheme="minorHAnsi" w:hAnsiTheme="minorHAnsi"/>
            <w:noProof/>
            <w:webHidden/>
          </w:rPr>
        </w:r>
        <w:r w:rsidRPr="00D55E41">
          <w:rPr>
            <w:rFonts w:asciiTheme="minorHAnsi" w:hAnsiTheme="minorHAnsi"/>
            <w:noProof/>
            <w:webHidden/>
          </w:rPr>
          <w:fldChar w:fldCharType="separate"/>
        </w:r>
        <w:r w:rsidR="00E87195">
          <w:rPr>
            <w:rFonts w:asciiTheme="minorHAnsi" w:hAnsiTheme="minorHAnsi"/>
            <w:noProof/>
            <w:webHidden/>
          </w:rPr>
          <w:t>2</w:t>
        </w:r>
        <w:r w:rsidRPr="00D55E41">
          <w:rPr>
            <w:rFonts w:asciiTheme="minorHAnsi" w:hAnsiTheme="minorHAnsi"/>
            <w:noProof/>
            <w:webHidden/>
          </w:rPr>
          <w:fldChar w:fldCharType="end"/>
        </w:r>
      </w:hyperlink>
    </w:p>
    <w:p w14:paraId="6134E0BC" w14:textId="5F89A44A" w:rsidR="00CD6C44" w:rsidRPr="00D55E41" w:rsidRDefault="00CD6C44">
      <w:pPr>
        <w:pStyle w:val="INNH1"/>
        <w:tabs>
          <w:tab w:val="left" w:pos="400"/>
          <w:tab w:val="right" w:leader="dot" w:pos="9457"/>
        </w:tabs>
        <w:rPr>
          <w:rFonts w:asciiTheme="minorHAnsi" w:hAnsiTheme="minorHAnsi"/>
          <w:b w:val="0"/>
          <w:bCs w:val="0"/>
          <w:caps w:val="0"/>
          <w:noProof/>
          <w:kern w:val="2"/>
          <w:szCs w:val="24"/>
          <w14:ligatures w14:val="standardContextual"/>
        </w:rPr>
      </w:pPr>
      <w:hyperlink w:anchor="_Toc182301331" w:history="1">
        <w:r w:rsidRPr="00D55E41">
          <w:rPr>
            <w:rStyle w:val="Hyperkopling"/>
            <w:rFonts w:asciiTheme="minorHAnsi" w:hAnsiTheme="minorHAnsi"/>
            <w:noProof/>
          </w:rPr>
          <w:t>2</w:t>
        </w:r>
        <w:r w:rsidRPr="00D55E41">
          <w:rPr>
            <w:rFonts w:asciiTheme="minorHAnsi" w:hAnsiTheme="minorHAnsi"/>
            <w:b w:val="0"/>
            <w:bCs w:val="0"/>
            <w:caps w:val="0"/>
            <w:noProof/>
            <w:kern w:val="2"/>
            <w:szCs w:val="24"/>
            <w14:ligatures w14:val="standardContextual"/>
          </w:rPr>
          <w:tab/>
        </w:r>
        <w:r w:rsidRPr="00D55E41">
          <w:rPr>
            <w:rStyle w:val="Hyperkopling"/>
            <w:rFonts w:asciiTheme="minorHAnsi" w:hAnsiTheme="minorHAnsi"/>
            <w:noProof/>
          </w:rPr>
          <w:t>KRAV TIL FUNKSJON OG KONSTRUKSJON.</w:t>
        </w:r>
        <w:r w:rsidRPr="00D55E41">
          <w:rPr>
            <w:rFonts w:asciiTheme="minorHAnsi" w:hAnsiTheme="minorHAnsi"/>
            <w:noProof/>
            <w:webHidden/>
          </w:rPr>
          <w:tab/>
        </w:r>
        <w:r w:rsidRPr="00D55E41">
          <w:rPr>
            <w:rFonts w:asciiTheme="minorHAnsi" w:hAnsiTheme="minorHAnsi"/>
            <w:noProof/>
            <w:webHidden/>
          </w:rPr>
          <w:fldChar w:fldCharType="begin"/>
        </w:r>
        <w:r w:rsidRPr="00D55E41">
          <w:rPr>
            <w:rFonts w:asciiTheme="minorHAnsi" w:hAnsiTheme="minorHAnsi"/>
            <w:noProof/>
            <w:webHidden/>
          </w:rPr>
          <w:instrText xml:space="preserve"> PAGEREF _Toc182301331 \h </w:instrText>
        </w:r>
        <w:r w:rsidRPr="00D55E41">
          <w:rPr>
            <w:rFonts w:asciiTheme="minorHAnsi" w:hAnsiTheme="minorHAnsi"/>
            <w:noProof/>
            <w:webHidden/>
          </w:rPr>
        </w:r>
        <w:r w:rsidRPr="00D55E41">
          <w:rPr>
            <w:rFonts w:asciiTheme="minorHAnsi" w:hAnsiTheme="minorHAnsi"/>
            <w:noProof/>
            <w:webHidden/>
          </w:rPr>
          <w:fldChar w:fldCharType="separate"/>
        </w:r>
        <w:r w:rsidR="00E87195">
          <w:rPr>
            <w:rFonts w:asciiTheme="minorHAnsi" w:hAnsiTheme="minorHAnsi"/>
            <w:noProof/>
            <w:webHidden/>
          </w:rPr>
          <w:t>4</w:t>
        </w:r>
        <w:r w:rsidRPr="00D55E41">
          <w:rPr>
            <w:rFonts w:asciiTheme="minorHAnsi" w:hAnsiTheme="minorHAnsi"/>
            <w:noProof/>
            <w:webHidden/>
          </w:rPr>
          <w:fldChar w:fldCharType="end"/>
        </w:r>
      </w:hyperlink>
    </w:p>
    <w:p w14:paraId="449E81C9" w14:textId="024C4915" w:rsidR="00CD6C44" w:rsidRPr="00D55E41" w:rsidRDefault="00CD6C44">
      <w:pPr>
        <w:pStyle w:val="INNH2"/>
        <w:rPr>
          <w:smallCaps w:val="0"/>
          <w:kern w:val="2"/>
          <w:szCs w:val="24"/>
          <w14:ligatures w14:val="standardContextual"/>
        </w:rPr>
      </w:pPr>
      <w:hyperlink w:anchor="_Toc182301332" w:history="1">
        <w:r w:rsidRPr="00D55E41">
          <w:rPr>
            <w:rStyle w:val="Hyperkopling"/>
          </w:rPr>
          <w:t>2.1</w:t>
        </w:r>
        <w:r w:rsidRPr="00D55E41">
          <w:rPr>
            <w:smallCaps w:val="0"/>
            <w:kern w:val="2"/>
            <w:szCs w:val="24"/>
            <w14:ligatures w14:val="standardContextual"/>
          </w:rPr>
          <w:tab/>
        </w:r>
        <w:r w:rsidRPr="00D55E41">
          <w:rPr>
            <w:rStyle w:val="Hyperkopling"/>
          </w:rPr>
          <w:t>Tilløp, omløp og overløp</w:t>
        </w:r>
        <w:r w:rsidRPr="00D55E41">
          <w:rPr>
            <w:webHidden/>
          </w:rPr>
          <w:tab/>
        </w:r>
        <w:r w:rsidRPr="00D55E41">
          <w:rPr>
            <w:webHidden/>
          </w:rPr>
          <w:fldChar w:fldCharType="begin"/>
        </w:r>
        <w:r w:rsidRPr="00D55E41">
          <w:rPr>
            <w:webHidden/>
          </w:rPr>
          <w:instrText xml:space="preserve"> PAGEREF _Toc182301332 \h </w:instrText>
        </w:r>
        <w:r w:rsidRPr="00D55E41">
          <w:rPr>
            <w:webHidden/>
          </w:rPr>
        </w:r>
        <w:r w:rsidRPr="00D55E41">
          <w:rPr>
            <w:webHidden/>
          </w:rPr>
          <w:fldChar w:fldCharType="separate"/>
        </w:r>
        <w:r w:rsidR="00E87195">
          <w:rPr>
            <w:webHidden/>
          </w:rPr>
          <w:t>4</w:t>
        </w:r>
        <w:r w:rsidRPr="00D55E41">
          <w:rPr>
            <w:webHidden/>
          </w:rPr>
          <w:fldChar w:fldCharType="end"/>
        </w:r>
      </w:hyperlink>
    </w:p>
    <w:p w14:paraId="0FE5CEAB" w14:textId="628DAF91" w:rsidR="00CD6C44" w:rsidRPr="00D55E41" w:rsidRDefault="00CD6C44">
      <w:pPr>
        <w:pStyle w:val="INNH2"/>
        <w:rPr>
          <w:smallCaps w:val="0"/>
          <w:kern w:val="2"/>
          <w:szCs w:val="24"/>
          <w14:ligatures w14:val="standardContextual"/>
        </w:rPr>
      </w:pPr>
      <w:hyperlink w:anchor="_Toc182301333" w:history="1">
        <w:r w:rsidRPr="00D55E41">
          <w:rPr>
            <w:rStyle w:val="Hyperkopling"/>
          </w:rPr>
          <w:t>2.2</w:t>
        </w:r>
        <w:r w:rsidRPr="00D55E41">
          <w:rPr>
            <w:smallCaps w:val="0"/>
            <w:kern w:val="2"/>
            <w:szCs w:val="24"/>
            <w14:ligatures w14:val="standardContextual"/>
          </w:rPr>
          <w:tab/>
        </w:r>
        <w:r w:rsidRPr="00D55E41">
          <w:rPr>
            <w:rStyle w:val="Hyperkopling"/>
          </w:rPr>
          <w:t>Innløpssump</w:t>
        </w:r>
        <w:r w:rsidRPr="00D55E41">
          <w:rPr>
            <w:webHidden/>
          </w:rPr>
          <w:tab/>
        </w:r>
        <w:r w:rsidRPr="00D55E41">
          <w:rPr>
            <w:webHidden/>
          </w:rPr>
          <w:fldChar w:fldCharType="begin"/>
        </w:r>
        <w:r w:rsidRPr="00D55E41">
          <w:rPr>
            <w:webHidden/>
          </w:rPr>
          <w:instrText xml:space="preserve"> PAGEREF _Toc182301333 \h </w:instrText>
        </w:r>
        <w:r w:rsidRPr="00D55E41">
          <w:rPr>
            <w:webHidden/>
          </w:rPr>
        </w:r>
        <w:r w:rsidRPr="00D55E41">
          <w:rPr>
            <w:webHidden/>
          </w:rPr>
          <w:fldChar w:fldCharType="separate"/>
        </w:r>
        <w:r w:rsidR="00E87195">
          <w:rPr>
            <w:webHidden/>
          </w:rPr>
          <w:t>4</w:t>
        </w:r>
        <w:r w:rsidRPr="00D55E41">
          <w:rPr>
            <w:webHidden/>
          </w:rPr>
          <w:fldChar w:fldCharType="end"/>
        </w:r>
      </w:hyperlink>
    </w:p>
    <w:p w14:paraId="7E363701" w14:textId="255BE1A7" w:rsidR="00CD6C44" w:rsidRPr="00D55E41" w:rsidRDefault="00CD6C44">
      <w:pPr>
        <w:pStyle w:val="INNH2"/>
        <w:rPr>
          <w:smallCaps w:val="0"/>
          <w:kern w:val="2"/>
          <w:szCs w:val="24"/>
          <w14:ligatures w14:val="standardContextual"/>
        </w:rPr>
      </w:pPr>
      <w:hyperlink w:anchor="_Toc182301334" w:history="1">
        <w:r w:rsidRPr="00D55E41">
          <w:rPr>
            <w:rStyle w:val="Hyperkopling"/>
          </w:rPr>
          <w:t>2.3</w:t>
        </w:r>
        <w:r w:rsidRPr="00D55E41">
          <w:rPr>
            <w:smallCaps w:val="0"/>
            <w:kern w:val="2"/>
            <w:szCs w:val="24"/>
            <w14:ligatures w14:val="standardContextual"/>
          </w:rPr>
          <w:tab/>
        </w:r>
        <w:r w:rsidRPr="00D55E41">
          <w:rPr>
            <w:rStyle w:val="Hyperkopling"/>
          </w:rPr>
          <w:t>Pumpearrangement</w:t>
        </w:r>
        <w:r w:rsidRPr="00D55E41">
          <w:rPr>
            <w:webHidden/>
          </w:rPr>
          <w:tab/>
        </w:r>
        <w:r w:rsidRPr="00D55E41">
          <w:rPr>
            <w:webHidden/>
          </w:rPr>
          <w:fldChar w:fldCharType="begin"/>
        </w:r>
        <w:r w:rsidRPr="00D55E41">
          <w:rPr>
            <w:webHidden/>
          </w:rPr>
          <w:instrText xml:space="preserve"> PAGEREF _Toc182301334 \h </w:instrText>
        </w:r>
        <w:r w:rsidRPr="00D55E41">
          <w:rPr>
            <w:webHidden/>
          </w:rPr>
        </w:r>
        <w:r w:rsidRPr="00D55E41">
          <w:rPr>
            <w:webHidden/>
          </w:rPr>
          <w:fldChar w:fldCharType="separate"/>
        </w:r>
        <w:r w:rsidR="00E87195">
          <w:rPr>
            <w:webHidden/>
          </w:rPr>
          <w:t>5</w:t>
        </w:r>
        <w:r w:rsidRPr="00D55E41">
          <w:rPr>
            <w:webHidden/>
          </w:rPr>
          <w:fldChar w:fldCharType="end"/>
        </w:r>
      </w:hyperlink>
    </w:p>
    <w:p w14:paraId="00E92D1C" w14:textId="1DA035B7" w:rsidR="00CD6C44" w:rsidRPr="00D55E41" w:rsidRDefault="00CD6C44">
      <w:pPr>
        <w:pStyle w:val="INNH3"/>
        <w:tabs>
          <w:tab w:val="left" w:pos="1200"/>
          <w:tab w:val="right" w:leader="dot" w:pos="9457"/>
        </w:tabs>
        <w:rPr>
          <w:rFonts w:asciiTheme="minorHAnsi" w:hAnsiTheme="minorHAnsi"/>
          <w:i w:val="0"/>
          <w:iCs w:val="0"/>
          <w:noProof/>
          <w:kern w:val="2"/>
          <w:szCs w:val="24"/>
          <w14:ligatures w14:val="standardContextual"/>
        </w:rPr>
      </w:pPr>
      <w:hyperlink w:anchor="_Toc182301335" w:history="1">
        <w:r w:rsidRPr="00D55E41">
          <w:rPr>
            <w:rStyle w:val="Hyperkopling"/>
            <w:rFonts w:asciiTheme="minorHAnsi" w:hAnsiTheme="minorHAnsi"/>
            <w:noProof/>
            <w:lang w:eastAsia="en-US"/>
          </w:rPr>
          <w:t>2.3.1</w:t>
        </w:r>
        <w:r w:rsidRPr="00D55E41">
          <w:rPr>
            <w:rFonts w:asciiTheme="minorHAnsi" w:hAnsiTheme="minorHAnsi"/>
            <w:i w:val="0"/>
            <w:iCs w:val="0"/>
            <w:noProof/>
            <w:kern w:val="2"/>
            <w:szCs w:val="24"/>
            <w14:ligatures w14:val="standardContextual"/>
          </w:rPr>
          <w:tab/>
        </w:r>
        <w:r w:rsidRPr="00D55E41">
          <w:rPr>
            <w:rStyle w:val="Hyperkopling"/>
            <w:rFonts w:asciiTheme="minorHAnsi" w:hAnsiTheme="minorHAnsi"/>
            <w:noProof/>
            <w:lang w:eastAsia="en-US"/>
          </w:rPr>
          <w:t>Sugehøgde mindre enn ca. 4 meter</w:t>
        </w:r>
        <w:r w:rsidRPr="00D55E41">
          <w:rPr>
            <w:rFonts w:asciiTheme="minorHAnsi" w:hAnsiTheme="minorHAnsi"/>
            <w:noProof/>
            <w:webHidden/>
          </w:rPr>
          <w:tab/>
        </w:r>
        <w:r w:rsidRPr="00D55E41">
          <w:rPr>
            <w:rFonts w:asciiTheme="minorHAnsi" w:hAnsiTheme="minorHAnsi"/>
            <w:noProof/>
            <w:webHidden/>
          </w:rPr>
          <w:fldChar w:fldCharType="begin"/>
        </w:r>
        <w:r w:rsidRPr="00D55E41">
          <w:rPr>
            <w:rFonts w:asciiTheme="minorHAnsi" w:hAnsiTheme="minorHAnsi"/>
            <w:noProof/>
            <w:webHidden/>
          </w:rPr>
          <w:instrText xml:space="preserve"> PAGEREF _Toc182301335 \h </w:instrText>
        </w:r>
        <w:r w:rsidRPr="00D55E41">
          <w:rPr>
            <w:rFonts w:asciiTheme="minorHAnsi" w:hAnsiTheme="minorHAnsi"/>
            <w:noProof/>
            <w:webHidden/>
          </w:rPr>
        </w:r>
        <w:r w:rsidRPr="00D55E41">
          <w:rPr>
            <w:rFonts w:asciiTheme="minorHAnsi" w:hAnsiTheme="minorHAnsi"/>
            <w:noProof/>
            <w:webHidden/>
          </w:rPr>
          <w:fldChar w:fldCharType="separate"/>
        </w:r>
        <w:r w:rsidR="00E87195">
          <w:rPr>
            <w:rFonts w:asciiTheme="minorHAnsi" w:hAnsiTheme="minorHAnsi"/>
            <w:noProof/>
            <w:webHidden/>
          </w:rPr>
          <w:t>5</w:t>
        </w:r>
        <w:r w:rsidRPr="00D55E41">
          <w:rPr>
            <w:rFonts w:asciiTheme="minorHAnsi" w:hAnsiTheme="minorHAnsi"/>
            <w:noProof/>
            <w:webHidden/>
          </w:rPr>
          <w:fldChar w:fldCharType="end"/>
        </w:r>
      </w:hyperlink>
    </w:p>
    <w:p w14:paraId="0C743583" w14:textId="04AACD43" w:rsidR="00CD6C44" w:rsidRPr="00D55E41" w:rsidRDefault="00CD6C44">
      <w:pPr>
        <w:pStyle w:val="INNH3"/>
        <w:tabs>
          <w:tab w:val="left" w:pos="1200"/>
          <w:tab w:val="right" w:leader="dot" w:pos="9457"/>
        </w:tabs>
        <w:rPr>
          <w:rFonts w:asciiTheme="minorHAnsi" w:hAnsiTheme="minorHAnsi"/>
          <w:i w:val="0"/>
          <w:iCs w:val="0"/>
          <w:noProof/>
          <w:kern w:val="2"/>
          <w:szCs w:val="24"/>
          <w14:ligatures w14:val="standardContextual"/>
        </w:rPr>
      </w:pPr>
      <w:hyperlink w:anchor="_Toc182301336" w:history="1">
        <w:r w:rsidRPr="00D55E41">
          <w:rPr>
            <w:rStyle w:val="Hyperkopling"/>
            <w:rFonts w:asciiTheme="minorHAnsi" w:hAnsiTheme="minorHAnsi"/>
            <w:noProof/>
            <w:lang w:eastAsia="en-US"/>
          </w:rPr>
          <w:t>2.3.2</w:t>
        </w:r>
        <w:r w:rsidRPr="00D55E41">
          <w:rPr>
            <w:rFonts w:asciiTheme="minorHAnsi" w:hAnsiTheme="minorHAnsi"/>
            <w:i w:val="0"/>
            <w:iCs w:val="0"/>
            <w:noProof/>
            <w:kern w:val="2"/>
            <w:szCs w:val="24"/>
            <w14:ligatures w14:val="standardContextual"/>
          </w:rPr>
          <w:tab/>
        </w:r>
        <w:r w:rsidRPr="00D55E41">
          <w:rPr>
            <w:rStyle w:val="Hyperkopling"/>
            <w:rFonts w:asciiTheme="minorHAnsi" w:hAnsiTheme="minorHAnsi"/>
            <w:noProof/>
            <w:lang w:eastAsia="en-US"/>
          </w:rPr>
          <w:t>Innløpssump med meir enn ca. 4 m djupne</w:t>
        </w:r>
        <w:r w:rsidRPr="00D55E41">
          <w:rPr>
            <w:rFonts w:asciiTheme="minorHAnsi" w:hAnsiTheme="minorHAnsi"/>
            <w:noProof/>
            <w:webHidden/>
          </w:rPr>
          <w:tab/>
        </w:r>
        <w:r w:rsidRPr="00D55E41">
          <w:rPr>
            <w:rFonts w:asciiTheme="minorHAnsi" w:hAnsiTheme="minorHAnsi"/>
            <w:noProof/>
            <w:webHidden/>
          </w:rPr>
          <w:fldChar w:fldCharType="begin"/>
        </w:r>
        <w:r w:rsidRPr="00D55E41">
          <w:rPr>
            <w:rFonts w:asciiTheme="minorHAnsi" w:hAnsiTheme="minorHAnsi"/>
            <w:noProof/>
            <w:webHidden/>
          </w:rPr>
          <w:instrText xml:space="preserve"> PAGEREF _Toc182301336 \h </w:instrText>
        </w:r>
        <w:r w:rsidRPr="00D55E41">
          <w:rPr>
            <w:rFonts w:asciiTheme="minorHAnsi" w:hAnsiTheme="minorHAnsi"/>
            <w:noProof/>
            <w:webHidden/>
          </w:rPr>
        </w:r>
        <w:r w:rsidRPr="00D55E41">
          <w:rPr>
            <w:rFonts w:asciiTheme="minorHAnsi" w:hAnsiTheme="minorHAnsi"/>
            <w:noProof/>
            <w:webHidden/>
          </w:rPr>
          <w:fldChar w:fldCharType="separate"/>
        </w:r>
        <w:r w:rsidR="00E87195">
          <w:rPr>
            <w:rFonts w:asciiTheme="minorHAnsi" w:hAnsiTheme="minorHAnsi"/>
            <w:noProof/>
            <w:webHidden/>
          </w:rPr>
          <w:t>5</w:t>
        </w:r>
        <w:r w:rsidRPr="00D55E41">
          <w:rPr>
            <w:rFonts w:asciiTheme="minorHAnsi" w:hAnsiTheme="minorHAnsi"/>
            <w:noProof/>
            <w:webHidden/>
          </w:rPr>
          <w:fldChar w:fldCharType="end"/>
        </w:r>
      </w:hyperlink>
    </w:p>
    <w:p w14:paraId="613587C1" w14:textId="0A2CF360" w:rsidR="00CD6C44" w:rsidRPr="00D55E41" w:rsidRDefault="00CD6C44">
      <w:pPr>
        <w:pStyle w:val="INNH2"/>
        <w:rPr>
          <w:smallCaps w:val="0"/>
          <w:kern w:val="2"/>
          <w:szCs w:val="24"/>
          <w14:ligatures w14:val="standardContextual"/>
        </w:rPr>
      </w:pPr>
      <w:hyperlink w:anchor="_Toc182301337" w:history="1">
        <w:r w:rsidRPr="00D55E41">
          <w:rPr>
            <w:rStyle w:val="Hyperkopling"/>
          </w:rPr>
          <w:t>2.4</w:t>
        </w:r>
        <w:r w:rsidRPr="00D55E41">
          <w:rPr>
            <w:smallCaps w:val="0"/>
            <w:kern w:val="2"/>
            <w:szCs w:val="24"/>
            <w14:ligatures w14:val="standardContextual"/>
          </w:rPr>
          <w:tab/>
        </w:r>
        <w:r w:rsidRPr="00D55E41">
          <w:rPr>
            <w:rStyle w:val="Hyperkopling"/>
          </w:rPr>
          <w:t>Overbygg</w:t>
        </w:r>
        <w:r w:rsidRPr="00D55E41">
          <w:rPr>
            <w:webHidden/>
          </w:rPr>
          <w:tab/>
        </w:r>
        <w:r w:rsidRPr="00D55E41">
          <w:rPr>
            <w:webHidden/>
          </w:rPr>
          <w:fldChar w:fldCharType="begin"/>
        </w:r>
        <w:r w:rsidRPr="00D55E41">
          <w:rPr>
            <w:webHidden/>
          </w:rPr>
          <w:instrText xml:space="preserve"> PAGEREF _Toc182301337 \h </w:instrText>
        </w:r>
        <w:r w:rsidRPr="00D55E41">
          <w:rPr>
            <w:webHidden/>
          </w:rPr>
        </w:r>
        <w:r w:rsidRPr="00D55E41">
          <w:rPr>
            <w:webHidden/>
          </w:rPr>
          <w:fldChar w:fldCharType="separate"/>
        </w:r>
        <w:r w:rsidR="00E87195">
          <w:rPr>
            <w:webHidden/>
          </w:rPr>
          <w:t>5</w:t>
        </w:r>
        <w:r w:rsidRPr="00D55E41">
          <w:rPr>
            <w:webHidden/>
          </w:rPr>
          <w:fldChar w:fldCharType="end"/>
        </w:r>
      </w:hyperlink>
    </w:p>
    <w:p w14:paraId="5DA5E00D" w14:textId="73E40BFC" w:rsidR="00CD6C44" w:rsidRPr="00D55E41" w:rsidRDefault="00CD6C44">
      <w:pPr>
        <w:pStyle w:val="INNH3"/>
        <w:tabs>
          <w:tab w:val="left" w:pos="1200"/>
          <w:tab w:val="right" w:leader="dot" w:pos="9457"/>
        </w:tabs>
        <w:rPr>
          <w:rFonts w:asciiTheme="minorHAnsi" w:hAnsiTheme="minorHAnsi"/>
          <w:i w:val="0"/>
          <w:iCs w:val="0"/>
          <w:noProof/>
          <w:kern w:val="2"/>
          <w:szCs w:val="24"/>
          <w14:ligatures w14:val="standardContextual"/>
        </w:rPr>
      </w:pPr>
      <w:hyperlink w:anchor="_Toc182301338" w:history="1">
        <w:r w:rsidRPr="00D55E41">
          <w:rPr>
            <w:rStyle w:val="Hyperkopling"/>
            <w:rFonts w:asciiTheme="minorHAnsi" w:hAnsiTheme="minorHAnsi"/>
            <w:noProof/>
            <w:lang w:eastAsia="en-US"/>
          </w:rPr>
          <w:t>2.4.1</w:t>
        </w:r>
        <w:r w:rsidRPr="00D55E41">
          <w:rPr>
            <w:rFonts w:asciiTheme="minorHAnsi" w:hAnsiTheme="minorHAnsi"/>
            <w:i w:val="0"/>
            <w:iCs w:val="0"/>
            <w:noProof/>
            <w:kern w:val="2"/>
            <w:szCs w:val="24"/>
            <w14:ligatures w14:val="standardContextual"/>
          </w:rPr>
          <w:tab/>
        </w:r>
        <w:r w:rsidRPr="00D55E41">
          <w:rPr>
            <w:rStyle w:val="Hyperkopling"/>
            <w:rFonts w:asciiTheme="minorHAnsi" w:hAnsiTheme="minorHAnsi"/>
            <w:noProof/>
            <w:lang w:eastAsia="en-US"/>
          </w:rPr>
          <w:t>Kranbane og talje</w:t>
        </w:r>
        <w:r w:rsidRPr="00D55E41">
          <w:rPr>
            <w:rFonts w:asciiTheme="minorHAnsi" w:hAnsiTheme="minorHAnsi"/>
            <w:noProof/>
            <w:webHidden/>
          </w:rPr>
          <w:tab/>
        </w:r>
        <w:r w:rsidRPr="00D55E41">
          <w:rPr>
            <w:rFonts w:asciiTheme="minorHAnsi" w:hAnsiTheme="minorHAnsi"/>
            <w:noProof/>
            <w:webHidden/>
          </w:rPr>
          <w:fldChar w:fldCharType="begin"/>
        </w:r>
        <w:r w:rsidRPr="00D55E41">
          <w:rPr>
            <w:rFonts w:asciiTheme="minorHAnsi" w:hAnsiTheme="minorHAnsi"/>
            <w:noProof/>
            <w:webHidden/>
          </w:rPr>
          <w:instrText xml:space="preserve"> PAGEREF _Toc182301338 \h </w:instrText>
        </w:r>
        <w:r w:rsidRPr="00D55E41">
          <w:rPr>
            <w:rFonts w:asciiTheme="minorHAnsi" w:hAnsiTheme="minorHAnsi"/>
            <w:noProof/>
            <w:webHidden/>
          </w:rPr>
        </w:r>
        <w:r w:rsidRPr="00D55E41">
          <w:rPr>
            <w:rFonts w:asciiTheme="minorHAnsi" w:hAnsiTheme="minorHAnsi"/>
            <w:noProof/>
            <w:webHidden/>
          </w:rPr>
          <w:fldChar w:fldCharType="separate"/>
        </w:r>
        <w:r w:rsidR="00E87195">
          <w:rPr>
            <w:rFonts w:asciiTheme="minorHAnsi" w:hAnsiTheme="minorHAnsi"/>
            <w:noProof/>
            <w:webHidden/>
          </w:rPr>
          <w:t>6</w:t>
        </w:r>
        <w:r w:rsidRPr="00D55E41">
          <w:rPr>
            <w:rFonts w:asciiTheme="minorHAnsi" w:hAnsiTheme="minorHAnsi"/>
            <w:noProof/>
            <w:webHidden/>
          </w:rPr>
          <w:fldChar w:fldCharType="end"/>
        </w:r>
      </w:hyperlink>
    </w:p>
    <w:p w14:paraId="3F91284B" w14:textId="1211B005" w:rsidR="00CD6C44" w:rsidRPr="00D55E41" w:rsidRDefault="00CD6C44">
      <w:pPr>
        <w:pStyle w:val="INNH3"/>
        <w:tabs>
          <w:tab w:val="left" w:pos="1200"/>
          <w:tab w:val="right" w:leader="dot" w:pos="9457"/>
        </w:tabs>
        <w:rPr>
          <w:rFonts w:asciiTheme="minorHAnsi" w:hAnsiTheme="minorHAnsi"/>
          <w:i w:val="0"/>
          <w:iCs w:val="0"/>
          <w:noProof/>
          <w:kern w:val="2"/>
          <w:szCs w:val="24"/>
          <w14:ligatures w14:val="standardContextual"/>
        </w:rPr>
      </w:pPr>
      <w:hyperlink w:anchor="_Toc182301339" w:history="1">
        <w:r w:rsidRPr="00D55E41">
          <w:rPr>
            <w:rStyle w:val="Hyperkopling"/>
            <w:rFonts w:asciiTheme="minorHAnsi" w:hAnsiTheme="minorHAnsi"/>
            <w:noProof/>
            <w:lang w:eastAsia="en-US"/>
          </w:rPr>
          <w:t>2.4.2</w:t>
        </w:r>
        <w:r w:rsidRPr="00D55E41">
          <w:rPr>
            <w:rFonts w:asciiTheme="minorHAnsi" w:hAnsiTheme="minorHAnsi"/>
            <w:i w:val="0"/>
            <w:iCs w:val="0"/>
            <w:noProof/>
            <w:kern w:val="2"/>
            <w:szCs w:val="24"/>
            <w14:ligatures w14:val="standardContextual"/>
          </w:rPr>
          <w:tab/>
        </w:r>
        <w:r w:rsidRPr="00D55E41">
          <w:rPr>
            <w:rStyle w:val="Hyperkopling"/>
            <w:rFonts w:asciiTheme="minorHAnsi" w:hAnsiTheme="minorHAnsi"/>
            <w:noProof/>
            <w:lang w:eastAsia="en-US"/>
          </w:rPr>
          <w:t>Installasjonar i overbygg</w:t>
        </w:r>
        <w:r w:rsidRPr="00D55E41">
          <w:rPr>
            <w:rFonts w:asciiTheme="minorHAnsi" w:hAnsiTheme="minorHAnsi"/>
            <w:noProof/>
            <w:webHidden/>
          </w:rPr>
          <w:tab/>
        </w:r>
        <w:r w:rsidRPr="00D55E41">
          <w:rPr>
            <w:rFonts w:asciiTheme="minorHAnsi" w:hAnsiTheme="minorHAnsi"/>
            <w:noProof/>
            <w:webHidden/>
          </w:rPr>
          <w:fldChar w:fldCharType="begin"/>
        </w:r>
        <w:r w:rsidRPr="00D55E41">
          <w:rPr>
            <w:rFonts w:asciiTheme="minorHAnsi" w:hAnsiTheme="minorHAnsi"/>
            <w:noProof/>
            <w:webHidden/>
          </w:rPr>
          <w:instrText xml:space="preserve"> PAGEREF _Toc182301339 \h </w:instrText>
        </w:r>
        <w:r w:rsidRPr="00D55E41">
          <w:rPr>
            <w:rFonts w:asciiTheme="minorHAnsi" w:hAnsiTheme="minorHAnsi"/>
            <w:noProof/>
            <w:webHidden/>
          </w:rPr>
        </w:r>
        <w:r w:rsidRPr="00D55E41">
          <w:rPr>
            <w:rFonts w:asciiTheme="minorHAnsi" w:hAnsiTheme="minorHAnsi"/>
            <w:noProof/>
            <w:webHidden/>
          </w:rPr>
          <w:fldChar w:fldCharType="separate"/>
        </w:r>
        <w:r w:rsidR="00E87195">
          <w:rPr>
            <w:rFonts w:asciiTheme="minorHAnsi" w:hAnsiTheme="minorHAnsi"/>
            <w:noProof/>
            <w:webHidden/>
          </w:rPr>
          <w:t>6</w:t>
        </w:r>
        <w:r w:rsidRPr="00D55E41">
          <w:rPr>
            <w:rFonts w:asciiTheme="minorHAnsi" w:hAnsiTheme="minorHAnsi"/>
            <w:noProof/>
            <w:webHidden/>
          </w:rPr>
          <w:fldChar w:fldCharType="end"/>
        </w:r>
      </w:hyperlink>
    </w:p>
    <w:p w14:paraId="3EC3895B" w14:textId="7FDF8362" w:rsidR="00CD6C44" w:rsidRPr="00D55E41" w:rsidRDefault="00CD6C44">
      <w:pPr>
        <w:pStyle w:val="INNH2"/>
        <w:rPr>
          <w:smallCaps w:val="0"/>
          <w:kern w:val="2"/>
          <w:szCs w:val="24"/>
          <w14:ligatures w14:val="standardContextual"/>
        </w:rPr>
      </w:pPr>
      <w:hyperlink w:anchor="_Toc182301340" w:history="1">
        <w:r w:rsidRPr="00D55E41">
          <w:rPr>
            <w:rStyle w:val="Hyperkopling"/>
            <w:lang w:eastAsia="en-US"/>
          </w:rPr>
          <w:t>2.5</w:t>
        </w:r>
        <w:r w:rsidRPr="00D55E41">
          <w:rPr>
            <w:smallCaps w:val="0"/>
            <w:kern w:val="2"/>
            <w:szCs w:val="24"/>
            <w14:ligatures w14:val="standardContextual"/>
          </w:rPr>
          <w:tab/>
        </w:r>
        <w:r w:rsidRPr="00D55E41">
          <w:rPr>
            <w:rStyle w:val="Hyperkopling"/>
            <w:lang w:eastAsia="en-US"/>
          </w:rPr>
          <w:t>Pumper</w:t>
        </w:r>
        <w:r w:rsidRPr="00D55E41">
          <w:rPr>
            <w:webHidden/>
          </w:rPr>
          <w:tab/>
        </w:r>
        <w:r w:rsidRPr="00D55E41">
          <w:rPr>
            <w:webHidden/>
          </w:rPr>
          <w:fldChar w:fldCharType="begin"/>
        </w:r>
        <w:r w:rsidRPr="00D55E41">
          <w:rPr>
            <w:webHidden/>
          </w:rPr>
          <w:instrText xml:space="preserve"> PAGEREF _Toc182301340 \h </w:instrText>
        </w:r>
        <w:r w:rsidRPr="00D55E41">
          <w:rPr>
            <w:webHidden/>
          </w:rPr>
        </w:r>
        <w:r w:rsidRPr="00D55E41">
          <w:rPr>
            <w:webHidden/>
          </w:rPr>
          <w:fldChar w:fldCharType="separate"/>
        </w:r>
        <w:r w:rsidR="00E87195">
          <w:rPr>
            <w:webHidden/>
          </w:rPr>
          <w:t>7</w:t>
        </w:r>
        <w:r w:rsidRPr="00D55E41">
          <w:rPr>
            <w:webHidden/>
          </w:rPr>
          <w:fldChar w:fldCharType="end"/>
        </w:r>
      </w:hyperlink>
    </w:p>
    <w:p w14:paraId="6E79462B" w14:textId="392C6A34" w:rsidR="00CD6C44" w:rsidRPr="00D55E41" w:rsidRDefault="00CD6C44">
      <w:pPr>
        <w:pStyle w:val="INNH3"/>
        <w:tabs>
          <w:tab w:val="left" w:pos="1200"/>
          <w:tab w:val="right" w:leader="dot" w:pos="9457"/>
        </w:tabs>
        <w:rPr>
          <w:rFonts w:asciiTheme="minorHAnsi" w:hAnsiTheme="minorHAnsi"/>
          <w:i w:val="0"/>
          <w:iCs w:val="0"/>
          <w:noProof/>
          <w:kern w:val="2"/>
          <w:szCs w:val="24"/>
          <w14:ligatures w14:val="standardContextual"/>
        </w:rPr>
      </w:pPr>
      <w:hyperlink w:anchor="_Toc182301341" w:history="1">
        <w:r w:rsidRPr="00D55E41">
          <w:rPr>
            <w:rStyle w:val="Hyperkopling"/>
            <w:rFonts w:asciiTheme="minorHAnsi" w:hAnsiTheme="minorHAnsi"/>
            <w:noProof/>
            <w:lang w:eastAsia="en-US"/>
          </w:rPr>
          <w:t>2.5.1</w:t>
        </w:r>
        <w:r w:rsidRPr="00D55E41">
          <w:rPr>
            <w:rFonts w:asciiTheme="minorHAnsi" w:hAnsiTheme="minorHAnsi"/>
            <w:i w:val="0"/>
            <w:iCs w:val="0"/>
            <w:noProof/>
            <w:kern w:val="2"/>
            <w:szCs w:val="24"/>
            <w14:ligatures w14:val="standardContextual"/>
          </w:rPr>
          <w:tab/>
        </w:r>
        <w:r w:rsidRPr="00D55E41">
          <w:rPr>
            <w:rStyle w:val="Hyperkopling"/>
            <w:rFonts w:asciiTheme="minorHAnsi" w:hAnsiTheme="minorHAnsi"/>
            <w:noProof/>
            <w:lang w:eastAsia="en-US"/>
          </w:rPr>
          <w:t>Trykkstøyt</w:t>
        </w:r>
        <w:r w:rsidRPr="00D55E41">
          <w:rPr>
            <w:rFonts w:asciiTheme="minorHAnsi" w:hAnsiTheme="minorHAnsi"/>
            <w:noProof/>
            <w:webHidden/>
          </w:rPr>
          <w:tab/>
        </w:r>
        <w:r w:rsidRPr="00D55E41">
          <w:rPr>
            <w:rFonts w:asciiTheme="minorHAnsi" w:hAnsiTheme="minorHAnsi"/>
            <w:noProof/>
            <w:webHidden/>
          </w:rPr>
          <w:fldChar w:fldCharType="begin"/>
        </w:r>
        <w:r w:rsidRPr="00D55E41">
          <w:rPr>
            <w:rFonts w:asciiTheme="minorHAnsi" w:hAnsiTheme="minorHAnsi"/>
            <w:noProof/>
            <w:webHidden/>
          </w:rPr>
          <w:instrText xml:space="preserve"> PAGEREF _Toc182301341 \h </w:instrText>
        </w:r>
        <w:r w:rsidRPr="00D55E41">
          <w:rPr>
            <w:rFonts w:asciiTheme="minorHAnsi" w:hAnsiTheme="minorHAnsi"/>
            <w:noProof/>
            <w:webHidden/>
          </w:rPr>
        </w:r>
        <w:r w:rsidRPr="00D55E41">
          <w:rPr>
            <w:rFonts w:asciiTheme="minorHAnsi" w:hAnsiTheme="minorHAnsi"/>
            <w:noProof/>
            <w:webHidden/>
          </w:rPr>
          <w:fldChar w:fldCharType="separate"/>
        </w:r>
        <w:r w:rsidR="00E87195">
          <w:rPr>
            <w:rFonts w:asciiTheme="minorHAnsi" w:hAnsiTheme="minorHAnsi"/>
            <w:noProof/>
            <w:webHidden/>
          </w:rPr>
          <w:t>8</w:t>
        </w:r>
        <w:r w:rsidRPr="00D55E41">
          <w:rPr>
            <w:rFonts w:asciiTheme="minorHAnsi" w:hAnsiTheme="minorHAnsi"/>
            <w:noProof/>
            <w:webHidden/>
          </w:rPr>
          <w:fldChar w:fldCharType="end"/>
        </w:r>
      </w:hyperlink>
    </w:p>
    <w:p w14:paraId="3D85BEDB" w14:textId="46D6BD75" w:rsidR="00CD6C44" w:rsidRPr="00D55E41" w:rsidRDefault="00CD6C44">
      <w:pPr>
        <w:pStyle w:val="INNH2"/>
        <w:rPr>
          <w:smallCaps w:val="0"/>
          <w:kern w:val="2"/>
          <w:szCs w:val="24"/>
          <w14:ligatures w14:val="standardContextual"/>
        </w:rPr>
      </w:pPr>
      <w:hyperlink w:anchor="_Toc182301342" w:history="1">
        <w:r w:rsidRPr="00D55E41">
          <w:rPr>
            <w:rStyle w:val="Hyperkopling"/>
            <w:lang w:eastAsia="en-US"/>
          </w:rPr>
          <w:t>2.6</w:t>
        </w:r>
        <w:r w:rsidRPr="00D55E41">
          <w:rPr>
            <w:smallCaps w:val="0"/>
            <w:kern w:val="2"/>
            <w:szCs w:val="24"/>
            <w14:ligatures w14:val="standardContextual"/>
          </w:rPr>
          <w:tab/>
        </w:r>
        <w:r w:rsidRPr="00D55E41">
          <w:rPr>
            <w:rStyle w:val="Hyperkopling"/>
            <w:lang w:eastAsia="en-US"/>
          </w:rPr>
          <w:t>Røyr- og ventilarrangement</w:t>
        </w:r>
        <w:r w:rsidRPr="00D55E41">
          <w:rPr>
            <w:webHidden/>
          </w:rPr>
          <w:tab/>
        </w:r>
        <w:r w:rsidRPr="00D55E41">
          <w:rPr>
            <w:webHidden/>
          </w:rPr>
          <w:fldChar w:fldCharType="begin"/>
        </w:r>
        <w:r w:rsidRPr="00D55E41">
          <w:rPr>
            <w:webHidden/>
          </w:rPr>
          <w:instrText xml:space="preserve"> PAGEREF _Toc182301342 \h </w:instrText>
        </w:r>
        <w:r w:rsidRPr="00D55E41">
          <w:rPr>
            <w:webHidden/>
          </w:rPr>
        </w:r>
        <w:r w:rsidRPr="00D55E41">
          <w:rPr>
            <w:webHidden/>
          </w:rPr>
          <w:fldChar w:fldCharType="separate"/>
        </w:r>
        <w:r w:rsidR="00E87195">
          <w:rPr>
            <w:webHidden/>
          </w:rPr>
          <w:t>8</w:t>
        </w:r>
        <w:r w:rsidRPr="00D55E41">
          <w:rPr>
            <w:webHidden/>
          </w:rPr>
          <w:fldChar w:fldCharType="end"/>
        </w:r>
      </w:hyperlink>
    </w:p>
    <w:p w14:paraId="4EF7AC4D" w14:textId="241AB1E6" w:rsidR="00CD6C44" w:rsidRPr="00D55E41" w:rsidRDefault="00CD6C44">
      <w:pPr>
        <w:pStyle w:val="INNH2"/>
        <w:rPr>
          <w:smallCaps w:val="0"/>
          <w:kern w:val="2"/>
          <w:szCs w:val="24"/>
          <w14:ligatures w14:val="standardContextual"/>
        </w:rPr>
      </w:pPr>
      <w:hyperlink w:anchor="_Toc182301343" w:history="1">
        <w:r w:rsidRPr="00D55E41">
          <w:rPr>
            <w:rStyle w:val="Hyperkopling"/>
            <w:lang w:eastAsia="en-US"/>
          </w:rPr>
          <w:t>2.7</w:t>
        </w:r>
        <w:r w:rsidRPr="00D55E41">
          <w:rPr>
            <w:smallCaps w:val="0"/>
            <w:kern w:val="2"/>
            <w:szCs w:val="24"/>
            <w14:ligatures w14:val="standardContextual"/>
          </w:rPr>
          <w:tab/>
        </w:r>
        <w:r w:rsidRPr="00D55E41">
          <w:rPr>
            <w:rStyle w:val="Hyperkopling"/>
            <w:lang w:eastAsia="en-US"/>
          </w:rPr>
          <w:t>Måleutstyr</w:t>
        </w:r>
        <w:r w:rsidRPr="00D55E41">
          <w:rPr>
            <w:webHidden/>
          </w:rPr>
          <w:tab/>
        </w:r>
        <w:r w:rsidRPr="00D55E41">
          <w:rPr>
            <w:webHidden/>
          </w:rPr>
          <w:fldChar w:fldCharType="begin"/>
        </w:r>
        <w:r w:rsidRPr="00D55E41">
          <w:rPr>
            <w:webHidden/>
          </w:rPr>
          <w:instrText xml:space="preserve"> PAGEREF _Toc182301343 \h </w:instrText>
        </w:r>
        <w:r w:rsidRPr="00D55E41">
          <w:rPr>
            <w:webHidden/>
          </w:rPr>
        </w:r>
        <w:r w:rsidRPr="00D55E41">
          <w:rPr>
            <w:webHidden/>
          </w:rPr>
          <w:fldChar w:fldCharType="separate"/>
        </w:r>
        <w:r w:rsidR="00E87195">
          <w:rPr>
            <w:webHidden/>
          </w:rPr>
          <w:t>8</w:t>
        </w:r>
        <w:r w:rsidRPr="00D55E41">
          <w:rPr>
            <w:webHidden/>
          </w:rPr>
          <w:fldChar w:fldCharType="end"/>
        </w:r>
      </w:hyperlink>
    </w:p>
    <w:p w14:paraId="0E99F086" w14:textId="1C78EB70" w:rsidR="00CD6C44" w:rsidRPr="00D55E41" w:rsidRDefault="00CD6C44">
      <w:pPr>
        <w:pStyle w:val="INNH2"/>
        <w:rPr>
          <w:smallCaps w:val="0"/>
          <w:kern w:val="2"/>
          <w:szCs w:val="24"/>
          <w14:ligatures w14:val="standardContextual"/>
        </w:rPr>
      </w:pPr>
      <w:hyperlink w:anchor="_Toc182301344" w:history="1">
        <w:r w:rsidRPr="00D55E41">
          <w:rPr>
            <w:rStyle w:val="Hyperkopling"/>
            <w:lang w:eastAsia="en-US"/>
          </w:rPr>
          <w:t>2.8</w:t>
        </w:r>
        <w:r w:rsidRPr="00D55E41">
          <w:rPr>
            <w:smallCaps w:val="0"/>
            <w:kern w:val="2"/>
            <w:szCs w:val="24"/>
            <w14:ligatures w14:val="standardContextual"/>
          </w:rPr>
          <w:tab/>
        </w:r>
        <w:r w:rsidRPr="00D55E41">
          <w:rPr>
            <w:rStyle w:val="Hyperkopling"/>
            <w:lang w:eastAsia="en-US"/>
          </w:rPr>
          <w:t>Vassforsyning</w:t>
        </w:r>
        <w:r w:rsidRPr="00D55E41">
          <w:rPr>
            <w:webHidden/>
          </w:rPr>
          <w:tab/>
        </w:r>
        <w:r w:rsidRPr="00D55E41">
          <w:rPr>
            <w:webHidden/>
          </w:rPr>
          <w:fldChar w:fldCharType="begin"/>
        </w:r>
        <w:r w:rsidRPr="00D55E41">
          <w:rPr>
            <w:webHidden/>
          </w:rPr>
          <w:instrText xml:space="preserve"> PAGEREF _Toc182301344 \h </w:instrText>
        </w:r>
        <w:r w:rsidRPr="00D55E41">
          <w:rPr>
            <w:webHidden/>
          </w:rPr>
        </w:r>
        <w:r w:rsidRPr="00D55E41">
          <w:rPr>
            <w:webHidden/>
          </w:rPr>
          <w:fldChar w:fldCharType="separate"/>
        </w:r>
        <w:r w:rsidR="00E87195">
          <w:rPr>
            <w:webHidden/>
          </w:rPr>
          <w:t>9</w:t>
        </w:r>
        <w:r w:rsidRPr="00D55E41">
          <w:rPr>
            <w:webHidden/>
          </w:rPr>
          <w:fldChar w:fldCharType="end"/>
        </w:r>
      </w:hyperlink>
    </w:p>
    <w:p w14:paraId="42AD0365" w14:textId="4B97E0CF" w:rsidR="00CD6C44" w:rsidRPr="00D55E41" w:rsidRDefault="00CD6C44">
      <w:pPr>
        <w:pStyle w:val="INNH2"/>
        <w:rPr>
          <w:smallCaps w:val="0"/>
          <w:kern w:val="2"/>
          <w:szCs w:val="24"/>
          <w14:ligatures w14:val="standardContextual"/>
        </w:rPr>
      </w:pPr>
      <w:hyperlink w:anchor="_Toc182301345" w:history="1">
        <w:r w:rsidRPr="00D55E41">
          <w:rPr>
            <w:rStyle w:val="Hyperkopling"/>
            <w:lang w:eastAsia="en-US"/>
          </w:rPr>
          <w:t>2.9</w:t>
        </w:r>
        <w:r w:rsidRPr="00D55E41">
          <w:rPr>
            <w:smallCaps w:val="0"/>
            <w:kern w:val="2"/>
            <w:szCs w:val="24"/>
            <w14:ligatures w14:val="standardContextual"/>
          </w:rPr>
          <w:tab/>
        </w:r>
        <w:r w:rsidRPr="00D55E41">
          <w:rPr>
            <w:rStyle w:val="Hyperkopling"/>
            <w:lang w:eastAsia="en-US"/>
          </w:rPr>
          <w:t>Ventilasjon og luktreinsing</w:t>
        </w:r>
        <w:r w:rsidRPr="00D55E41">
          <w:rPr>
            <w:webHidden/>
          </w:rPr>
          <w:tab/>
        </w:r>
        <w:r w:rsidRPr="00D55E41">
          <w:rPr>
            <w:webHidden/>
          </w:rPr>
          <w:fldChar w:fldCharType="begin"/>
        </w:r>
        <w:r w:rsidRPr="00D55E41">
          <w:rPr>
            <w:webHidden/>
          </w:rPr>
          <w:instrText xml:space="preserve"> PAGEREF _Toc182301345 \h </w:instrText>
        </w:r>
        <w:r w:rsidRPr="00D55E41">
          <w:rPr>
            <w:webHidden/>
          </w:rPr>
        </w:r>
        <w:r w:rsidRPr="00D55E41">
          <w:rPr>
            <w:webHidden/>
          </w:rPr>
          <w:fldChar w:fldCharType="separate"/>
        </w:r>
        <w:r w:rsidR="00E87195">
          <w:rPr>
            <w:webHidden/>
          </w:rPr>
          <w:t>9</w:t>
        </w:r>
        <w:r w:rsidRPr="00D55E41">
          <w:rPr>
            <w:webHidden/>
          </w:rPr>
          <w:fldChar w:fldCharType="end"/>
        </w:r>
      </w:hyperlink>
    </w:p>
    <w:p w14:paraId="026814CF" w14:textId="164744DC" w:rsidR="00CD6C44" w:rsidRPr="00D55E41" w:rsidRDefault="00CD6C44">
      <w:pPr>
        <w:pStyle w:val="INNH2"/>
        <w:rPr>
          <w:smallCaps w:val="0"/>
          <w:kern w:val="2"/>
          <w:szCs w:val="24"/>
          <w14:ligatures w14:val="standardContextual"/>
        </w:rPr>
      </w:pPr>
      <w:hyperlink w:anchor="_Toc182301346" w:history="1">
        <w:r w:rsidRPr="00D55E41">
          <w:rPr>
            <w:rStyle w:val="Hyperkopling"/>
            <w:lang w:eastAsia="en-US"/>
          </w:rPr>
          <w:t>2.10</w:t>
        </w:r>
        <w:r w:rsidRPr="00D55E41">
          <w:rPr>
            <w:smallCaps w:val="0"/>
            <w:kern w:val="2"/>
            <w:szCs w:val="24"/>
            <w14:ligatures w14:val="standardContextual"/>
          </w:rPr>
          <w:tab/>
        </w:r>
        <w:r w:rsidRPr="00D55E41">
          <w:rPr>
            <w:rStyle w:val="Hyperkopling"/>
            <w:lang w:eastAsia="en-US"/>
          </w:rPr>
          <w:t>Elektriske installasjonar</w:t>
        </w:r>
        <w:r w:rsidRPr="00D55E41">
          <w:rPr>
            <w:webHidden/>
          </w:rPr>
          <w:tab/>
        </w:r>
        <w:r w:rsidRPr="00D55E41">
          <w:rPr>
            <w:webHidden/>
          </w:rPr>
          <w:fldChar w:fldCharType="begin"/>
        </w:r>
        <w:r w:rsidRPr="00D55E41">
          <w:rPr>
            <w:webHidden/>
          </w:rPr>
          <w:instrText xml:space="preserve"> PAGEREF _Toc182301346 \h </w:instrText>
        </w:r>
        <w:r w:rsidRPr="00D55E41">
          <w:rPr>
            <w:webHidden/>
          </w:rPr>
        </w:r>
        <w:r w:rsidRPr="00D55E41">
          <w:rPr>
            <w:webHidden/>
          </w:rPr>
          <w:fldChar w:fldCharType="separate"/>
        </w:r>
        <w:r w:rsidR="00E87195">
          <w:rPr>
            <w:webHidden/>
          </w:rPr>
          <w:t>10</w:t>
        </w:r>
        <w:r w:rsidRPr="00D55E41">
          <w:rPr>
            <w:webHidden/>
          </w:rPr>
          <w:fldChar w:fldCharType="end"/>
        </w:r>
      </w:hyperlink>
    </w:p>
    <w:p w14:paraId="6DF2F7E1" w14:textId="1D7C2CD8" w:rsidR="00CD6C44" w:rsidRPr="00D55E41" w:rsidRDefault="00CD6C44">
      <w:pPr>
        <w:pStyle w:val="INNH1"/>
        <w:tabs>
          <w:tab w:val="left" w:pos="400"/>
          <w:tab w:val="right" w:leader="dot" w:pos="9457"/>
        </w:tabs>
        <w:rPr>
          <w:rFonts w:asciiTheme="minorHAnsi" w:hAnsiTheme="minorHAnsi"/>
          <w:b w:val="0"/>
          <w:bCs w:val="0"/>
          <w:caps w:val="0"/>
          <w:noProof/>
          <w:kern w:val="2"/>
          <w:szCs w:val="24"/>
          <w14:ligatures w14:val="standardContextual"/>
        </w:rPr>
      </w:pPr>
      <w:hyperlink w:anchor="_Toc182301347" w:history="1">
        <w:r w:rsidRPr="00D55E41">
          <w:rPr>
            <w:rStyle w:val="Hyperkopling"/>
            <w:rFonts w:asciiTheme="minorHAnsi" w:hAnsiTheme="minorHAnsi"/>
            <w:noProof/>
          </w:rPr>
          <w:t>3</w:t>
        </w:r>
        <w:r w:rsidRPr="00D55E41">
          <w:rPr>
            <w:rFonts w:asciiTheme="minorHAnsi" w:hAnsiTheme="minorHAnsi"/>
            <w:b w:val="0"/>
            <w:bCs w:val="0"/>
            <w:caps w:val="0"/>
            <w:noProof/>
            <w:kern w:val="2"/>
            <w:szCs w:val="24"/>
            <w14:ligatures w14:val="standardContextual"/>
          </w:rPr>
          <w:tab/>
        </w:r>
        <w:r w:rsidRPr="00D55E41">
          <w:rPr>
            <w:rStyle w:val="Hyperkopling"/>
            <w:rFonts w:asciiTheme="minorHAnsi" w:hAnsiTheme="minorHAnsi"/>
            <w:noProof/>
          </w:rPr>
          <w:t>ELEKTRISK KRAFT</w:t>
        </w:r>
        <w:r w:rsidRPr="00D55E41">
          <w:rPr>
            <w:rFonts w:asciiTheme="minorHAnsi" w:hAnsiTheme="minorHAnsi"/>
            <w:noProof/>
            <w:webHidden/>
          </w:rPr>
          <w:tab/>
        </w:r>
        <w:r w:rsidRPr="00D55E41">
          <w:rPr>
            <w:rFonts w:asciiTheme="minorHAnsi" w:hAnsiTheme="minorHAnsi"/>
            <w:noProof/>
            <w:webHidden/>
          </w:rPr>
          <w:fldChar w:fldCharType="begin"/>
        </w:r>
        <w:r w:rsidRPr="00D55E41">
          <w:rPr>
            <w:rFonts w:asciiTheme="minorHAnsi" w:hAnsiTheme="minorHAnsi"/>
            <w:noProof/>
            <w:webHidden/>
          </w:rPr>
          <w:instrText xml:space="preserve"> PAGEREF _Toc182301347 \h </w:instrText>
        </w:r>
        <w:r w:rsidRPr="00D55E41">
          <w:rPr>
            <w:rFonts w:asciiTheme="minorHAnsi" w:hAnsiTheme="minorHAnsi"/>
            <w:noProof/>
            <w:webHidden/>
          </w:rPr>
        </w:r>
        <w:r w:rsidRPr="00D55E41">
          <w:rPr>
            <w:rFonts w:asciiTheme="minorHAnsi" w:hAnsiTheme="minorHAnsi"/>
            <w:noProof/>
            <w:webHidden/>
          </w:rPr>
          <w:fldChar w:fldCharType="separate"/>
        </w:r>
        <w:r w:rsidR="00E87195">
          <w:rPr>
            <w:rFonts w:asciiTheme="minorHAnsi" w:hAnsiTheme="minorHAnsi"/>
            <w:noProof/>
            <w:webHidden/>
          </w:rPr>
          <w:t>11</w:t>
        </w:r>
        <w:r w:rsidRPr="00D55E41">
          <w:rPr>
            <w:rFonts w:asciiTheme="minorHAnsi" w:hAnsiTheme="minorHAnsi"/>
            <w:noProof/>
            <w:webHidden/>
          </w:rPr>
          <w:fldChar w:fldCharType="end"/>
        </w:r>
      </w:hyperlink>
    </w:p>
    <w:p w14:paraId="1D1C52CD" w14:textId="5444353D" w:rsidR="00CD6C44" w:rsidRPr="00D55E41" w:rsidRDefault="00CD6C44">
      <w:pPr>
        <w:pStyle w:val="INNH2"/>
        <w:rPr>
          <w:smallCaps w:val="0"/>
          <w:kern w:val="2"/>
          <w:szCs w:val="24"/>
          <w14:ligatures w14:val="standardContextual"/>
        </w:rPr>
      </w:pPr>
      <w:hyperlink w:anchor="_Toc182301348" w:history="1">
        <w:r w:rsidRPr="00D55E41">
          <w:rPr>
            <w:rStyle w:val="Hyperkopling"/>
          </w:rPr>
          <w:t>3.1</w:t>
        </w:r>
        <w:r w:rsidRPr="00D55E41">
          <w:rPr>
            <w:smallCaps w:val="0"/>
            <w:kern w:val="2"/>
            <w:szCs w:val="24"/>
            <w14:ligatures w14:val="standardContextual"/>
          </w:rPr>
          <w:tab/>
        </w:r>
        <w:r w:rsidRPr="00D55E41">
          <w:rPr>
            <w:rStyle w:val="Hyperkopling"/>
          </w:rPr>
          <w:t>Generelle krav.</w:t>
        </w:r>
        <w:r w:rsidRPr="00D55E41">
          <w:rPr>
            <w:webHidden/>
          </w:rPr>
          <w:tab/>
        </w:r>
        <w:r w:rsidRPr="00D55E41">
          <w:rPr>
            <w:webHidden/>
          </w:rPr>
          <w:fldChar w:fldCharType="begin"/>
        </w:r>
        <w:r w:rsidRPr="00D55E41">
          <w:rPr>
            <w:webHidden/>
          </w:rPr>
          <w:instrText xml:space="preserve"> PAGEREF _Toc182301348 \h </w:instrText>
        </w:r>
        <w:r w:rsidRPr="00D55E41">
          <w:rPr>
            <w:webHidden/>
          </w:rPr>
        </w:r>
        <w:r w:rsidRPr="00D55E41">
          <w:rPr>
            <w:webHidden/>
          </w:rPr>
          <w:fldChar w:fldCharType="separate"/>
        </w:r>
        <w:r w:rsidR="00E87195">
          <w:rPr>
            <w:webHidden/>
          </w:rPr>
          <w:t>11</w:t>
        </w:r>
        <w:r w:rsidRPr="00D55E41">
          <w:rPr>
            <w:webHidden/>
          </w:rPr>
          <w:fldChar w:fldCharType="end"/>
        </w:r>
      </w:hyperlink>
    </w:p>
    <w:p w14:paraId="62A147C8" w14:textId="450AF912" w:rsidR="00CD6C44" w:rsidRPr="00D55E41" w:rsidRDefault="00CD6C44">
      <w:pPr>
        <w:pStyle w:val="INNH3"/>
        <w:tabs>
          <w:tab w:val="left" w:pos="1200"/>
          <w:tab w:val="right" w:leader="dot" w:pos="9457"/>
        </w:tabs>
        <w:rPr>
          <w:rFonts w:asciiTheme="minorHAnsi" w:hAnsiTheme="minorHAnsi"/>
          <w:i w:val="0"/>
          <w:iCs w:val="0"/>
          <w:noProof/>
          <w:kern w:val="2"/>
          <w:szCs w:val="24"/>
          <w14:ligatures w14:val="standardContextual"/>
        </w:rPr>
      </w:pPr>
      <w:hyperlink w:anchor="_Toc182301349" w:history="1">
        <w:r w:rsidRPr="00D55E41">
          <w:rPr>
            <w:rStyle w:val="Hyperkopling"/>
            <w:rFonts w:asciiTheme="minorHAnsi" w:hAnsiTheme="minorHAnsi"/>
            <w:noProof/>
          </w:rPr>
          <w:t>3.1.1</w:t>
        </w:r>
        <w:r w:rsidRPr="00D55E41">
          <w:rPr>
            <w:rFonts w:asciiTheme="minorHAnsi" w:hAnsiTheme="minorHAnsi"/>
            <w:i w:val="0"/>
            <w:iCs w:val="0"/>
            <w:noProof/>
            <w:kern w:val="2"/>
            <w:szCs w:val="24"/>
            <w14:ligatures w14:val="standardContextual"/>
          </w:rPr>
          <w:tab/>
        </w:r>
        <w:r w:rsidRPr="00D55E41">
          <w:rPr>
            <w:rStyle w:val="Hyperkopling"/>
            <w:rFonts w:asciiTheme="minorHAnsi" w:hAnsiTheme="minorHAnsi"/>
            <w:noProof/>
          </w:rPr>
          <w:t>Direktiv, forskrifter, normer og autorisasjon.</w:t>
        </w:r>
        <w:r w:rsidRPr="00D55E41">
          <w:rPr>
            <w:rFonts w:asciiTheme="minorHAnsi" w:hAnsiTheme="minorHAnsi"/>
            <w:noProof/>
            <w:webHidden/>
          </w:rPr>
          <w:tab/>
        </w:r>
        <w:r w:rsidRPr="00D55E41">
          <w:rPr>
            <w:rFonts w:asciiTheme="minorHAnsi" w:hAnsiTheme="minorHAnsi"/>
            <w:noProof/>
            <w:webHidden/>
          </w:rPr>
          <w:fldChar w:fldCharType="begin"/>
        </w:r>
        <w:r w:rsidRPr="00D55E41">
          <w:rPr>
            <w:rFonts w:asciiTheme="minorHAnsi" w:hAnsiTheme="minorHAnsi"/>
            <w:noProof/>
            <w:webHidden/>
          </w:rPr>
          <w:instrText xml:space="preserve"> PAGEREF _Toc182301349 \h </w:instrText>
        </w:r>
        <w:r w:rsidRPr="00D55E41">
          <w:rPr>
            <w:rFonts w:asciiTheme="minorHAnsi" w:hAnsiTheme="minorHAnsi"/>
            <w:noProof/>
            <w:webHidden/>
          </w:rPr>
        </w:r>
        <w:r w:rsidRPr="00D55E41">
          <w:rPr>
            <w:rFonts w:asciiTheme="minorHAnsi" w:hAnsiTheme="minorHAnsi"/>
            <w:noProof/>
            <w:webHidden/>
          </w:rPr>
          <w:fldChar w:fldCharType="separate"/>
        </w:r>
        <w:r w:rsidR="00E87195">
          <w:rPr>
            <w:rFonts w:asciiTheme="minorHAnsi" w:hAnsiTheme="minorHAnsi"/>
            <w:noProof/>
            <w:webHidden/>
          </w:rPr>
          <w:t>11</w:t>
        </w:r>
        <w:r w:rsidRPr="00D55E41">
          <w:rPr>
            <w:rFonts w:asciiTheme="minorHAnsi" w:hAnsiTheme="minorHAnsi"/>
            <w:noProof/>
            <w:webHidden/>
          </w:rPr>
          <w:fldChar w:fldCharType="end"/>
        </w:r>
      </w:hyperlink>
    </w:p>
    <w:p w14:paraId="604B9E2B" w14:textId="52EACFB5" w:rsidR="00CD6C44" w:rsidRPr="00D55E41" w:rsidRDefault="00CD6C44">
      <w:pPr>
        <w:pStyle w:val="INNH3"/>
        <w:tabs>
          <w:tab w:val="left" w:pos="1200"/>
          <w:tab w:val="right" w:leader="dot" w:pos="9457"/>
        </w:tabs>
        <w:rPr>
          <w:rFonts w:asciiTheme="minorHAnsi" w:hAnsiTheme="minorHAnsi"/>
          <w:i w:val="0"/>
          <w:iCs w:val="0"/>
          <w:noProof/>
          <w:kern w:val="2"/>
          <w:szCs w:val="24"/>
          <w14:ligatures w14:val="standardContextual"/>
        </w:rPr>
      </w:pPr>
      <w:hyperlink w:anchor="_Toc182301350" w:history="1">
        <w:r w:rsidRPr="00D55E41">
          <w:rPr>
            <w:rStyle w:val="Hyperkopling"/>
            <w:rFonts w:asciiTheme="minorHAnsi" w:hAnsiTheme="minorHAnsi"/>
            <w:noProof/>
          </w:rPr>
          <w:t>3.1.2</w:t>
        </w:r>
        <w:r w:rsidRPr="00D55E41">
          <w:rPr>
            <w:rFonts w:asciiTheme="minorHAnsi" w:hAnsiTheme="minorHAnsi"/>
            <w:i w:val="0"/>
            <w:iCs w:val="0"/>
            <w:noProof/>
            <w:kern w:val="2"/>
            <w:szCs w:val="24"/>
            <w14:ligatures w14:val="standardContextual"/>
          </w:rPr>
          <w:tab/>
        </w:r>
        <w:r w:rsidRPr="00D55E41">
          <w:rPr>
            <w:rStyle w:val="Hyperkopling"/>
            <w:rFonts w:asciiTheme="minorHAnsi" w:hAnsiTheme="minorHAnsi"/>
            <w:noProof/>
          </w:rPr>
          <w:t>Energimåling</w:t>
        </w:r>
        <w:r w:rsidRPr="00D55E41">
          <w:rPr>
            <w:rFonts w:asciiTheme="minorHAnsi" w:hAnsiTheme="minorHAnsi"/>
            <w:noProof/>
            <w:webHidden/>
          </w:rPr>
          <w:tab/>
        </w:r>
        <w:r w:rsidRPr="00D55E41">
          <w:rPr>
            <w:rFonts w:asciiTheme="minorHAnsi" w:hAnsiTheme="minorHAnsi"/>
            <w:noProof/>
            <w:webHidden/>
          </w:rPr>
          <w:fldChar w:fldCharType="begin"/>
        </w:r>
        <w:r w:rsidRPr="00D55E41">
          <w:rPr>
            <w:rFonts w:asciiTheme="minorHAnsi" w:hAnsiTheme="minorHAnsi"/>
            <w:noProof/>
            <w:webHidden/>
          </w:rPr>
          <w:instrText xml:space="preserve"> PAGEREF _Toc182301350 \h </w:instrText>
        </w:r>
        <w:r w:rsidRPr="00D55E41">
          <w:rPr>
            <w:rFonts w:asciiTheme="minorHAnsi" w:hAnsiTheme="minorHAnsi"/>
            <w:noProof/>
            <w:webHidden/>
          </w:rPr>
        </w:r>
        <w:r w:rsidRPr="00D55E41">
          <w:rPr>
            <w:rFonts w:asciiTheme="minorHAnsi" w:hAnsiTheme="minorHAnsi"/>
            <w:noProof/>
            <w:webHidden/>
          </w:rPr>
          <w:fldChar w:fldCharType="separate"/>
        </w:r>
        <w:r w:rsidR="00E87195">
          <w:rPr>
            <w:rFonts w:asciiTheme="minorHAnsi" w:hAnsiTheme="minorHAnsi"/>
            <w:noProof/>
            <w:webHidden/>
          </w:rPr>
          <w:t>11</w:t>
        </w:r>
        <w:r w:rsidRPr="00D55E41">
          <w:rPr>
            <w:rFonts w:asciiTheme="minorHAnsi" w:hAnsiTheme="minorHAnsi"/>
            <w:noProof/>
            <w:webHidden/>
          </w:rPr>
          <w:fldChar w:fldCharType="end"/>
        </w:r>
      </w:hyperlink>
    </w:p>
    <w:p w14:paraId="4FFFC1A5" w14:textId="4C64652F" w:rsidR="00CD6C44" w:rsidRPr="00D55E41" w:rsidRDefault="00CD6C44">
      <w:pPr>
        <w:pStyle w:val="INNH3"/>
        <w:tabs>
          <w:tab w:val="left" w:pos="1200"/>
          <w:tab w:val="right" w:leader="dot" w:pos="9457"/>
        </w:tabs>
        <w:rPr>
          <w:rFonts w:asciiTheme="minorHAnsi" w:hAnsiTheme="minorHAnsi"/>
          <w:i w:val="0"/>
          <w:iCs w:val="0"/>
          <w:noProof/>
          <w:kern w:val="2"/>
          <w:szCs w:val="24"/>
          <w14:ligatures w14:val="standardContextual"/>
        </w:rPr>
      </w:pPr>
      <w:hyperlink w:anchor="_Toc182301351" w:history="1">
        <w:r w:rsidRPr="00D55E41">
          <w:rPr>
            <w:rStyle w:val="Hyperkopling"/>
            <w:rFonts w:asciiTheme="minorHAnsi" w:hAnsiTheme="minorHAnsi"/>
            <w:noProof/>
          </w:rPr>
          <w:t>3.1.3</w:t>
        </w:r>
        <w:r w:rsidRPr="00D55E41">
          <w:rPr>
            <w:rFonts w:asciiTheme="minorHAnsi" w:hAnsiTheme="minorHAnsi"/>
            <w:i w:val="0"/>
            <w:iCs w:val="0"/>
            <w:noProof/>
            <w:kern w:val="2"/>
            <w:szCs w:val="24"/>
            <w14:ligatures w14:val="standardContextual"/>
          </w:rPr>
          <w:tab/>
        </w:r>
        <w:r w:rsidRPr="00D55E41">
          <w:rPr>
            <w:rStyle w:val="Hyperkopling"/>
            <w:rFonts w:asciiTheme="minorHAnsi" w:hAnsiTheme="minorHAnsi"/>
            <w:noProof/>
          </w:rPr>
          <w:t>Merking.</w:t>
        </w:r>
        <w:r w:rsidRPr="00D55E41">
          <w:rPr>
            <w:rFonts w:asciiTheme="minorHAnsi" w:hAnsiTheme="minorHAnsi"/>
            <w:noProof/>
            <w:webHidden/>
          </w:rPr>
          <w:tab/>
        </w:r>
        <w:r w:rsidRPr="00D55E41">
          <w:rPr>
            <w:rFonts w:asciiTheme="minorHAnsi" w:hAnsiTheme="minorHAnsi"/>
            <w:noProof/>
            <w:webHidden/>
          </w:rPr>
          <w:fldChar w:fldCharType="begin"/>
        </w:r>
        <w:r w:rsidRPr="00D55E41">
          <w:rPr>
            <w:rFonts w:asciiTheme="minorHAnsi" w:hAnsiTheme="minorHAnsi"/>
            <w:noProof/>
            <w:webHidden/>
          </w:rPr>
          <w:instrText xml:space="preserve"> PAGEREF _Toc182301351 \h </w:instrText>
        </w:r>
        <w:r w:rsidRPr="00D55E41">
          <w:rPr>
            <w:rFonts w:asciiTheme="minorHAnsi" w:hAnsiTheme="minorHAnsi"/>
            <w:noProof/>
            <w:webHidden/>
          </w:rPr>
        </w:r>
        <w:r w:rsidRPr="00D55E41">
          <w:rPr>
            <w:rFonts w:asciiTheme="minorHAnsi" w:hAnsiTheme="minorHAnsi"/>
            <w:noProof/>
            <w:webHidden/>
          </w:rPr>
          <w:fldChar w:fldCharType="separate"/>
        </w:r>
        <w:r w:rsidR="00E87195">
          <w:rPr>
            <w:rFonts w:asciiTheme="minorHAnsi" w:hAnsiTheme="minorHAnsi"/>
            <w:noProof/>
            <w:webHidden/>
          </w:rPr>
          <w:t>11</w:t>
        </w:r>
        <w:r w:rsidRPr="00D55E41">
          <w:rPr>
            <w:rFonts w:asciiTheme="minorHAnsi" w:hAnsiTheme="minorHAnsi"/>
            <w:noProof/>
            <w:webHidden/>
          </w:rPr>
          <w:fldChar w:fldCharType="end"/>
        </w:r>
      </w:hyperlink>
    </w:p>
    <w:p w14:paraId="21B4B19B" w14:textId="5CA86105" w:rsidR="00CD6C44" w:rsidRPr="00D55E41" w:rsidRDefault="00CD6C44">
      <w:pPr>
        <w:pStyle w:val="INNH3"/>
        <w:tabs>
          <w:tab w:val="left" w:pos="1200"/>
          <w:tab w:val="right" w:leader="dot" w:pos="9457"/>
        </w:tabs>
        <w:rPr>
          <w:rFonts w:asciiTheme="minorHAnsi" w:hAnsiTheme="minorHAnsi"/>
          <w:i w:val="0"/>
          <w:iCs w:val="0"/>
          <w:noProof/>
          <w:kern w:val="2"/>
          <w:szCs w:val="24"/>
          <w14:ligatures w14:val="standardContextual"/>
        </w:rPr>
      </w:pPr>
      <w:hyperlink w:anchor="_Toc182301352" w:history="1">
        <w:r w:rsidRPr="00D55E41">
          <w:rPr>
            <w:rStyle w:val="Hyperkopling"/>
            <w:rFonts w:asciiTheme="minorHAnsi" w:hAnsiTheme="minorHAnsi"/>
            <w:noProof/>
          </w:rPr>
          <w:t>3.1.4</w:t>
        </w:r>
        <w:r w:rsidRPr="00D55E41">
          <w:rPr>
            <w:rFonts w:asciiTheme="minorHAnsi" w:hAnsiTheme="minorHAnsi"/>
            <w:i w:val="0"/>
            <w:iCs w:val="0"/>
            <w:noProof/>
            <w:kern w:val="2"/>
            <w:szCs w:val="24"/>
            <w14:ligatures w14:val="standardContextual"/>
          </w:rPr>
          <w:tab/>
        </w:r>
        <w:r w:rsidRPr="00D55E41">
          <w:rPr>
            <w:rStyle w:val="Hyperkopling"/>
            <w:rFonts w:asciiTheme="minorHAnsi" w:hAnsiTheme="minorHAnsi"/>
            <w:noProof/>
          </w:rPr>
          <w:t>Dokumentasjon og verifikasjon av elektroinstallasjon.</w:t>
        </w:r>
        <w:r w:rsidRPr="00D55E41">
          <w:rPr>
            <w:rFonts w:asciiTheme="minorHAnsi" w:hAnsiTheme="minorHAnsi"/>
            <w:noProof/>
            <w:webHidden/>
          </w:rPr>
          <w:tab/>
        </w:r>
        <w:r w:rsidRPr="00D55E41">
          <w:rPr>
            <w:rFonts w:asciiTheme="minorHAnsi" w:hAnsiTheme="minorHAnsi"/>
            <w:noProof/>
            <w:webHidden/>
          </w:rPr>
          <w:fldChar w:fldCharType="begin"/>
        </w:r>
        <w:r w:rsidRPr="00D55E41">
          <w:rPr>
            <w:rFonts w:asciiTheme="minorHAnsi" w:hAnsiTheme="minorHAnsi"/>
            <w:noProof/>
            <w:webHidden/>
          </w:rPr>
          <w:instrText xml:space="preserve"> PAGEREF _Toc182301352 \h </w:instrText>
        </w:r>
        <w:r w:rsidRPr="00D55E41">
          <w:rPr>
            <w:rFonts w:asciiTheme="minorHAnsi" w:hAnsiTheme="minorHAnsi"/>
            <w:noProof/>
            <w:webHidden/>
          </w:rPr>
        </w:r>
        <w:r w:rsidRPr="00D55E41">
          <w:rPr>
            <w:rFonts w:asciiTheme="minorHAnsi" w:hAnsiTheme="minorHAnsi"/>
            <w:noProof/>
            <w:webHidden/>
          </w:rPr>
          <w:fldChar w:fldCharType="separate"/>
        </w:r>
        <w:r w:rsidR="00E87195">
          <w:rPr>
            <w:rFonts w:asciiTheme="minorHAnsi" w:hAnsiTheme="minorHAnsi"/>
            <w:noProof/>
            <w:webHidden/>
          </w:rPr>
          <w:t>13</w:t>
        </w:r>
        <w:r w:rsidRPr="00D55E41">
          <w:rPr>
            <w:rFonts w:asciiTheme="minorHAnsi" w:hAnsiTheme="minorHAnsi"/>
            <w:noProof/>
            <w:webHidden/>
          </w:rPr>
          <w:fldChar w:fldCharType="end"/>
        </w:r>
      </w:hyperlink>
    </w:p>
    <w:p w14:paraId="2C0E58E8" w14:textId="63C2EF83" w:rsidR="00CD6C44" w:rsidRPr="00D55E41" w:rsidRDefault="00CD6C44">
      <w:pPr>
        <w:pStyle w:val="INNH2"/>
        <w:rPr>
          <w:smallCaps w:val="0"/>
          <w:kern w:val="2"/>
          <w:szCs w:val="24"/>
          <w14:ligatures w14:val="standardContextual"/>
        </w:rPr>
      </w:pPr>
      <w:hyperlink w:anchor="_Toc182301353" w:history="1">
        <w:r w:rsidRPr="00D55E41">
          <w:rPr>
            <w:rStyle w:val="Hyperkopling"/>
          </w:rPr>
          <w:t>3.2</w:t>
        </w:r>
        <w:r w:rsidRPr="00D55E41">
          <w:rPr>
            <w:smallCaps w:val="0"/>
            <w:kern w:val="2"/>
            <w:szCs w:val="24"/>
            <w14:ligatures w14:val="standardContextual"/>
          </w:rPr>
          <w:tab/>
        </w:r>
        <w:r w:rsidRPr="00D55E41">
          <w:rPr>
            <w:rStyle w:val="Hyperkopling"/>
          </w:rPr>
          <w:t>Tekniske krav.</w:t>
        </w:r>
        <w:r w:rsidRPr="00D55E41">
          <w:rPr>
            <w:webHidden/>
          </w:rPr>
          <w:tab/>
        </w:r>
        <w:r w:rsidRPr="00D55E41">
          <w:rPr>
            <w:webHidden/>
          </w:rPr>
          <w:fldChar w:fldCharType="begin"/>
        </w:r>
        <w:r w:rsidRPr="00D55E41">
          <w:rPr>
            <w:webHidden/>
          </w:rPr>
          <w:instrText xml:space="preserve"> PAGEREF _Toc182301353 \h </w:instrText>
        </w:r>
        <w:r w:rsidRPr="00D55E41">
          <w:rPr>
            <w:webHidden/>
          </w:rPr>
        </w:r>
        <w:r w:rsidRPr="00D55E41">
          <w:rPr>
            <w:webHidden/>
          </w:rPr>
          <w:fldChar w:fldCharType="separate"/>
        </w:r>
        <w:r w:rsidR="00E87195">
          <w:rPr>
            <w:webHidden/>
          </w:rPr>
          <w:t>14</w:t>
        </w:r>
        <w:r w:rsidRPr="00D55E41">
          <w:rPr>
            <w:webHidden/>
          </w:rPr>
          <w:fldChar w:fldCharType="end"/>
        </w:r>
      </w:hyperlink>
    </w:p>
    <w:p w14:paraId="3D758EB4" w14:textId="57DAA190" w:rsidR="00CD6C44" w:rsidRPr="00D55E41" w:rsidRDefault="00CD6C44">
      <w:pPr>
        <w:pStyle w:val="INNH3"/>
        <w:tabs>
          <w:tab w:val="left" w:pos="1200"/>
          <w:tab w:val="right" w:leader="dot" w:pos="9457"/>
        </w:tabs>
        <w:rPr>
          <w:rFonts w:asciiTheme="minorHAnsi" w:hAnsiTheme="minorHAnsi"/>
          <w:i w:val="0"/>
          <w:iCs w:val="0"/>
          <w:noProof/>
          <w:kern w:val="2"/>
          <w:szCs w:val="24"/>
          <w14:ligatures w14:val="standardContextual"/>
        </w:rPr>
      </w:pPr>
      <w:hyperlink w:anchor="_Toc182301354" w:history="1">
        <w:r w:rsidRPr="00D55E41">
          <w:rPr>
            <w:rStyle w:val="Hyperkopling"/>
            <w:rFonts w:asciiTheme="minorHAnsi" w:hAnsiTheme="minorHAnsi"/>
            <w:noProof/>
          </w:rPr>
          <w:t>3.2.1</w:t>
        </w:r>
        <w:r w:rsidRPr="00D55E41">
          <w:rPr>
            <w:rFonts w:asciiTheme="minorHAnsi" w:hAnsiTheme="minorHAnsi"/>
            <w:i w:val="0"/>
            <w:iCs w:val="0"/>
            <w:noProof/>
            <w:kern w:val="2"/>
            <w:szCs w:val="24"/>
            <w14:ligatures w14:val="standardContextual"/>
          </w:rPr>
          <w:tab/>
        </w:r>
        <w:r w:rsidRPr="00D55E41">
          <w:rPr>
            <w:rStyle w:val="Hyperkopling"/>
            <w:rFonts w:asciiTheme="minorHAnsi" w:hAnsiTheme="minorHAnsi"/>
            <w:noProof/>
          </w:rPr>
          <w:t>Jording / overspenningsvern / utjamningsforbindelsar.</w:t>
        </w:r>
        <w:r w:rsidRPr="00D55E41">
          <w:rPr>
            <w:rFonts w:asciiTheme="minorHAnsi" w:hAnsiTheme="minorHAnsi"/>
            <w:noProof/>
            <w:webHidden/>
          </w:rPr>
          <w:tab/>
        </w:r>
        <w:r w:rsidRPr="00D55E41">
          <w:rPr>
            <w:rFonts w:asciiTheme="minorHAnsi" w:hAnsiTheme="minorHAnsi"/>
            <w:noProof/>
            <w:webHidden/>
          </w:rPr>
          <w:fldChar w:fldCharType="begin"/>
        </w:r>
        <w:r w:rsidRPr="00D55E41">
          <w:rPr>
            <w:rFonts w:asciiTheme="minorHAnsi" w:hAnsiTheme="minorHAnsi"/>
            <w:noProof/>
            <w:webHidden/>
          </w:rPr>
          <w:instrText xml:space="preserve"> PAGEREF _Toc182301354 \h </w:instrText>
        </w:r>
        <w:r w:rsidRPr="00D55E41">
          <w:rPr>
            <w:rFonts w:asciiTheme="minorHAnsi" w:hAnsiTheme="minorHAnsi"/>
            <w:noProof/>
            <w:webHidden/>
          </w:rPr>
        </w:r>
        <w:r w:rsidRPr="00D55E41">
          <w:rPr>
            <w:rFonts w:asciiTheme="minorHAnsi" w:hAnsiTheme="minorHAnsi"/>
            <w:noProof/>
            <w:webHidden/>
          </w:rPr>
          <w:fldChar w:fldCharType="separate"/>
        </w:r>
        <w:r w:rsidR="00E87195">
          <w:rPr>
            <w:rFonts w:asciiTheme="minorHAnsi" w:hAnsiTheme="minorHAnsi"/>
            <w:noProof/>
            <w:webHidden/>
          </w:rPr>
          <w:t>14</w:t>
        </w:r>
        <w:r w:rsidRPr="00D55E41">
          <w:rPr>
            <w:rFonts w:asciiTheme="minorHAnsi" w:hAnsiTheme="minorHAnsi"/>
            <w:noProof/>
            <w:webHidden/>
          </w:rPr>
          <w:fldChar w:fldCharType="end"/>
        </w:r>
      </w:hyperlink>
    </w:p>
    <w:p w14:paraId="61F061BC" w14:textId="16FAB6FF" w:rsidR="00CD6C44" w:rsidRPr="00D55E41" w:rsidRDefault="00CD6C44">
      <w:pPr>
        <w:pStyle w:val="INNH3"/>
        <w:tabs>
          <w:tab w:val="left" w:pos="1200"/>
          <w:tab w:val="right" w:leader="dot" w:pos="9457"/>
        </w:tabs>
        <w:rPr>
          <w:rFonts w:asciiTheme="minorHAnsi" w:hAnsiTheme="minorHAnsi"/>
          <w:i w:val="0"/>
          <w:iCs w:val="0"/>
          <w:noProof/>
          <w:kern w:val="2"/>
          <w:szCs w:val="24"/>
          <w14:ligatures w14:val="standardContextual"/>
        </w:rPr>
      </w:pPr>
      <w:hyperlink w:anchor="_Toc182301355" w:history="1">
        <w:r w:rsidRPr="00D55E41">
          <w:rPr>
            <w:rStyle w:val="Hyperkopling"/>
            <w:rFonts w:asciiTheme="minorHAnsi" w:hAnsiTheme="minorHAnsi"/>
            <w:noProof/>
          </w:rPr>
          <w:t>3.2.2</w:t>
        </w:r>
        <w:r w:rsidRPr="00D55E41">
          <w:rPr>
            <w:rFonts w:asciiTheme="minorHAnsi" w:hAnsiTheme="minorHAnsi"/>
            <w:i w:val="0"/>
            <w:iCs w:val="0"/>
            <w:noProof/>
            <w:kern w:val="2"/>
            <w:szCs w:val="24"/>
            <w14:ligatures w14:val="standardContextual"/>
          </w:rPr>
          <w:tab/>
        </w:r>
        <w:r w:rsidRPr="00D55E41">
          <w:rPr>
            <w:rStyle w:val="Hyperkopling"/>
            <w:rFonts w:asciiTheme="minorHAnsi" w:hAnsiTheme="minorHAnsi"/>
            <w:noProof/>
          </w:rPr>
          <w:t>Tavler</w:t>
        </w:r>
        <w:r w:rsidRPr="00D55E41">
          <w:rPr>
            <w:rFonts w:asciiTheme="minorHAnsi" w:hAnsiTheme="minorHAnsi"/>
            <w:noProof/>
            <w:webHidden/>
          </w:rPr>
          <w:tab/>
        </w:r>
        <w:r w:rsidRPr="00D55E41">
          <w:rPr>
            <w:rFonts w:asciiTheme="minorHAnsi" w:hAnsiTheme="minorHAnsi"/>
            <w:noProof/>
            <w:webHidden/>
          </w:rPr>
          <w:fldChar w:fldCharType="begin"/>
        </w:r>
        <w:r w:rsidRPr="00D55E41">
          <w:rPr>
            <w:rFonts w:asciiTheme="minorHAnsi" w:hAnsiTheme="minorHAnsi"/>
            <w:noProof/>
            <w:webHidden/>
          </w:rPr>
          <w:instrText xml:space="preserve"> PAGEREF _Toc182301355 \h </w:instrText>
        </w:r>
        <w:r w:rsidRPr="00D55E41">
          <w:rPr>
            <w:rFonts w:asciiTheme="minorHAnsi" w:hAnsiTheme="minorHAnsi"/>
            <w:noProof/>
            <w:webHidden/>
          </w:rPr>
        </w:r>
        <w:r w:rsidRPr="00D55E41">
          <w:rPr>
            <w:rFonts w:asciiTheme="minorHAnsi" w:hAnsiTheme="minorHAnsi"/>
            <w:noProof/>
            <w:webHidden/>
          </w:rPr>
          <w:fldChar w:fldCharType="separate"/>
        </w:r>
        <w:r w:rsidR="00E87195">
          <w:rPr>
            <w:rFonts w:asciiTheme="minorHAnsi" w:hAnsiTheme="minorHAnsi"/>
            <w:noProof/>
            <w:webHidden/>
          </w:rPr>
          <w:t>15</w:t>
        </w:r>
        <w:r w:rsidRPr="00D55E41">
          <w:rPr>
            <w:rFonts w:asciiTheme="minorHAnsi" w:hAnsiTheme="minorHAnsi"/>
            <w:noProof/>
            <w:webHidden/>
          </w:rPr>
          <w:fldChar w:fldCharType="end"/>
        </w:r>
      </w:hyperlink>
    </w:p>
    <w:p w14:paraId="5DE25B09" w14:textId="79748757" w:rsidR="00CD6C44" w:rsidRPr="00D55E41" w:rsidRDefault="00CD6C44">
      <w:pPr>
        <w:pStyle w:val="INNH2"/>
        <w:rPr>
          <w:smallCaps w:val="0"/>
          <w:kern w:val="2"/>
          <w:szCs w:val="24"/>
          <w14:ligatures w14:val="standardContextual"/>
        </w:rPr>
      </w:pPr>
      <w:hyperlink w:anchor="_Toc182301356" w:history="1">
        <w:r w:rsidRPr="00D55E41">
          <w:rPr>
            <w:rStyle w:val="Hyperkopling"/>
          </w:rPr>
          <w:t>3.3</w:t>
        </w:r>
        <w:r w:rsidRPr="00D55E41">
          <w:rPr>
            <w:smallCaps w:val="0"/>
            <w:kern w:val="2"/>
            <w:szCs w:val="24"/>
            <w14:ligatures w14:val="standardContextual"/>
          </w:rPr>
          <w:tab/>
        </w:r>
        <w:r w:rsidRPr="00D55E41">
          <w:rPr>
            <w:rStyle w:val="Hyperkopling"/>
          </w:rPr>
          <w:t>Frekvensomformarar.</w:t>
        </w:r>
        <w:r w:rsidRPr="00D55E41">
          <w:rPr>
            <w:webHidden/>
          </w:rPr>
          <w:tab/>
        </w:r>
        <w:r w:rsidRPr="00D55E41">
          <w:rPr>
            <w:webHidden/>
          </w:rPr>
          <w:fldChar w:fldCharType="begin"/>
        </w:r>
        <w:r w:rsidRPr="00D55E41">
          <w:rPr>
            <w:webHidden/>
          </w:rPr>
          <w:instrText xml:space="preserve"> PAGEREF _Toc182301356 \h </w:instrText>
        </w:r>
        <w:r w:rsidRPr="00D55E41">
          <w:rPr>
            <w:webHidden/>
          </w:rPr>
        </w:r>
        <w:r w:rsidRPr="00D55E41">
          <w:rPr>
            <w:webHidden/>
          </w:rPr>
          <w:fldChar w:fldCharType="separate"/>
        </w:r>
        <w:r w:rsidR="00E87195">
          <w:rPr>
            <w:webHidden/>
          </w:rPr>
          <w:t>17</w:t>
        </w:r>
        <w:r w:rsidRPr="00D55E41">
          <w:rPr>
            <w:webHidden/>
          </w:rPr>
          <w:fldChar w:fldCharType="end"/>
        </w:r>
      </w:hyperlink>
    </w:p>
    <w:p w14:paraId="4FCB5E22" w14:textId="6DEC5D45" w:rsidR="00CD6C44" w:rsidRPr="00D55E41" w:rsidRDefault="00CD6C44">
      <w:pPr>
        <w:pStyle w:val="INNH2"/>
        <w:rPr>
          <w:smallCaps w:val="0"/>
          <w:kern w:val="2"/>
          <w:szCs w:val="24"/>
          <w14:ligatures w14:val="standardContextual"/>
        </w:rPr>
      </w:pPr>
      <w:hyperlink w:anchor="_Toc182301357" w:history="1">
        <w:r w:rsidRPr="00D55E41">
          <w:rPr>
            <w:rStyle w:val="Hyperkopling"/>
          </w:rPr>
          <w:t>3.4</w:t>
        </w:r>
        <w:r w:rsidRPr="00D55E41">
          <w:rPr>
            <w:smallCaps w:val="0"/>
            <w:kern w:val="2"/>
            <w:szCs w:val="24"/>
            <w14:ligatures w14:val="standardContextual"/>
          </w:rPr>
          <w:tab/>
        </w:r>
        <w:r w:rsidRPr="00D55E41">
          <w:rPr>
            <w:rStyle w:val="Hyperkopling"/>
          </w:rPr>
          <w:t>Val av vern, selektivitet og kortslutning</w:t>
        </w:r>
        <w:r w:rsidRPr="00D55E41">
          <w:rPr>
            <w:webHidden/>
          </w:rPr>
          <w:tab/>
        </w:r>
        <w:r w:rsidRPr="00D55E41">
          <w:rPr>
            <w:webHidden/>
          </w:rPr>
          <w:fldChar w:fldCharType="begin"/>
        </w:r>
        <w:r w:rsidRPr="00D55E41">
          <w:rPr>
            <w:webHidden/>
          </w:rPr>
          <w:instrText xml:space="preserve"> PAGEREF _Toc182301357 \h </w:instrText>
        </w:r>
        <w:r w:rsidRPr="00D55E41">
          <w:rPr>
            <w:webHidden/>
          </w:rPr>
        </w:r>
        <w:r w:rsidRPr="00D55E41">
          <w:rPr>
            <w:webHidden/>
          </w:rPr>
          <w:fldChar w:fldCharType="separate"/>
        </w:r>
        <w:r w:rsidR="00E87195">
          <w:rPr>
            <w:webHidden/>
          </w:rPr>
          <w:t>18</w:t>
        </w:r>
        <w:r w:rsidRPr="00D55E41">
          <w:rPr>
            <w:webHidden/>
          </w:rPr>
          <w:fldChar w:fldCharType="end"/>
        </w:r>
      </w:hyperlink>
    </w:p>
    <w:p w14:paraId="47E70D7A" w14:textId="1C5221E3" w:rsidR="00CD6C44" w:rsidRPr="00D55E41" w:rsidRDefault="00CD6C44">
      <w:pPr>
        <w:pStyle w:val="INNH2"/>
        <w:rPr>
          <w:smallCaps w:val="0"/>
          <w:kern w:val="2"/>
          <w:szCs w:val="24"/>
          <w14:ligatures w14:val="standardContextual"/>
        </w:rPr>
      </w:pPr>
      <w:hyperlink w:anchor="_Toc182301358" w:history="1">
        <w:r w:rsidRPr="00D55E41">
          <w:rPr>
            <w:rStyle w:val="Hyperkopling"/>
          </w:rPr>
          <w:t>3.5</w:t>
        </w:r>
        <w:r w:rsidRPr="00D55E41">
          <w:rPr>
            <w:smallCaps w:val="0"/>
            <w:kern w:val="2"/>
            <w:szCs w:val="24"/>
            <w14:ligatures w14:val="standardContextual"/>
          </w:rPr>
          <w:tab/>
        </w:r>
        <w:r w:rsidRPr="00D55E41">
          <w:rPr>
            <w:rStyle w:val="Hyperkopling"/>
          </w:rPr>
          <w:t>Ekstern tilkopling av straum</w:t>
        </w:r>
        <w:r w:rsidRPr="00D55E41">
          <w:rPr>
            <w:webHidden/>
          </w:rPr>
          <w:tab/>
        </w:r>
        <w:r w:rsidRPr="00D55E41">
          <w:rPr>
            <w:webHidden/>
          </w:rPr>
          <w:fldChar w:fldCharType="begin"/>
        </w:r>
        <w:r w:rsidRPr="00D55E41">
          <w:rPr>
            <w:webHidden/>
          </w:rPr>
          <w:instrText xml:space="preserve"> PAGEREF _Toc182301358 \h </w:instrText>
        </w:r>
        <w:r w:rsidRPr="00D55E41">
          <w:rPr>
            <w:webHidden/>
          </w:rPr>
        </w:r>
        <w:r w:rsidRPr="00D55E41">
          <w:rPr>
            <w:webHidden/>
          </w:rPr>
          <w:fldChar w:fldCharType="separate"/>
        </w:r>
        <w:r w:rsidR="00E87195">
          <w:rPr>
            <w:webHidden/>
          </w:rPr>
          <w:t>19</w:t>
        </w:r>
        <w:r w:rsidRPr="00D55E41">
          <w:rPr>
            <w:webHidden/>
          </w:rPr>
          <w:fldChar w:fldCharType="end"/>
        </w:r>
      </w:hyperlink>
    </w:p>
    <w:p w14:paraId="05FCD3F8" w14:textId="69DE5FB1" w:rsidR="00CD6C44" w:rsidRPr="00D55E41" w:rsidRDefault="00CD6C44">
      <w:pPr>
        <w:pStyle w:val="INNH1"/>
        <w:tabs>
          <w:tab w:val="left" w:pos="400"/>
          <w:tab w:val="right" w:leader="dot" w:pos="9457"/>
        </w:tabs>
        <w:rPr>
          <w:rFonts w:asciiTheme="minorHAnsi" w:hAnsiTheme="minorHAnsi"/>
          <w:b w:val="0"/>
          <w:bCs w:val="0"/>
          <w:caps w:val="0"/>
          <w:noProof/>
          <w:kern w:val="2"/>
          <w:szCs w:val="24"/>
          <w14:ligatures w14:val="standardContextual"/>
        </w:rPr>
      </w:pPr>
      <w:hyperlink w:anchor="_Toc182301359" w:history="1">
        <w:r w:rsidRPr="00D55E41">
          <w:rPr>
            <w:rStyle w:val="Hyperkopling"/>
            <w:rFonts w:asciiTheme="minorHAnsi" w:hAnsiTheme="minorHAnsi"/>
            <w:noProof/>
          </w:rPr>
          <w:t>4</w:t>
        </w:r>
        <w:r w:rsidRPr="00D55E41">
          <w:rPr>
            <w:rFonts w:asciiTheme="minorHAnsi" w:hAnsiTheme="minorHAnsi"/>
            <w:b w:val="0"/>
            <w:bCs w:val="0"/>
            <w:caps w:val="0"/>
            <w:noProof/>
            <w:kern w:val="2"/>
            <w:szCs w:val="24"/>
            <w14:ligatures w14:val="standardContextual"/>
          </w:rPr>
          <w:tab/>
        </w:r>
        <w:r w:rsidRPr="00D55E41">
          <w:rPr>
            <w:rStyle w:val="Hyperkopling"/>
            <w:rFonts w:asciiTheme="minorHAnsi" w:hAnsiTheme="minorHAnsi"/>
            <w:noProof/>
          </w:rPr>
          <w:t>Automatikk.</w:t>
        </w:r>
        <w:r w:rsidRPr="00D55E41">
          <w:rPr>
            <w:rFonts w:asciiTheme="minorHAnsi" w:hAnsiTheme="minorHAnsi"/>
            <w:noProof/>
            <w:webHidden/>
          </w:rPr>
          <w:tab/>
        </w:r>
        <w:r w:rsidRPr="00D55E41">
          <w:rPr>
            <w:rFonts w:asciiTheme="minorHAnsi" w:hAnsiTheme="minorHAnsi"/>
            <w:noProof/>
            <w:webHidden/>
          </w:rPr>
          <w:fldChar w:fldCharType="begin"/>
        </w:r>
        <w:r w:rsidRPr="00D55E41">
          <w:rPr>
            <w:rFonts w:asciiTheme="minorHAnsi" w:hAnsiTheme="minorHAnsi"/>
            <w:noProof/>
            <w:webHidden/>
          </w:rPr>
          <w:instrText xml:space="preserve"> PAGEREF _Toc182301359 \h </w:instrText>
        </w:r>
        <w:r w:rsidRPr="00D55E41">
          <w:rPr>
            <w:rFonts w:asciiTheme="minorHAnsi" w:hAnsiTheme="minorHAnsi"/>
            <w:noProof/>
            <w:webHidden/>
          </w:rPr>
        </w:r>
        <w:r w:rsidRPr="00D55E41">
          <w:rPr>
            <w:rFonts w:asciiTheme="minorHAnsi" w:hAnsiTheme="minorHAnsi"/>
            <w:noProof/>
            <w:webHidden/>
          </w:rPr>
          <w:fldChar w:fldCharType="separate"/>
        </w:r>
        <w:r w:rsidR="00E87195">
          <w:rPr>
            <w:rFonts w:asciiTheme="minorHAnsi" w:hAnsiTheme="minorHAnsi"/>
            <w:noProof/>
            <w:webHidden/>
          </w:rPr>
          <w:t>19</w:t>
        </w:r>
        <w:r w:rsidRPr="00D55E41">
          <w:rPr>
            <w:rFonts w:asciiTheme="minorHAnsi" w:hAnsiTheme="minorHAnsi"/>
            <w:noProof/>
            <w:webHidden/>
          </w:rPr>
          <w:fldChar w:fldCharType="end"/>
        </w:r>
      </w:hyperlink>
    </w:p>
    <w:p w14:paraId="4F5C91FB" w14:textId="01C55AEE" w:rsidR="00CD6C44" w:rsidRPr="00D55E41" w:rsidRDefault="00CD6C44">
      <w:pPr>
        <w:pStyle w:val="INNH2"/>
        <w:rPr>
          <w:smallCaps w:val="0"/>
          <w:kern w:val="2"/>
          <w:szCs w:val="24"/>
          <w14:ligatures w14:val="standardContextual"/>
        </w:rPr>
      </w:pPr>
      <w:hyperlink w:anchor="_Toc182301360" w:history="1">
        <w:r w:rsidRPr="00D55E41">
          <w:rPr>
            <w:rStyle w:val="Hyperkopling"/>
          </w:rPr>
          <w:t>4.1</w:t>
        </w:r>
        <w:r w:rsidRPr="00D55E41">
          <w:rPr>
            <w:smallCaps w:val="0"/>
            <w:kern w:val="2"/>
            <w:szCs w:val="24"/>
            <w14:ligatures w14:val="standardContextual"/>
          </w:rPr>
          <w:tab/>
        </w:r>
        <w:r w:rsidRPr="00D55E41">
          <w:rPr>
            <w:rStyle w:val="Hyperkopling"/>
          </w:rPr>
          <w:t>Entreprisegrense til styrings- og overvakingsanlegg</w:t>
        </w:r>
        <w:r w:rsidRPr="00D55E41">
          <w:rPr>
            <w:webHidden/>
          </w:rPr>
          <w:tab/>
        </w:r>
        <w:r w:rsidRPr="00D55E41">
          <w:rPr>
            <w:webHidden/>
          </w:rPr>
          <w:fldChar w:fldCharType="begin"/>
        </w:r>
        <w:r w:rsidRPr="00D55E41">
          <w:rPr>
            <w:webHidden/>
          </w:rPr>
          <w:instrText xml:space="preserve"> PAGEREF _Toc182301360 \h </w:instrText>
        </w:r>
        <w:r w:rsidRPr="00D55E41">
          <w:rPr>
            <w:webHidden/>
          </w:rPr>
        </w:r>
        <w:r w:rsidRPr="00D55E41">
          <w:rPr>
            <w:webHidden/>
          </w:rPr>
          <w:fldChar w:fldCharType="separate"/>
        </w:r>
        <w:r w:rsidR="00E87195">
          <w:rPr>
            <w:webHidden/>
          </w:rPr>
          <w:t>20</w:t>
        </w:r>
        <w:r w:rsidRPr="00D55E41">
          <w:rPr>
            <w:webHidden/>
          </w:rPr>
          <w:fldChar w:fldCharType="end"/>
        </w:r>
      </w:hyperlink>
    </w:p>
    <w:p w14:paraId="2D592F90" w14:textId="65A5EAFE" w:rsidR="00CD6C44" w:rsidRDefault="00CD6C44">
      <w:pPr>
        <w:pStyle w:val="INNH2"/>
        <w:rPr>
          <w:smallCaps w:val="0"/>
          <w:kern w:val="2"/>
          <w:szCs w:val="24"/>
          <w14:ligatures w14:val="standardContextual"/>
        </w:rPr>
      </w:pPr>
      <w:hyperlink w:anchor="_Toc182301361" w:history="1">
        <w:r w:rsidRPr="00D55E41">
          <w:rPr>
            <w:rStyle w:val="Hyperkopling"/>
          </w:rPr>
          <w:t>Vedlegg 1 Eksempel på I/O-liste for elektro / automasjon</w:t>
        </w:r>
        <w:r w:rsidRPr="00D55E41">
          <w:rPr>
            <w:webHidden/>
          </w:rPr>
          <w:tab/>
        </w:r>
        <w:r w:rsidRPr="00D55E41">
          <w:rPr>
            <w:webHidden/>
          </w:rPr>
          <w:fldChar w:fldCharType="begin"/>
        </w:r>
        <w:r w:rsidRPr="00D55E41">
          <w:rPr>
            <w:webHidden/>
          </w:rPr>
          <w:instrText xml:space="preserve"> PAGEREF _Toc182301361 \h </w:instrText>
        </w:r>
        <w:r w:rsidRPr="00D55E41">
          <w:rPr>
            <w:webHidden/>
          </w:rPr>
        </w:r>
        <w:r w:rsidRPr="00D55E41">
          <w:rPr>
            <w:webHidden/>
          </w:rPr>
          <w:fldChar w:fldCharType="separate"/>
        </w:r>
        <w:r w:rsidR="00E87195">
          <w:rPr>
            <w:webHidden/>
          </w:rPr>
          <w:t>21</w:t>
        </w:r>
        <w:r w:rsidRPr="00D55E41">
          <w:rPr>
            <w:webHidden/>
          </w:rPr>
          <w:fldChar w:fldCharType="end"/>
        </w:r>
      </w:hyperlink>
    </w:p>
    <w:p w14:paraId="7D7B58AA" w14:textId="518277EF" w:rsidR="003217E8" w:rsidRPr="006C12CF" w:rsidRDefault="003217E8">
      <w:r w:rsidRPr="006C12CF">
        <w:rPr>
          <w:b/>
          <w:bCs/>
        </w:rPr>
        <w:fldChar w:fldCharType="end"/>
      </w:r>
    </w:p>
    <w:p w14:paraId="00056D9E" w14:textId="77777777" w:rsidR="00B033F9" w:rsidRPr="006C12CF" w:rsidRDefault="00B033F9" w:rsidP="00B033F9">
      <w:pPr>
        <w:rPr>
          <w:b/>
        </w:rPr>
        <w:sectPr w:rsidR="00B033F9" w:rsidRPr="006C12CF" w:rsidSect="00B033F9">
          <w:endnotePr>
            <w:numFmt w:val="decimal"/>
          </w:endnotePr>
          <w:pgSz w:w="11904" w:h="16836"/>
          <w:pgMar w:top="564" w:right="1020" w:bottom="678" w:left="1417" w:header="708" w:footer="708" w:gutter="0"/>
          <w:pgNumType w:start="1"/>
          <w:cols w:space="708"/>
        </w:sectPr>
      </w:pPr>
    </w:p>
    <w:p w14:paraId="6B4B039D" w14:textId="77777777" w:rsidR="0082361C" w:rsidRPr="006C12CF" w:rsidRDefault="004B4EC4" w:rsidP="00C92625">
      <w:pPr>
        <w:pStyle w:val="Overskrift1"/>
      </w:pPr>
      <w:bookmarkStart w:id="1" w:name="_Toc422121888"/>
      <w:bookmarkStart w:id="2" w:name="_Toc62669214"/>
      <w:bookmarkStart w:id="3" w:name="_Toc182301326"/>
      <w:r w:rsidRPr="006C12CF">
        <w:lastRenderedPageBreak/>
        <w:t>GENERELT</w:t>
      </w:r>
      <w:bookmarkEnd w:id="1"/>
      <w:bookmarkEnd w:id="2"/>
      <w:bookmarkEnd w:id="3"/>
    </w:p>
    <w:p w14:paraId="37D6873D" w14:textId="77777777" w:rsidR="00C843A9" w:rsidRPr="006C12CF" w:rsidRDefault="00C843A9" w:rsidP="00C843A9"/>
    <w:p w14:paraId="3C0EF179" w14:textId="77777777" w:rsidR="00C843A9" w:rsidRPr="006C12CF" w:rsidRDefault="00C843A9" w:rsidP="00C843A9">
      <w:pPr>
        <w:pStyle w:val="Overskrift2"/>
      </w:pPr>
      <w:bookmarkStart w:id="4" w:name="_Toc422121889"/>
      <w:bookmarkStart w:id="5" w:name="_Toc62669215"/>
      <w:bookmarkStart w:id="6" w:name="_Toc182301327"/>
      <w:r w:rsidRPr="006C12CF">
        <w:t>Innleiing</w:t>
      </w:r>
      <w:bookmarkEnd w:id="4"/>
      <w:bookmarkEnd w:id="5"/>
      <w:bookmarkEnd w:id="6"/>
    </w:p>
    <w:p w14:paraId="24527F48" w14:textId="77777777" w:rsidR="00C843A9" w:rsidRPr="006C12CF" w:rsidRDefault="00C843A9" w:rsidP="00C843A9"/>
    <w:p w14:paraId="20E608EF" w14:textId="2B43E1D9" w:rsidR="00645DE7" w:rsidRPr="006C12CF" w:rsidRDefault="00C843A9" w:rsidP="00C843A9">
      <w:pPr>
        <w:autoSpaceDE w:val="0"/>
        <w:autoSpaceDN w:val="0"/>
        <w:adjustRightInd w:val="0"/>
        <w:rPr>
          <w:rFonts w:eastAsia="TimesNewRoman"/>
          <w:szCs w:val="24"/>
        </w:rPr>
      </w:pPr>
      <w:r w:rsidRPr="006C12CF">
        <w:rPr>
          <w:rFonts w:eastAsia="TimesNewRoman"/>
          <w:szCs w:val="24"/>
        </w:rPr>
        <w:t>Det blir stilt krav om at alt utstyr skal leverast av firma med nødvendig kompetanse og erfaring.</w:t>
      </w:r>
    </w:p>
    <w:p w14:paraId="2225910F" w14:textId="57EB262D" w:rsidR="00C843A9" w:rsidRPr="006C12CF" w:rsidRDefault="00891F1D" w:rsidP="00C843A9">
      <w:pPr>
        <w:autoSpaceDE w:val="0"/>
        <w:autoSpaceDN w:val="0"/>
        <w:adjustRightInd w:val="0"/>
        <w:rPr>
          <w:rFonts w:eastAsia="TimesNewRoman"/>
          <w:szCs w:val="24"/>
        </w:rPr>
      </w:pPr>
      <w:r w:rsidRPr="006C12CF">
        <w:rPr>
          <w:rFonts w:eastAsia="TimesNewRoman"/>
          <w:szCs w:val="24"/>
        </w:rPr>
        <w:t>Skild</w:t>
      </w:r>
      <w:r w:rsidR="009261E5" w:rsidRPr="006C12CF">
        <w:rPr>
          <w:rFonts w:eastAsia="TimesNewRoman"/>
          <w:szCs w:val="24"/>
        </w:rPr>
        <w:t>r</w:t>
      </w:r>
      <w:r w:rsidRPr="006C12CF">
        <w:rPr>
          <w:rFonts w:eastAsia="TimesNewRoman"/>
          <w:szCs w:val="24"/>
        </w:rPr>
        <w:t>ing</w:t>
      </w:r>
      <w:r w:rsidR="009261E5" w:rsidRPr="006C12CF">
        <w:rPr>
          <w:rFonts w:eastAsia="TimesNewRoman"/>
          <w:szCs w:val="24"/>
        </w:rPr>
        <w:t>ar</w:t>
      </w:r>
      <w:r w:rsidR="00C843A9" w:rsidRPr="006C12CF">
        <w:rPr>
          <w:rFonts w:eastAsia="TimesNewRoman"/>
          <w:szCs w:val="24"/>
        </w:rPr>
        <w:t xml:space="preserve"> og teikningar for pumpestasjonar skal vere utarbeidd i samsvar med gjeldande norm for kommunen/verksemda. VA ansvarleg </w:t>
      </w:r>
      <w:r w:rsidR="006D4DED">
        <w:rPr>
          <w:rFonts w:eastAsia="TimesNewRoman"/>
          <w:szCs w:val="24"/>
        </w:rPr>
        <w:t>skal gi</w:t>
      </w:r>
      <w:r w:rsidR="00C843A9" w:rsidRPr="006C12CF">
        <w:rPr>
          <w:rFonts w:eastAsia="TimesNewRoman"/>
          <w:szCs w:val="24"/>
        </w:rPr>
        <w:t xml:space="preserve"> endeleg godkjenning.</w:t>
      </w:r>
    </w:p>
    <w:p w14:paraId="163AAC24" w14:textId="65352D38" w:rsidR="00C843A9" w:rsidRPr="006C12CF" w:rsidRDefault="00C843A9" w:rsidP="00C843A9">
      <w:pPr>
        <w:autoSpaceDE w:val="0"/>
        <w:autoSpaceDN w:val="0"/>
        <w:adjustRightInd w:val="0"/>
        <w:rPr>
          <w:i/>
          <w:szCs w:val="24"/>
        </w:rPr>
      </w:pPr>
      <w:r w:rsidRPr="006C12CF">
        <w:rPr>
          <w:rFonts w:eastAsia="TimesNewRoman"/>
          <w:szCs w:val="24"/>
        </w:rPr>
        <w:t>Dersom tilbydar ikkje kan tilfredsstille retningslinjene</w:t>
      </w:r>
      <w:r w:rsidR="00B07A2F">
        <w:rPr>
          <w:rFonts w:eastAsia="TimesNewRoman"/>
          <w:szCs w:val="24"/>
        </w:rPr>
        <w:t xml:space="preserve"> i dette dokumentet</w:t>
      </w:r>
      <w:r w:rsidRPr="006C12CF">
        <w:rPr>
          <w:rFonts w:eastAsia="TimesNewRoman"/>
          <w:szCs w:val="24"/>
        </w:rPr>
        <w:t>, skal dette merkast spesielt. Dersom det blir tilbode alternative løysingar, skal dette dokumenterast.</w:t>
      </w:r>
    </w:p>
    <w:p w14:paraId="3B968322" w14:textId="77777777" w:rsidR="0082361C" w:rsidRPr="006C12CF" w:rsidRDefault="0082361C" w:rsidP="004E7772">
      <w:pPr>
        <w:rPr>
          <w:i/>
        </w:rPr>
      </w:pPr>
    </w:p>
    <w:p w14:paraId="41125B55" w14:textId="14979858" w:rsidR="00FE2CF9" w:rsidRDefault="0082361C" w:rsidP="004E7772">
      <w:pPr>
        <w:pStyle w:val="Overskrift2"/>
      </w:pPr>
      <w:bookmarkStart w:id="7" w:name="_Toc422121890"/>
      <w:bookmarkStart w:id="8" w:name="_Toc62669216"/>
      <w:bookmarkStart w:id="9" w:name="_Toc182301328"/>
      <w:r w:rsidRPr="006C12CF">
        <w:t>Hov</w:t>
      </w:r>
      <w:r w:rsidR="00FE2CF9" w:rsidRPr="006C12CF">
        <w:t>u</w:t>
      </w:r>
      <w:r w:rsidRPr="006C12CF">
        <w:t>dprinsipp for utfør</w:t>
      </w:r>
      <w:r w:rsidR="00FE2CF9" w:rsidRPr="006C12CF">
        <w:t>ing</w:t>
      </w:r>
      <w:bookmarkEnd w:id="7"/>
      <w:bookmarkEnd w:id="8"/>
      <w:bookmarkEnd w:id="9"/>
    </w:p>
    <w:p w14:paraId="4B41A165" w14:textId="77777777" w:rsidR="00FD39B8" w:rsidRPr="00FD39B8" w:rsidRDefault="00FD39B8" w:rsidP="00FD39B8"/>
    <w:p w14:paraId="7846A929" w14:textId="4474FA51" w:rsidR="00645DE7" w:rsidRPr="006C12CF" w:rsidRDefault="00645DE7" w:rsidP="00645DE7">
      <w:pPr>
        <w:tabs>
          <w:tab w:val="left" w:pos="-720"/>
          <w:tab w:val="num" w:pos="1778"/>
        </w:tabs>
        <w:suppressAutoHyphens/>
        <w:spacing w:line="276" w:lineRule="auto"/>
        <w:ind w:right="-306"/>
        <w:rPr>
          <w:rFonts w:eastAsia="Arial"/>
          <w:szCs w:val="24"/>
          <w:lang w:eastAsia="en-US"/>
        </w:rPr>
      </w:pPr>
      <w:r w:rsidRPr="006C12CF">
        <w:rPr>
          <w:rFonts w:eastAsia="Arial"/>
          <w:szCs w:val="24"/>
          <w:lang w:eastAsia="en-US"/>
        </w:rPr>
        <w:t xml:space="preserve">Hovudløysing for utforming av avløpspumpestasjonane er </w:t>
      </w:r>
      <w:r w:rsidR="006C12CF" w:rsidRPr="006C12CF">
        <w:rPr>
          <w:rFonts w:eastAsia="Arial"/>
          <w:szCs w:val="24"/>
          <w:lang w:eastAsia="en-US"/>
        </w:rPr>
        <w:t>tørroppstillte</w:t>
      </w:r>
      <w:r w:rsidRPr="006C12CF">
        <w:rPr>
          <w:rFonts w:eastAsia="Arial"/>
          <w:szCs w:val="24"/>
          <w:lang w:eastAsia="en-US"/>
        </w:rPr>
        <w:t xml:space="preserve"> pumper plassert på dekket i overbygget og med e</w:t>
      </w:r>
      <w:r w:rsidR="00EC1015" w:rsidRPr="006C12CF">
        <w:rPr>
          <w:rFonts w:eastAsia="Arial"/>
          <w:szCs w:val="24"/>
          <w:lang w:eastAsia="en-US"/>
        </w:rPr>
        <w:t>i</w:t>
      </w:r>
      <w:r w:rsidRPr="006C12CF">
        <w:rPr>
          <w:rFonts w:eastAsia="Arial"/>
          <w:szCs w:val="24"/>
          <w:lang w:eastAsia="en-US"/>
        </w:rPr>
        <w:t xml:space="preserve">t driftssikkert system for evakuering av luft </w:t>
      </w:r>
      <w:r w:rsidR="00EC1015" w:rsidRPr="006C12CF">
        <w:rPr>
          <w:rFonts w:eastAsia="Arial"/>
          <w:szCs w:val="24"/>
          <w:lang w:eastAsia="en-US"/>
        </w:rPr>
        <w:t xml:space="preserve">frå sugeleidningen til </w:t>
      </w:r>
      <w:r w:rsidRPr="006C12CF">
        <w:rPr>
          <w:rFonts w:eastAsia="Arial"/>
          <w:szCs w:val="24"/>
          <w:lang w:eastAsia="en-US"/>
        </w:rPr>
        <w:t>pumpene, dvs</w:t>
      </w:r>
      <w:r w:rsidR="006C12CF">
        <w:rPr>
          <w:rFonts w:eastAsia="Arial"/>
          <w:szCs w:val="24"/>
          <w:lang w:eastAsia="en-US"/>
        </w:rPr>
        <w:t>.</w:t>
      </w:r>
      <w:r w:rsidRPr="006C12CF">
        <w:rPr>
          <w:rFonts w:eastAsia="Arial"/>
          <w:szCs w:val="24"/>
          <w:lang w:eastAsia="en-US"/>
        </w:rPr>
        <w:t xml:space="preserve"> oppfylling av pumpeleidningen, før pumpestart. </w:t>
      </w:r>
    </w:p>
    <w:p w14:paraId="49D48F91" w14:textId="68429259" w:rsidR="00645DE7" w:rsidRPr="006C12CF" w:rsidRDefault="00645DE7" w:rsidP="00645DE7">
      <w:pPr>
        <w:tabs>
          <w:tab w:val="left" w:pos="-720"/>
          <w:tab w:val="num" w:pos="1778"/>
        </w:tabs>
        <w:suppressAutoHyphens/>
        <w:spacing w:line="276" w:lineRule="auto"/>
        <w:ind w:right="-306"/>
        <w:rPr>
          <w:rFonts w:eastAsia="Arial"/>
          <w:szCs w:val="24"/>
          <w:lang w:eastAsia="en-US"/>
        </w:rPr>
      </w:pPr>
      <w:r w:rsidRPr="006C12CF">
        <w:rPr>
          <w:rFonts w:eastAsia="Arial"/>
          <w:szCs w:val="24"/>
          <w:lang w:eastAsia="en-US"/>
        </w:rPr>
        <w:t xml:space="preserve">Dette gjeld for stasjonar der vasshøgda i </w:t>
      </w:r>
      <w:r w:rsidR="006A4516" w:rsidRPr="006C12CF">
        <w:rPr>
          <w:rFonts w:eastAsia="Arial"/>
          <w:szCs w:val="24"/>
          <w:lang w:eastAsia="en-US"/>
        </w:rPr>
        <w:t>innløps</w:t>
      </w:r>
      <w:r w:rsidR="00AF79F3">
        <w:rPr>
          <w:rFonts w:eastAsia="Arial"/>
          <w:szCs w:val="24"/>
          <w:lang w:eastAsia="en-US"/>
        </w:rPr>
        <w:t>sump</w:t>
      </w:r>
      <w:r w:rsidRPr="006C12CF">
        <w:rPr>
          <w:rFonts w:eastAsia="Arial"/>
          <w:szCs w:val="24"/>
          <w:lang w:eastAsia="en-US"/>
        </w:rPr>
        <w:t xml:space="preserve"> kan v</w:t>
      </w:r>
      <w:r w:rsidR="00EC1015" w:rsidRPr="006C12CF">
        <w:rPr>
          <w:rFonts w:eastAsia="Arial"/>
          <w:szCs w:val="24"/>
          <w:lang w:eastAsia="en-US"/>
        </w:rPr>
        <w:t>e</w:t>
      </w:r>
      <w:r w:rsidRPr="006C12CF">
        <w:rPr>
          <w:rFonts w:eastAsia="Arial"/>
          <w:szCs w:val="24"/>
          <w:lang w:eastAsia="en-US"/>
        </w:rPr>
        <w:t xml:space="preserve">re inntil </w:t>
      </w:r>
      <w:r w:rsidR="00F7411B" w:rsidRPr="003A6CF2">
        <w:rPr>
          <w:rFonts w:eastAsia="Arial"/>
          <w:szCs w:val="24"/>
          <w:lang w:eastAsia="en-US"/>
        </w:rPr>
        <w:t xml:space="preserve">3,5 meter </w:t>
      </w:r>
      <w:r w:rsidRPr="006C12CF">
        <w:rPr>
          <w:rFonts w:eastAsia="Arial"/>
          <w:szCs w:val="24"/>
          <w:lang w:eastAsia="en-US"/>
        </w:rPr>
        <w:t>lågare enn pumpa si plassering. For d</w:t>
      </w:r>
      <w:r w:rsidR="00EC1015" w:rsidRPr="006C12CF">
        <w:rPr>
          <w:rFonts w:eastAsia="Arial"/>
          <w:szCs w:val="24"/>
          <w:lang w:eastAsia="en-US"/>
        </w:rPr>
        <w:t>e</w:t>
      </w:r>
      <w:r w:rsidRPr="006C12CF">
        <w:rPr>
          <w:rFonts w:eastAsia="Arial"/>
          <w:szCs w:val="24"/>
          <w:lang w:eastAsia="en-US"/>
        </w:rPr>
        <w:t>sse stasjonane skal det normalt etablerast e</w:t>
      </w:r>
      <w:r w:rsidR="00EC1015" w:rsidRPr="006C12CF">
        <w:rPr>
          <w:rFonts w:eastAsia="Arial"/>
          <w:szCs w:val="24"/>
          <w:lang w:eastAsia="en-US"/>
        </w:rPr>
        <w:t>i</w:t>
      </w:r>
      <w:r w:rsidRPr="006C12CF">
        <w:rPr>
          <w:rFonts w:eastAsia="Arial"/>
          <w:szCs w:val="24"/>
          <w:lang w:eastAsia="en-US"/>
        </w:rPr>
        <w:t>n minimum 2 m djup røyrkjeller ved sidan av innløpssumpen for utgåande pumpeleidning med mengdemål</w:t>
      </w:r>
      <w:r w:rsidR="00EC1015" w:rsidRPr="006C12CF">
        <w:rPr>
          <w:rFonts w:eastAsia="Arial"/>
          <w:szCs w:val="24"/>
          <w:lang w:eastAsia="en-US"/>
        </w:rPr>
        <w:t>a</w:t>
      </w:r>
      <w:r w:rsidRPr="006C12CF">
        <w:rPr>
          <w:rFonts w:eastAsia="Arial"/>
          <w:szCs w:val="24"/>
          <w:lang w:eastAsia="en-US"/>
        </w:rPr>
        <w:t>r, kabelføringar m</w:t>
      </w:r>
      <w:r w:rsidR="0055587C">
        <w:rPr>
          <w:rFonts w:eastAsia="Arial"/>
          <w:szCs w:val="24"/>
          <w:lang w:eastAsia="en-US"/>
        </w:rPr>
        <w:t>m</w:t>
      </w:r>
      <w:r w:rsidRPr="006C12CF">
        <w:rPr>
          <w:rFonts w:eastAsia="Arial"/>
          <w:szCs w:val="24"/>
          <w:lang w:eastAsia="en-US"/>
        </w:rPr>
        <w:t xml:space="preserve">. </w:t>
      </w:r>
    </w:p>
    <w:p w14:paraId="7A94894F" w14:textId="5D41B771" w:rsidR="00645DE7" w:rsidRPr="006C12CF" w:rsidRDefault="00645DE7" w:rsidP="00645DE7">
      <w:pPr>
        <w:tabs>
          <w:tab w:val="left" w:pos="-720"/>
          <w:tab w:val="num" w:pos="1778"/>
        </w:tabs>
        <w:suppressAutoHyphens/>
        <w:spacing w:line="276" w:lineRule="auto"/>
        <w:ind w:right="-306"/>
        <w:rPr>
          <w:rFonts w:eastAsia="Arial"/>
          <w:szCs w:val="24"/>
          <w:lang w:eastAsia="en-US"/>
        </w:rPr>
      </w:pPr>
      <w:r w:rsidRPr="006C12CF">
        <w:rPr>
          <w:rFonts w:eastAsia="Arial"/>
          <w:szCs w:val="24"/>
          <w:lang w:eastAsia="en-US"/>
        </w:rPr>
        <w:t>Dersom pumpestasjonen må byggjast med innløps</w:t>
      </w:r>
      <w:r w:rsidR="00AF79F3">
        <w:rPr>
          <w:rFonts w:eastAsia="Arial"/>
          <w:szCs w:val="24"/>
          <w:lang w:eastAsia="en-US"/>
        </w:rPr>
        <w:t>sump</w:t>
      </w:r>
      <w:r w:rsidRPr="006C12CF">
        <w:rPr>
          <w:rFonts w:eastAsia="Arial"/>
          <w:szCs w:val="24"/>
          <w:lang w:eastAsia="en-US"/>
        </w:rPr>
        <w:t xml:space="preserve"> med e</w:t>
      </w:r>
      <w:r w:rsidR="00EC1015" w:rsidRPr="006C12CF">
        <w:rPr>
          <w:rFonts w:eastAsia="Arial"/>
          <w:szCs w:val="24"/>
          <w:lang w:eastAsia="en-US"/>
        </w:rPr>
        <w:t>i</w:t>
      </w:r>
      <w:r w:rsidRPr="006C12CF">
        <w:rPr>
          <w:rFonts w:eastAsia="Arial"/>
          <w:szCs w:val="24"/>
          <w:lang w:eastAsia="en-US"/>
        </w:rPr>
        <w:t>t lågaste va</w:t>
      </w:r>
      <w:r w:rsidR="000C349C">
        <w:rPr>
          <w:rFonts w:eastAsia="Arial"/>
          <w:szCs w:val="24"/>
          <w:lang w:eastAsia="en-US"/>
        </w:rPr>
        <w:t>s</w:t>
      </w:r>
      <w:r w:rsidRPr="006C12CF">
        <w:rPr>
          <w:rFonts w:eastAsia="Arial"/>
          <w:szCs w:val="24"/>
          <w:lang w:eastAsia="en-US"/>
        </w:rPr>
        <w:t>spe</w:t>
      </w:r>
      <w:r w:rsidR="000C349C">
        <w:rPr>
          <w:rFonts w:eastAsia="Arial"/>
          <w:szCs w:val="24"/>
          <w:lang w:eastAsia="en-US"/>
        </w:rPr>
        <w:t>gel</w:t>
      </w:r>
      <w:r w:rsidRPr="006C12CF">
        <w:rPr>
          <w:rFonts w:eastAsia="Arial"/>
          <w:szCs w:val="24"/>
          <w:lang w:eastAsia="en-US"/>
        </w:rPr>
        <w:t xml:space="preserve"> som gir meir enn ca. </w:t>
      </w:r>
      <w:r w:rsidR="008B20D6">
        <w:rPr>
          <w:rFonts w:eastAsia="Arial"/>
          <w:szCs w:val="24"/>
          <w:lang w:eastAsia="en-US"/>
        </w:rPr>
        <w:t>3,5</w:t>
      </w:r>
      <w:r w:rsidRPr="006C12CF">
        <w:rPr>
          <w:rFonts w:eastAsia="Arial"/>
          <w:szCs w:val="24"/>
          <w:lang w:eastAsia="en-US"/>
        </w:rPr>
        <w:t xml:space="preserve"> m sugehøgde for pumper plassert i overbygget, skal det </w:t>
      </w:r>
      <w:r w:rsidR="00EC1015" w:rsidRPr="006C12CF">
        <w:rPr>
          <w:rFonts w:eastAsia="Arial"/>
          <w:szCs w:val="24"/>
          <w:lang w:eastAsia="en-US"/>
        </w:rPr>
        <w:t>brukast</w:t>
      </w:r>
      <w:r w:rsidRPr="006C12CF">
        <w:rPr>
          <w:rFonts w:eastAsia="Arial"/>
          <w:szCs w:val="24"/>
          <w:lang w:eastAsia="en-US"/>
        </w:rPr>
        <w:t xml:space="preserve"> </w:t>
      </w:r>
      <w:r w:rsidR="000C349C" w:rsidRPr="006C12CF">
        <w:rPr>
          <w:rFonts w:eastAsia="Arial"/>
          <w:szCs w:val="24"/>
          <w:lang w:eastAsia="en-US"/>
        </w:rPr>
        <w:t>tørroppstillte</w:t>
      </w:r>
      <w:r w:rsidRPr="006C12CF">
        <w:rPr>
          <w:rFonts w:eastAsia="Arial"/>
          <w:szCs w:val="24"/>
          <w:lang w:eastAsia="en-US"/>
        </w:rPr>
        <w:t xml:space="preserve"> pumper i eigen pumpe</w:t>
      </w:r>
      <w:r w:rsidR="00AF79F3">
        <w:rPr>
          <w:rFonts w:eastAsia="Arial"/>
          <w:szCs w:val="24"/>
          <w:lang w:eastAsia="en-US"/>
        </w:rPr>
        <w:t>sump</w:t>
      </w:r>
      <w:r w:rsidRPr="006C12CF">
        <w:rPr>
          <w:rFonts w:eastAsia="Arial"/>
          <w:szCs w:val="24"/>
          <w:lang w:eastAsia="en-US"/>
        </w:rPr>
        <w:t xml:space="preserve"> avskilt frå innløpssumpen og med djupne slik at det blir positivt trykk inn på sugesida av pumpene. </w:t>
      </w:r>
    </w:p>
    <w:p w14:paraId="692B71DD" w14:textId="2A965F1C" w:rsidR="00237F41" w:rsidRPr="006C12CF" w:rsidRDefault="00645DE7" w:rsidP="00645DE7">
      <w:pPr>
        <w:rPr>
          <w:rFonts w:eastAsia="Arial"/>
          <w:szCs w:val="24"/>
          <w:lang w:eastAsia="en-US"/>
        </w:rPr>
      </w:pPr>
      <w:r w:rsidRPr="006C12CF">
        <w:rPr>
          <w:rFonts w:eastAsia="Arial"/>
          <w:szCs w:val="24"/>
          <w:lang w:eastAsia="en-US"/>
        </w:rPr>
        <w:t>Plassering av pumper skal utførast på ein slik måte at det er tilstrekkeleg plass til å utføre ettersyn og vedlikehald.</w:t>
      </w:r>
    </w:p>
    <w:p w14:paraId="4D14D971" w14:textId="15A1B87D" w:rsidR="00237F41" w:rsidRPr="006C12CF" w:rsidRDefault="00237F41" w:rsidP="00645DE7">
      <w:pPr>
        <w:rPr>
          <w:rFonts w:eastAsia="Arial"/>
          <w:szCs w:val="24"/>
          <w:lang w:eastAsia="en-US"/>
        </w:rPr>
      </w:pPr>
      <w:r w:rsidRPr="00237F41">
        <w:rPr>
          <w:rFonts w:eastAsia="Arial"/>
          <w:szCs w:val="24"/>
          <w:lang w:eastAsia="en-US"/>
        </w:rPr>
        <w:t>Nedsenka pumper kan aksepterast ved mindre pumpestasjonar for 10-30 PE, etter særskilt avtale med VA-ansvarleg. Overbygg skal da vere minimum 2,5×2,5meter. Elles gjeld same krav.</w:t>
      </w:r>
    </w:p>
    <w:p w14:paraId="75EC45C8" w14:textId="3035D4F2" w:rsidR="002C2A36" w:rsidRDefault="0028740C" w:rsidP="0028740C">
      <w:pPr>
        <w:pStyle w:val="Overskrift2"/>
      </w:pPr>
      <w:r>
        <w:t>Er</w:t>
      </w:r>
      <w:r w:rsidR="000F0C7E">
        <w:t>verv av grunn og rettigheiter</w:t>
      </w:r>
    </w:p>
    <w:p w14:paraId="28364A68" w14:textId="5F38434C" w:rsidR="000F0C7E" w:rsidRDefault="000F0C7E" w:rsidP="000F0C7E">
      <w:r>
        <w:t xml:space="preserve">Nødvendig grunn og pumpestasjon </w:t>
      </w:r>
      <w:proofErr w:type="spellStart"/>
      <w:r>
        <w:t>overdras</w:t>
      </w:r>
      <w:proofErr w:type="spellEnd"/>
      <w:r>
        <w:t xml:space="preserve"> til kommunen vederlagsfritt. Det skal omfatte areal som er nødvendig for å vedlikehalde bygget innanfor eigen grunn, dvs. minimum </w:t>
      </w:r>
      <w:r w:rsidR="008B20D6">
        <w:t>4</w:t>
      </w:r>
      <w:r>
        <w:t xml:space="preserve">meter frå veggliv, samt for tilkomst/oppstillingsplass som er dimensjonert for tunge køyretøy (slamsugebil/spylebil, typekøyretøy L). Oppstillingsplass utformast som </w:t>
      </w:r>
      <w:proofErr w:type="spellStart"/>
      <w:r>
        <w:t>snuhammar</w:t>
      </w:r>
      <w:proofErr w:type="spellEnd"/>
      <w:r>
        <w:t xml:space="preserve"> dersom det er nødvendig. Sjå Statens vegvesen </w:t>
      </w:r>
      <w:r w:rsidR="002C27F7">
        <w:t xml:space="preserve">vegnormal </w:t>
      </w:r>
      <w:r w:rsidR="006247F3">
        <w:t>N</w:t>
      </w:r>
      <w:r>
        <w:t>100.</w:t>
      </w:r>
    </w:p>
    <w:p w14:paraId="45D1493A" w14:textId="77777777" w:rsidR="000F0C7E" w:rsidRDefault="000F0C7E" w:rsidP="000F0C7E"/>
    <w:p w14:paraId="7242B1F5" w14:textId="382895C9" w:rsidR="000F0C7E" w:rsidRDefault="000F0C7E" w:rsidP="000F0C7E">
      <w:r>
        <w:lastRenderedPageBreak/>
        <w:t xml:space="preserve">Pumpestasjonar og evt. tilhøyrande </w:t>
      </w:r>
      <w:proofErr w:type="spellStart"/>
      <w:r>
        <w:t>trykkummer</w:t>
      </w:r>
      <w:proofErr w:type="spellEnd"/>
      <w:r>
        <w:t xml:space="preserve"> som skal overtakast til kommunalt vedlikehald skal ha køyrbar tilkomst heilt fram til stasjonen. Det skal føreligge tinglyst vegrett. Framtidige nødvendige vedlikehaldskostnader for kommunens bruk av veg skal vere avklart og oppgjort ein gong for alle. Dette skal gå fram av tinglysingsdokumentet.</w:t>
      </w:r>
    </w:p>
    <w:p w14:paraId="088CEC82" w14:textId="03B1F500" w:rsidR="000F0C7E" w:rsidRDefault="000F0C7E" w:rsidP="000F0C7E">
      <w:r>
        <w:t>Der leidningsanlegg med tilhøyrande installasjonar må leggjast over privat grunn skal det føreligge tinglyst erklæring som gir kommunen rett til å ha anlegget liggjande på eigedomen, samt rett til uhindra tilkomst i samband med framtidig tilsyn, vedlikehald og reparasjonsarbeid. Areal som ligg nærare enn 2 meter frå næraste leidnings ytterkant skal klausulerast.</w:t>
      </w:r>
    </w:p>
    <w:p w14:paraId="1221CDFD" w14:textId="0D04ACA4" w:rsidR="000F0C7E" w:rsidRPr="000F0C7E" w:rsidRDefault="00036EB5" w:rsidP="000F0C7E">
      <w:r w:rsidRPr="00036EB5">
        <w:t xml:space="preserve">Det er tiltakshavarens ansvar å sørgje for at erklæringane er gitt av dei rettmessige </w:t>
      </w:r>
      <w:proofErr w:type="spellStart"/>
      <w:r w:rsidRPr="00036EB5">
        <w:t>heimelshavarane</w:t>
      </w:r>
      <w:proofErr w:type="spellEnd"/>
      <w:r w:rsidRPr="00036EB5">
        <w:t>.</w:t>
      </w:r>
    </w:p>
    <w:p w14:paraId="043E121B" w14:textId="77777777" w:rsidR="00353499" w:rsidRPr="006C12CF" w:rsidRDefault="00353499" w:rsidP="00584B28">
      <w:pPr>
        <w:pStyle w:val="Overskrift2"/>
      </w:pPr>
      <w:bookmarkStart w:id="10" w:name="_Toc422121891"/>
      <w:bookmarkStart w:id="11" w:name="_Toc62669217"/>
      <w:bookmarkStart w:id="12" w:name="_Toc182301329"/>
      <w:r w:rsidRPr="006C12CF">
        <w:t>Sluttdokumentasjon</w:t>
      </w:r>
      <w:bookmarkEnd w:id="10"/>
      <w:bookmarkEnd w:id="11"/>
      <w:bookmarkEnd w:id="12"/>
    </w:p>
    <w:p w14:paraId="103502B3" w14:textId="03748DBD" w:rsidR="0004710A" w:rsidRPr="003D68CF" w:rsidRDefault="005B6BC5" w:rsidP="00723446">
      <w:pPr>
        <w:rPr>
          <w:szCs w:val="24"/>
        </w:rPr>
      </w:pPr>
      <w:r w:rsidRPr="003D68CF">
        <w:rPr>
          <w:szCs w:val="24"/>
        </w:rPr>
        <w:t>All sluttdokumentasjon skal leverast digitalt og vere i samsvar med gjeldande VA-norm.</w:t>
      </w:r>
      <w:r w:rsidR="00392513" w:rsidRPr="003D68CF">
        <w:rPr>
          <w:szCs w:val="24"/>
        </w:rPr>
        <w:t xml:space="preserve"> Dokumentasjonen skal vere på norsk og av god kvalitet.</w:t>
      </w:r>
    </w:p>
    <w:p w14:paraId="57ABC8DD" w14:textId="30DF3608" w:rsidR="005B6BC5" w:rsidRPr="003D68CF" w:rsidRDefault="005B6BC5" w:rsidP="005B6BC5">
      <w:pPr>
        <w:pStyle w:val="Listeavsnitt"/>
        <w:numPr>
          <w:ilvl w:val="0"/>
          <w:numId w:val="36"/>
        </w:numPr>
        <w:rPr>
          <w:szCs w:val="24"/>
        </w:rPr>
      </w:pPr>
      <w:r w:rsidRPr="003D68CF">
        <w:rPr>
          <w:szCs w:val="24"/>
        </w:rPr>
        <w:t>Situasjonsplan i målestokk 1:500, evt. 1:1000</w:t>
      </w:r>
    </w:p>
    <w:p w14:paraId="7445A31E" w14:textId="72B60EE2" w:rsidR="005B6BC5" w:rsidRPr="003D68CF" w:rsidRDefault="005B6BC5" w:rsidP="005B6BC5">
      <w:pPr>
        <w:pStyle w:val="Listeavsnitt"/>
        <w:numPr>
          <w:ilvl w:val="0"/>
          <w:numId w:val="36"/>
        </w:numPr>
        <w:rPr>
          <w:szCs w:val="24"/>
        </w:rPr>
      </w:pPr>
      <w:r w:rsidRPr="003D68CF">
        <w:rPr>
          <w:szCs w:val="24"/>
        </w:rPr>
        <w:t>Detaljert situasjonsplan i målestokk 1:200</w:t>
      </w:r>
    </w:p>
    <w:p w14:paraId="2E8FB820" w14:textId="32039C31" w:rsidR="005B6BC5" w:rsidRPr="003D68CF" w:rsidRDefault="005B6BC5" w:rsidP="005B6BC5">
      <w:pPr>
        <w:pStyle w:val="Listeavsnitt"/>
        <w:numPr>
          <w:ilvl w:val="0"/>
          <w:numId w:val="36"/>
        </w:numPr>
        <w:rPr>
          <w:szCs w:val="24"/>
        </w:rPr>
      </w:pPr>
      <w:r w:rsidRPr="003D68CF">
        <w:rPr>
          <w:szCs w:val="24"/>
        </w:rPr>
        <w:t xml:space="preserve">Ajourførte, </w:t>
      </w:r>
      <w:proofErr w:type="spellStart"/>
      <w:r w:rsidRPr="003D68CF">
        <w:rPr>
          <w:szCs w:val="24"/>
        </w:rPr>
        <w:t>målsatte</w:t>
      </w:r>
      <w:proofErr w:type="spellEnd"/>
      <w:r w:rsidRPr="003D68CF">
        <w:rPr>
          <w:szCs w:val="24"/>
        </w:rPr>
        <w:t xml:space="preserve"> </w:t>
      </w:r>
      <w:proofErr w:type="spellStart"/>
      <w:r w:rsidRPr="003D68CF">
        <w:rPr>
          <w:szCs w:val="24"/>
        </w:rPr>
        <w:t>tegninger</w:t>
      </w:r>
      <w:proofErr w:type="spellEnd"/>
      <w:r w:rsidRPr="003D68CF">
        <w:rPr>
          <w:szCs w:val="24"/>
        </w:rPr>
        <w:t xml:space="preserve"> av:</w:t>
      </w:r>
    </w:p>
    <w:p w14:paraId="5A9771C6" w14:textId="423F2231" w:rsidR="005B6BC5" w:rsidRPr="003D68CF" w:rsidRDefault="005B6BC5" w:rsidP="005B6BC5">
      <w:pPr>
        <w:pStyle w:val="Listeavsnitt"/>
        <w:numPr>
          <w:ilvl w:val="1"/>
          <w:numId w:val="36"/>
        </w:numPr>
        <w:rPr>
          <w:szCs w:val="24"/>
        </w:rPr>
      </w:pPr>
      <w:r w:rsidRPr="003D68CF">
        <w:rPr>
          <w:szCs w:val="24"/>
        </w:rPr>
        <w:t>Pumpestasjonsbygg (plan og snitt), utvendig og innvendig</w:t>
      </w:r>
    </w:p>
    <w:p w14:paraId="7EF4A413" w14:textId="13F414F8" w:rsidR="005B6BC5" w:rsidRPr="003D68CF" w:rsidRDefault="005B6BC5" w:rsidP="005B6BC5">
      <w:pPr>
        <w:pStyle w:val="Listeavsnitt"/>
        <w:numPr>
          <w:ilvl w:val="1"/>
          <w:numId w:val="36"/>
        </w:numPr>
        <w:rPr>
          <w:szCs w:val="24"/>
        </w:rPr>
      </w:pPr>
      <w:r w:rsidRPr="003D68CF">
        <w:rPr>
          <w:szCs w:val="24"/>
        </w:rPr>
        <w:t xml:space="preserve">Pumpesump (plan og snitt) med </w:t>
      </w:r>
      <w:proofErr w:type="spellStart"/>
      <w:r w:rsidRPr="003D68CF">
        <w:rPr>
          <w:szCs w:val="24"/>
        </w:rPr>
        <w:t>rørinstallasjoner</w:t>
      </w:r>
      <w:proofErr w:type="spellEnd"/>
    </w:p>
    <w:p w14:paraId="499624A9" w14:textId="11A69936" w:rsidR="005B6BC5" w:rsidRPr="003D68CF" w:rsidRDefault="005B6BC5" w:rsidP="005B6BC5">
      <w:pPr>
        <w:pStyle w:val="Listeavsnitt"/>
        <w:numPr>
          <w:ilvl w:val="1"/>
          <w:numId w:val="36"/>
        </w:numPr>
        <w:rPr>
          <w:szCs w:val="24"/>
        </w:rPr>
      </w:pPr>
      <w:r w:rsidRPr="003D68CF">
        <w:rPr>
          <w:szCs w:val="24"/>
        </w:rPr>
        <w:t xml:space="preserve">Inn- og </w:t>
      </w:r>
      <w:proofErr w:type="spellStart"/>
      <w:r w:rsidRPr="003D68CF">
        <w:rPr>
          <w:szCs w:val="24"/>
        </w:rPr>
        <w:t>utløpsledninger</w:t>
      </w:r>
      <w:proofErr w:type="spellEnd"/>
    </w:p>
    <w:p w14:paraId="200930FA" w14:textId="578B257E" w:rsidR="005B6BC5" w:rsidRPr="003D68CF" w:rsidRDefault="005B6BC5" w:rsidP="005B6BC5">
      <w:pPr>
        <w:pStyle w:val="Listeavsnitt"/>
        <w:numPr>
          <w:ilvl w:val="0"/>
          <w:numId w:val="36"/>
        </w:numPr>
        <w:rPr>
          <w:szCs w:val="24"/>
        </w:rPr>
      </w:pPr>
      <w:proofErr w:type="spellStart"/>
      <w:r w:rsidRPr="003D68CF">
        <w:rPr>
          <w:szCs w:val="24"/>
        </w:rPr>
        <w:t>Prossesskjema</w:t>
      </w:r>
      <w:proofErr w:type="spellEnd"/>
      <w:r w:rsidRPr="003D68CF">
        <w:rPr>
          <w:szCs w:val="24"/>
        </w:rPr>
        <w:t xml:space="preserve"> (flytskjema)</w:t>
      </w:r>
    </w:p>
    <w:p w14:paraId="1BA8A889" w14:textId="3A14F459" w:rsidR="005B6BC5" w:rsidRPr="00174B7A" w:rsidRDefault="005B6BC5" w:rsidP="005B6BC5">
      <w:pPr>
        <w:pStyle w:val="Listeavsnitt"/>
        <w:numPr>
          <w:ilvl w:val="0"/>
          <w:numId w:val="36"/>
        </w:numPr>
        <w:rPr>
          <w:szCs w:val="24"/>
          <w:lang w:val="nb-NO"/>
        </w:rPr>
      </w:pPr>
      <w:r w:rsidRPr="00174B7A">
        <w:rPr>
          <w:szCs w:val="24"/>
          <w:lang w:val="nb-NO"/>
        </w:rPr>
        <w:t>Sertifikat for sakkyndig kontroll av løfteutstyr</w:t>
      </w:r>
    </w:p>
    <w:p w14:paraId="30564EB6" w14:textId="3D1E68A3" w:rsidR="005B6BC5" w:rsidRPr="003D68CF" w:rsidRDefault="005B6BC5" w:rsidP="005B6BC5">
      <w:pPr>
        <w:pStyle w:val="Listeavsnitt"/>
        <w:numPr>
          <w:ilvl w:val="0"/>
          <w:numId w:val="36"/>
        </w:numPr>
        <w:rPr>
          <w:szCs w:val="24"/>
        </w:rPr>
      </w:pPr>
      <w:proofErr w:type="spellStart"/>
      <w:r w:rsidRPr="003D68CF">
        <w:rPr>
          <w:szCs w:val="24"/>
        </w:rPr>
        <w:t>Dimensjoneringsgrunnlag</w:t>
      </w:r>
      <w:proofErr w:type="spellEnd"/>
      <w:r w:rsidRPr="003D68CF">
        <w:rPr>
          <w:szCs w:val="24"/>
        </w:rPr>
        <w:t xml:space="preserve"> for de tekniske </w:t>
      </w:r>
      <w:r w:rsidR="00007523" w:rsidRPr="003D68CF">
        <w:rPr>
          <w:szCs w:val="24"/>
        </w:rPr>
        <w:t>installasjonar</w:t>
      </w:r>
    </w:p>
    <w:p w14:paraId="7A1665C5" w14:textId="1D0D43CC" w:rsidR="005B6BC5" w:rsidRPr="003D68CF" w:rsidRDefault="005B6BC5" w:rsidP="005B6BC5">
      <w:pPr>
        <w:pStyle w:val="Listeavsnitt"/>
        <w:numPr>
          <w:ilvl w:val="0"/>
          <w:numId w:val="36"/>
        </w:numPr>
        <w:rPr>
          <w:szCs w:val="24"/>
        </w:rPr>
      </w:pPr>
      <w:r w:rsidRPr="003D68CF">
        <w:rPr>
          <w:szCs w:val="24"/>
        </w:rPr>
        <w:t xml:space="preserve">Detaljert pumpekarakteristikk med </w:t>
      </w:r>
      <w:r w:rsidR="00007523" w:rsidRPr="003D68CF">
        <w:rPr>
          <w:szCs w:val="24"/>
        </w:rPr>
        <w:t>verkningsgrad</w:t>
      </w:r>
      <w:r w:rsidRPr="003D68CF">
        <w:rPr>
          <w:szCs w:val="24"/>
        </w:rPr>
        <w:t xml:space="preserve"> og pumpekurver for </w:t>
      </w:r>
      <w:r w:rsidR="00007523" w:rsidRPr="003D68CF">
        <w:rPr>
          <w:szCs w:val="24"/>
        </w:rPr>
        <w:t>valte</w:t>
      </w:r>
      <w:r w:rsidRPr="003D68CF">
        <w:rPr>
          <w:szCs w:val="24"/>
        </w:rPr>
        <w:t xml:space="preserve"> pumper</w:t>
      </w:r>
    </w:p>
    <w:p w14:paraId="31560555" w14:textId="0B14E94B" w:rsidR="005B6BC5" w:rsidRPr="003D68CF" w:rsidRDefault="00007523" w:rsidP="005B6BC5">
      <w:pPr>
        <w:pStyle w:val="Listeavsnitt"/>
        <w:numPr>
          <w:ilvl w:val="0"/>
          <w:numId w:val="36"/>
        </w:numPr>
        <w:rPr>
          <w:szCs w:val="24"/>
        </w:rPr>
      </w:pPr>
      <w:r w:rsidRPr="003D68CF">
        <w:rPr>
          <w:szCs w:val="24"/>
        </w:rPr>
        <w:t>Berekningar</w:t>
      </w:r>
      <w:r w:rsidR="005B6BC5" w:rsidRPr="003D68CF">
        <w:rPr>
          <w:szCs w:val="24"/>
        </w:rPr>
        <w:t xml:space="preserve"> og </w:t>
      </w:r>
      <w:r w:rsidRPr="003D68CF">
        <w:rPr>
          <w:szCs w:val="24"/>
        </w:rPr>
        <w:t>testresultata</w:t>
      </w:r>
      <w:r w:rsidR="005B6BC5" w:rsidRPr="003D68CF">
        <w:rPr>
          <w:szCs w:val="24"/>
        </w:rPr>
        <w:t xml:space="preserve"> for kapasitet for </w:t>
      </w:r>
      <w:r w:rsidRPr="003D68CF">
        <w:rPr>
          <w:szCs w:val="24"/>
        </w:rPr>
        <w:t>kva</w:t>
      </w:r>
      <w:r w:rsidR="005B6BC5" w:rsidRPr="003D68CF">
        <w:rPr>
          <w:szCs w:val="24"/>
        </w:rPr>
        <w:t xml:space="preserve">r enkel pumpe, og for pumper i parallell drift, inklusive </w:t>
      </w:r>
      <w:r w:rsidRPr="003D68CF">
        <w:rPr>
          <w:szCs w:val="24"/>
        </w:rPr>
        <w:t>berekning</w:t>
      </w:r>
      <w:r w:rsidR="005B6BC5" w:rsidRPr="003D68CF">
        <w:rPr>
          <w:szCs w:val="24"/>
        </w:rPr>
        <w:t xml:space="preserve"> av geodetisk løftehø</w:t>
      </w:r>
      <w:r w:rsidRPr="003D68CF">
        <w:rPr>
          <w:szCs w:val="24"/>
        </w:rPr>
        <w:t>g</w:t>
      </w:r>
      <w:r w:rsidR="005B6BC5" w:rsidRPr="003D68CF">
        <w:rPr>
          <w:szCs w:val="24"/>
        </w:rPr>
        <w:t>de (total løftehø</w:t>
      </w:r>
      <w:r w:rsidRPr="003D68CF">
        <w:rPr>
          <w:szCs w:val="24"/>
        </w:rPr>
        <w:t>g</w:t>
      </w:r>
      <w:r w:rsidR="005B6BC5" w:rsidRPr="003D68CF">
        <w:rPr>
          <w:szCs w:val="24"/>
        </w:rPr>
        <w:t xml:space="preserve">de der startnivå og stoppnivå for </w:t>
      </w:r>
      <w:proofErr w:type="spellStart"/>
      <w:r w:rsidR="005B6BC5" w:rsidRPr="003D68CF">
        <w:rPr>
          <w:szCs w:val="24"/>
        </w:rPr>
        <w:t>pumping</w:t>
      </w:r>
      <w:proofErr w:type="spellEnd"/>
      <w:r w:rsidR="005B6BC5" w:rsidRPr="003D68CF">
        <w:rPr>
          <w:szCs w:val="24"/>
        </w:rPr>
        <w:t xml:space="preserve"> er oppgitt).</w:t>
      </w:r>
    </w:p>
    <w:p w14:paraId="4C174ACC" w14:textId="3C4694AC" w:rsidR="005B6BC5" w:rsidRPr="003D68CF" w:rsidRDefault="005B6BC5" w:rsidP="005B6BC5">
      <w:pPr>
        <w:pStyle w:val="Listeavsnitt"/>
        <w:numPr>
          <w:ilvl w:val="0"/>
          <w:numId w:val="36"/>
        </w:numPr>
        <w:rPr>
          <w:szCs w:val="24"/>
        </w:rPr>
      </w:pPr>
      <w:r w:rsidRPr="003D68CF">
        <w:rPr>
          <w:szCs w:val="24"/>
        </w:rPr>
        <w:t>Detaljert pumpe – og le</w:t>
      </w:r>
      <w:r w:rsidR="00007523" w:rsidRPr="003D68CF">
        <w:rPr>
          <w:szCs w:val="24"/>
        </w:rPr>
        <w:t>i</w:t>
      </w:r>
      <w:r w:rsidRPr="003D68CF">
        <w:rPr>
          <w:szCs w:val="24"/>
        </w:rPr>
        <w:t>dningskarakteristikk</w:t>
      </w:r>
    </w:p>
    <w:p w14:paraId="349D4170" w14:textId="099D43DB" w:rsidR="005B6BC5" w:rsidRPr="00174B7A" w:rsidRDefault="005B6BC5" w:rsidP="005B6BC5">
      <w:pPr>
        <w:pStyle w:val="Listeavsnitt"/>
        <w:numPr>
          <w:ilvl w:val="0"/>
          <w:numId w:val="36"/>
        </w:numPr>
        <w:rPr>
          <w:szCs w:val="24"/>
          <w:lang w:val="nb-NO"/>
        </w:rPr>
      </w:pPr>
      <w:r w:rsidRPr="00174B7A">
        <w:rPr>
          <w:szCs w:val="24"/>
          <w:lang w:val="nb-NO"/>
        </w:rPr>
        <w:t>Beregnet effektforbruk for drift av pumpestasjonen</w:t>
      </w:r>
    </w:p>
    <w:p w14:paraId="0FE42A8D" w14:textId="65A4C55A" w:rsidR="005B6BC5" w:rsidRPr="003D68CF" w:rsidRDefault="00007523" w:rsidP="005B6BC5">
      <w:pPr>
        <w:pStyle w:val="Listeavsnitt"/>
        <w:numPr>
          <w:ilvl w:val="0"/>
          <w:numId w:val="36"/>
        </w:numPr>
        <w:rPr>
          <w:szCs w:val="24"/>
        </w:rPr>
      </w:pPr>
      <w:r w:rsidRPr="003D68CF">
        <w:rPr>
          <w:szCs w:val="24"/>
        </w:rPr>
        <w:t>Berekningar</w:t>
      </w:r>
      <w:r w:rsidR="005B6BC5" w:rsidRPr="003D68CF">
        <w:rPr>
          <w:szCs w:val="24"/>
        </w:rPr>
        <w:t xml:space="preserve"> og </w:t>
      </w:r>
      <w:r w:rsidRPr="003D68CF">
        <w:rPr>
          <w:szCs w:val="24"/>
        </w:rPr>
        <w:t>testresultata</w:t>
      </w:r>
      <w:r w:rsidR="005B6BC5" w:rsidRPr="003D68CF">
        <w:rPr>
          <w:szCs w:val="24"/>
        </w:rPr>
        <w:t xml:space="preserve"> for ventilasjonsanlegg</w:t>
      </w:r>
    </w:p>
    <w:p w14:paraId="3F4113ED" w14:textId="4B091270" w:rsidR="005B6BC5" w:rsidRPr="003D68CF" w:rsidRDefault="00007523" w:rsidP="005B6BC5">
      <w:pPr>
        <w:pStyle w:val="Listeavsnitt"/>
        <w:numPr>
          <w:ilvl w:val="0"/>
          <w:numId w:val="36"/>
        </w:numPr>
        <w:rPr>
          <w:szCs w:val="24"/>
        </w:rPr>
      </w:pPr>
      <w:r w:rsidRPr="003D68CF">
        <w:rPr>
          <w:szCs w:val="24"/>
        </w:rPr>
        <w:t>Berekningar</w:t>
      </w:r>
      <w:r w:rsidR="005B6BC5" w:rsidRPr="003D68CF">
        <w:rPr>
          <w:szCs w:val="24"/>
        </w:rPr>
        <w:t xml:space="preserve"> av </w:t>
      </w:r>
      <w:proofErr w:type="spellStart"/>
      <w:r w:rsidR="005B6BC5" w:rsidRPr="003D68CF">
        <w:rPr>
          <w:szCs w:val="24"/>
        </w:rPr>
        <w:t>trykkstøt</w:t>
      </w:r>
      <w:proofErr w:type="spellEnd"/>
      <w:r w:rsidR="005B6BC5" w:rsidRPr="003D68CF">
        <w:rPr>
          <w:szCs w:val="24"/>
        </w:rPr>
        <w:t xml:space="preserve"> utført i </w:t>
      </w:r>
      <w:proofErr w:type="spellStart"/>
      <w:r w:rsidR="005B6BC5" w:rsidRPr="003D68CF">
        <w:rPr>
          <w:szCs w:val="24"/>
        </w:rPr>
        <w:t>Watham</w:t>
      </w:r>
      <w:proofErr w:type="spellEnd"/>
      <w:r w:rsidR="005B6BC5" w:rsidRPr="003D68CF">
        <w:rPr>
          <w:szCs w:val="24"/>
        </w:rPr>
        <w:t xml:space="preserve"> eller </w:t>
      </w:r>
      <w:proofErr w:type="spellStart"/>
      <w:r w:rsidR="005B6BC5" w:rsidRPr="003D68CF">
        <w:rPr>
          <w:szCs w:val="24"/>
        </w:rPr>
        <w:t>tilsvarende</w:t>
      </w:r>
      <w:proofErr w:type="spellEnd"/>
      <w:r w:rsidR="005B6BC5" w:rsidRPr="003D68CF">
        <w:rPr>
          <w:szCs w:val="24"/>
        </w:rPr>
        <w:t xml:space="preserve"> programmer</w:t>
      </w:r>
    </w:p>
    <w:p w14:paraId="3EA6477C" w14:textId="44EE0D1B" w:rsidR="005B6BC5" w:rsidRDefault="005B6BC5" w:rsidP="005B6BC5">
      <w:pPr>
        <w:pStyle w:val="Listeavsnitt"/>
        <w:numPr>
          <w:ilvl w:val="0"/>
          <w:numId w:val="36"/>
        </w:numPr>
        <w:rPr>
          <w:szCs w:val="24"/>
        </w:rPr>
      </w:pPr>
      <w:r w:rsidRPr="003D68CF">
        <w:rPr>
          <w:szCs w:val="24"/>
        </w:rPr>
        <w:t xml:space="preserve">Komplett deleliste for alle </w:t>
      </w:r>
      <w:r w:rsidR="00013A79" w:rsidRPr="003D68CF">
        <w:rPr>
          <w:szCs w:val="24"/>
        </w:rPr>
        <w:t>komponentar</w:t>
      </w:r>
      <w:r w:rsidRPr="003D68CF">
        <w:rPr>
          <w:szCs w:val="24"/>
        </w:rPr>
        <w:t xml:space="preserve"> i stasjonen</w:t>
      </w:r>
    </w:p>
    <w:p w14:paraId="40AD66B8" w14:textId="0112FF35" w:rsidR="00C340F5" w:rsidRPr="003A6CF2" w:rsidRDefault="004C1AAD" w:rsidP="005B6BC5">
      <w:pPr>
        <w:pStyle w:val="Listeavsnitt"/>
        <w:numPr>
          <w:ilvl w:val="0"/>
          <w:numId w:val="36"/>
        </w:numPr>
        <w:rPr>
          <w:szCs w:val="24"/>
        </w:rPr>
      </w:pPr>
      <w:r w:rsidRPr="003A6CF2">
        <w:rPr>
          <w:szCs w:val="24"/>
        </w:rPr>
        <w:t>Resultat frå trykktesting</w:t>
      </w:r>
    </w:p>
    <w:p w14:paraId="2AF1F8A4" w14:textId="1440C969" w:rsidR="005B6BC5" w:rsidRPr="00703355" w:rsidRDefault="005B6BC5" w:rsidP="00703355">
      <w:pPr>
        <w:rPr>
          <w:szCs w:val="24"/>
        </w:rPr>
      </w:pPr>
      <w:r w:rsidRPr="00703355">
        <w:rPr>
          <w:szCs w:val="24"/>
        </w:rPr>
        <w:t>(Alle hø</w:t>
      </w:r>
      <w:r w:rsidR="00013A79" w:rsidRPr="00703355">
        <w:rPr>
          <w:szCs w:val="24"/>
        </w:rPr>
        <w:t>g</w:t>
      </w:r>
      <w:r w:rsidRPr="00703355">
        <w:rPr>
          <w:szCs w:val="24"/>
        </w:rPr>
        <w:t>de</w:t>
      </w:r>
      <w:r w:rsidR="003D68CF" w:rsidRPr="00703355">
        <w:rPr>
          <w:szCs w:val="24"/>
        </w:rPr>
        <w:t>nivå</w:t>
      </w:r>
      <w:r w:rsidRPr="00703355">
        <w:rPr>
          <w:szCs w:val="24"/>
        </w:rPr>
        <w:t xml:space="preserve"> som start- og stoppnivå, overløpsnivå skal gis</w:t>
      </w:r>
      <w:r w:rsidR="003D68CF" w:rsidRPr="00703355">
        <w:rPr>
          <w:szCs w:val="24"/>
        </w:rPr>
        <w:t xml:space="preserve"> opp u</w:t>
      </w:r>
      <w:r w:rsidRPr="00703355">
        <w:rPr>
          <w:szCs w:val="24"/>
        </w:rPr>
        <w:t xml:space="preserve"> meter over havet. Normalnull 2000).</w:t>
      </w:r>
    </w:p>
    <w:p w14:paraId="04EC19BA" w14:textId="4C00938C" w:rsidR="00392513" w:rsidRPr="003D68CF" w:rsidRDefault="00392513" w:rsidP="00392513">
      <w:pPr>
        <w:rPr>
          <w:szCs w:val="24"/>
        </w:rPr>
      </w:pPr>
      <w:r w:rsidRPr="003D68CF">
        <w:rPr>
          <w:szCs w:val="24"/>
        </w:rPr>
        <w:t xml:space="preserve">Dokumentasjon for el-anlegg er skildra vidare i </w:t>
      </w:r>
      <w:hyperlink w:anchor="_Dokumentasjon_og_verifikasjon_1" w:history="1">
        <w:r w:rsidRPr="003D68CF">
          <w:rPr>
            <w:rStyle w:val="Hyperkopling"/>
            <w:szCs w:val="24"/>
          </w:rPr>
          <w:t>Dokumentasjon og verifikasjon av elektroinstallasjon.</w:t>
        </w:r>
      </w:hyperlink>
    </w:p>
    <w:p w14:paraId="18E2FA12" w14:textId="652566F2" w:rsidR="00190365" w:rsidRDefault="0004710A" w:rsidP="0004710A">
      <w:pPr>
        <w:pStyle w:val="Overskrift3"/>
        <w:rPr>
          <w:rFonts w:eastAsia="Arial"/>
          <w:lang w:eastAsia="en-US"/>
        </w:rPr>
      </w:pPr>
      <w:bookmarkStart w:id="13" w:name="_Toc182301330"/>
      <w:r>
        <w:rPr>
          <w:rFonts w:eastAsia="Arial"/>
          <w:lang w:eastAsia="en-US"/>
        </w:rPr>
        <w:t xml:space="preserve">Drift og </w:t>
      </w:r>
      <w:r w:rsidRPr="0004710A">
        <w:rPr>
          <w:rFonts w:eastAsia="Arial"/>
          <w:lang w:eastAsia="en-US"/>
        </w:rPr>
        <w:t>vedlikehaldsinstrukser</w:t>
      </w:r>
      <w:bookmarkEnd w:id="13"/>
    </w:p>
    <w:p w14:paraId="013A1675" w14:textId="2A62DCFD" w:rsidR="00A535EB" w:rsidRPr="006C12CF" w:rsidRDefault="00A535EB" w:rsidP="00A535EB">
      <w:pPr>
        <w:rPr>
          <w:rFonts w:eastAsia="Arial"/>
          <w:szCs w:val="24"/>
          <w:lang w:eastAsia="en-US"/>
        </w:rPr>
      </w:pPr>
      <w:r w:rsidRPr="006C12CF">
        <w:rPr>
          <w:rFonts w:eastAsia="Arial"/>
          <w:szCs w:val="24"/>
          <w:lang w:eastAsia="en-US"/>
        </w:rPr>
        <w:t xml:space="preserve">Entreprenøren skal levere separate drifts- og vedlikehaldsinstrukser for pumpestasjonen både digitalt og innsett i permar i </w:t>
      </w:r>
      <w:r w:rsidR="00577D90">
        <w:rPr>
          <w:rFonts w:eastAsia="Arial"/>
          <w:szCs w:val="24"/>
          <w:lang w:eastAsia="en-US"/>
        </w:rPr>
        <w:t>2</w:t>
      </w:r>
      <w:r w:rsidRPr="006C12CF">
        <w:rPr>
          <w:rFonts w:eastAsia="Arial"/>
          <w:szCs w:val="24"/>
          <w:lang w:eastAsia="en-US"/>
        </w:rPr>
        <w:t xml:space="preserve"> eksemplar. Instruksane skal byggast opp systematisk og v</w:t>
      </w:r>
      <w:r w:rsidR="00EC1015" w:rsidRPr="006C12CF">
        <w:rPr>
          <w:rFonts w:eastAsia="Arial"/>
          <w:szCs w:val="24"/>
          <w:lang w:eastAsia="en-US"/>
        </w:rPr>
        <w:t>e</w:t>
      </w:r>
      <w:r w:rsidRPr="006C12CF">
        <w:rPr>
          <w:rFonts w:eastAsia="Arial"/>
          <w:szCs w:val="24"/>
          <w:lang w:eastAsia="en-US"/>
        </w:rPr>
        <w:t>re på norsk. Det skal nyttes solide ringpermar der innhaldet er ordna oversiktleg med tydeleg innhaldsregister.</w:t>
      </w:r>
    </w:p>
    <w:p w14:paraId="156332BA" w14:textId="59671AF5" w:rsidR="00CD6C44" w:rsidRPr="00EE6077" w:rsidRDefault="00A535EB">
      <w:pPr>
        <w:rPr>
          <w:rFonts w:eastAsia="Arial"/>
          <w:szCs w:val="24"/>
          <w:lang w:eastAsia="en-US"/>
        </w:rPr>
      </w:pPr>
      <w:r w:rsidRPr="006C12CF">
        <w:rPr>
          <w:rFonts w:eastAsia="Arial"/>
          <w:szCs w:val="24"/>
          <w:lang w:eastAsia="en-US"/>
        </w:rPr>
        <w:lastRenderedPageBreak/>
        <w:t>Drifts- og vedlikehaldsinstruksen skal omfatte alle tekniske installasjonar som inngår i leveransen, slik at driftspersonalet finner all nødvendig informasjon og relevante opplysningar for drift og vedlikehald. Det skal ikkje være dokumentasjon i permane på deler/utstyr som ikkje er i stasjonen og heller ikkje samlebrosjyrar. Driftsinstruksen skal være oversiktleg med tydeleg inndeling i underkapittel.</w:t>
      </w:r>
      <w:bookmarkStart w:id="14" w:name="_Toc422121892"/>
      <w:bookmarkStart w:id="15" w:name="_Toc62669218"/>
      <w:bookmarkStart w:id="16" w:name="_Toc182301331"/>
    </w:p>
    <w:p w14:paraId="1A3ACEC7" w14:textId="1FEE55ED" w:rsidR="0082361C" w:rsidRPr="006C12CF" w:rsidRDefault="0082361C" w:rsidP="00584B28">
      <w:pPr>
        <w:pStyle w:val="Overskrift1"/>
      </w:pPr>
      <w:r w:rsidRPr="006C12CF">
        <w:t>KRAV TIL FUNKSJON OG KONSTRUKSJON.</w:t>
      </w:r>
      <w:bookmarkEnd w:id="14"/>
      <w:bookmarkEnd w:id="15"/>
      <w:bookmarkEnd w:id="16"/>
    </w:p>
    <w:p w14:paraId="5D1B6C5D" w14:textId="77777777" w:rsidR="0082361C" w:rsidRPr="006C12CF" w:rsidRDefault="0082361C" w:rsidP="004E7772"/>
    <w:p w14:paraId="64929FA5" w14:textId="11218448" w:rsidR="00297EDD" w:rsidRDefault="00297EDD" w:rsidP="00EC1015">
      <w:pPr>
        <w:pStyle w:val="Overskrift2"/>
        <w:tabs>
          <w:tab w:val="num" w:pos="709"/>
        </w:tabs>
      </w:pPr>
      <w:bookmarkStart w:id="17" w:name="_Toc182301332"/>
      <w:bookmarkStart w:id="18" w:name="_Toc422121893"/>
      <w:bookmarkStart w:id="19" w:name="_Toc62669219"/>
      <w:r>
        <w:t xml:space="preserve">Tilløp, </w:t>
      </w:r>
      <w:r w:rsidR="009849BB">
        <w:t>omløp og overløp</w:t>
      </w:r>
      <w:bookmarkEnd w:id="17"/>
    </w:p>
    <w:p w14:paraId="79FBFD00" w14:textId="77777777" w:rsidR="00A63F8C" w:rsidRDefault="00A63F8C" w:rsidP="00A63F8C">
      <w:r w:rsidRPr="003A6CF2">
        <w:t>Det skal vere eigen innløp/overløpskum før pumpestasjonen. Det skal vere moglegheit for avstenging av innløp til pumpestasjon mellom innløp/overløpskum og pumpestasjon.</w:t>
      </w:r>
      <w:r>
        <w:t xml:space="preserve"> </w:t>
      </w:r>
    </w:p>
    <w:p w14:paraId="20615E99" w14:textId="23A73413" w:rsidR="009849BB" w:rsidRDefault="00790F59" w:rsidP="00123FF9">
      <w:r w:rsidRPr="00790F59">
        <w:t xml:space="preserve">Der leidningsnettet oppstraums pumpestasjonen er separert, skal det monterast ein innløpskum med rett </w:t>
      </w:r>
      <w:proofErr w:type="spellStart"/>
      <w:r w:rsidRPr="00790F59">
        <w:t>gjennomløp</w:t>
      </w:r>
      <w:proofErr w:type="spellEnd"/>
      <w:r w:rsidRPr="00790F59">
        <w:t xml:space="preserve"> samt “bypass” forbi pumpestasjonen. Bypass skal ligge 10 centimeter høgare enn nødoverløpet.</w:t>
      </w:r>
    </w:p>
    <w:p w14:paraId="6EE6C7F1" w14:textId="77777777" w:rsidR="0050749B" w:rsidRDefault="0050749B" w:rsidP="00123FF9">
      <w:r>
        <w:t xml:space="preserve">Der leidningsnettet oppstraums pumpestasjonen er fellesleidning, eller der det er eit påslepp av overvatn på nettet, skal det monterast sandfang og overløpskum før pumpestasjon. Type overløpskum blir bestemt etter dimensjonerte mengder og type avløpsvatn. Nødoverløp skal etablerast frå driftsoverløpet og forbi pumpestasjonen. </w:t>
      </w:r>
    </w:p>
    <w:p w14:paraId="785B0EBB" w14:textId="699D35F9" w:rsidR="007F5C92" w:rsidRDefault="0050749B" w:rsidP="00123FF9">
      <w:r>
        <w:t xml:space="preserve">Alternativt skal det etablerast ein innløpskum med rett </w:t>
      </w:r>
      <w:proofErr w:type="spellStart"/>
      <w:r>
        <w:t>gjennomløp</w:t>
      </w:r>
      <w:proofErr w:type="spellEnd"/>
      <w:r>
        <w:t xml:space="preserve"> og med overløp.</w:t>
      </w:r>
    </w:p>
    <w:p w14:paraId="3FDBF240" w14:textId="04C87A5C" w:rsidR="0050749B" w:rsidRDefault="00B27D94" w:rsidP="00123FF9">
      <w:r>
        <w:t xml:space="preserve">Alle </w:t>
      </w:r>
      <w:r w:rsidR="00577D90">
        <w:t>nød</w:t>
      </w:r>
      <w:r>
        <w:t>overløp skal ha måling av mengde og tid som skal vere kopla til driftskontroll.</w:t>
      </w:r>
    </w:p>
    <w:p w14:paraId="5DF7AA4B" w14:textId="1E7A2426" w:rsidR="00A535EB" w:rsidRPr="006C12CF" w:rsidRDefault="00A535EB" w:rsidP="00A535EB">
      <w:pPr>
        <w:pStyle w:val="Overskrift2"/>
        <w:tabs>
          <w:tab w:val="num" w:pos="709"/>
        </w:tabs>
      </w:pPr>
      <w:bookmarkStart w:id="20" w:name="_Toc182301333"/>
      <w:r w:rsidRPr="006C12CF">
        <w:t>Innløpss</w:t>
      </w:r>
      <w:bookmarkEnd w:id="18"/>
      <w:bookmarkEnd w:id="19"/>
      <w:r w:rsidR="001D114A">
        <w:t>ump</w:t>
      </w:r>
      <w:bookmarkEnd w:id="20"/>
    </w:p>
    <w:p w14:paraId="014CE36E" w14:textId="678CFCE1" w:rsidR="00824F64" w:rsidRPr="006C12CF" w:rsidRDefault="00824F64" w:rsidP="00824F64">
      <w:pPr>
        <w:rPr>
          <w:rFonts w:eastAsia="Arial"/>
          <w:szCs w:val="24"/>
          <w:lang w:eastAsia="en-US"/>
        </w:rPr>
      </w:pPr>
      <w:r w:rsidRPr="006C12CF">
        <w:rPr>
          <w:rFonts w:eastAsia="Arial"/>
          <w:szCs w:val="24"/>
          <w:lang w:eastAsia="en-US"/>
        </w:rPr>
        <w:t>Diameter på innløps</w:t>
      </w:r>
      <w:r w:rsidR="00AF79F3">
        <w:rPr>
          <w:rFonts w:eastAsia="Arial"/>
          <w:szCs w:val="24"/>
          <w:lang w:eastAsia="en-US"/>
        </w:rPr>
        <w:t>sump</w:t>
      </w:r>
      <w:r w:rsidRPr="006C12CF">
        <w:rPr>
          <w:rFonts w:eastAsia="Arial"/>
          <w:szCs w:val="24"/>
          <w:lang w:eastAsia="en-US"/>
        </w:rPr>
        <w:t xml:space="preserve"> skal tilpassa</w:t>
      </w:r>
      <w:r w:rsidR="00966D5B">
        <w:rPr>
          <w:rFonts w:eastAsia="Arial"/>
          <w:szCs w:val="24"/>
          <w:lang w:eastAsia="en-US"/>
        </w:rPr>
        <w:t>st</w:t>
      </w:r>
      <w:r w:rsidRPr="006C12CF">
        <w:rPr>
          <w:rFonts w:eastAsia="Arial"/>
          <w:szCs w:val="24"/>
          <w:lang w:eastAsia="en-US"/>
        </w:rPr>
        <w:t xml:space="preserve"> tilbode arrangementsløysning, innløpsarrangement og anna utrustning. </w:t>
      </w:r>
    </w:p>
    <w:p w14:paraId="7DBDAE73" w14:textId="4D8103F0" w:rsidR="00824F64" w:rsidRPr="006C12CF" w:rsidRDefault="00824F64" w:rsidP="00824F64">
      <w:pPr>
        <w:rPr>
          <w:rFonts w:eastAsia="Arial"/>
          <w:szCs w:val="24"/>
          <w:lang w:eastAsia="en-US"/>
        </w:rPr>
      </w:pPr>
      <w:r w:rsidRPr="006C12CF">
        <w:rPr>
          <w:rFonts w:eastAsia="Arial"/>
          <w:szCs w:val="24"/>
          <w:lang w:eastAsia="en-US"/>
        </w:rPr>
        <w:t>Innløps</w:t>
      </w:r>
      <w:r w:rsidR="00AF79F3">
        <w:rPr>
          <w:rFonts w:eastAsia="Arial"/>
          <w:szCs w:val="24"/>
          <w:lang w:eastAsia="en-US"/>
        </w:rPr>
        <w:t>sump</w:t>
      </w:r>
      <w:r w:rsidRPr="006C12CF">
        <w:rPr>
          <w:rFonts w:eastAsia="Arial"/>
          <w:szCs w:val="24"/>
          <w:lang w:eastAsia="en-US"/>
        </w:rPr>
        <w:t xml:space="preserve">en </w:t>
      </w:r>
      <w:r w:rsidR="006669ED">
        <w:rPr>
          <w:rFonts w:eastAsia="Arial"/>
          <w:szCs w:val="24"/>
          <w:lang w:eastAsia="en-US"/>
        </w:rPr>
        <w:t xml:space="preserve">skal </w:t>
      </w:r>
      <w:r w:rsidRPr="006C12CF">
        <w:rPr>
          <w:rFonts w:eastAsia="Arial"/>
          <w:szCs w:val="24"/>
          <w:lang w:eastAsia="en-US"/>
        </w:rPr>
        <w:t xml:space="preserve">tilfredsstille </w:t>
      </w:r>
      <w:r w:rsidR="00A028C9">
        <w:rPr>
          <w:rFonts w:eastAsia="Arial"/>
          <w:szCs w:val="24"/>
          <w:lang w:eastAsia="en-US"/>
        </w:rPr>
        <w:t xml:space="preserve">gjeldande </w:t>
      </w:r>
      <w:r w:rsidRPr="006C12CF">
        <w:rPr>
          <w:rFonts w:eastAsia="Arial"/>
          <w:szCs w:val="24"/>
          <w:lang w:eastAsia="en-US"/>
        </w:rPr>
        <w:t>NS både m</w:t>
      </w:r>
      <w:r w:rsidR="00EC1015" w:rsidRPr="006C12CF">
        <w:rPr>
          <w:rFonts w:eastAsia="Arial"/>
          <w:szCs w:val="24"/>
          <w:lang w:eastAsia="en-US"/>
        </w:rPr>
        <w:t>ed omsyn til</w:t>
      </w:r>
      <w:r w:rsidRPr="006C12CF">
        <w:rPr>
          <w:rFonts w:eastAsia="Arial"/>
          <w:szCs w:val="24"/>
          <w:lang w:eastAsia="en-US"/>
        </w:rPr>
        <w:t xml:space="preserve"> materialkvalitet og utføring. Den skal leverast med isolert, sklisikkert toppdekke tilpassa overbygg og røyrkjeller. </w:t>
      </w:r>
    </w:p>
    <w:p w14:paraId="70DA7A85" w14:textId="2B612716" w:rsidR="00824F64" w:rsidRPr="006C12CF" w:rsidRDefault="00824F64" w:rsidP="00824F64">
      <w:pPr>
        <w:rPr>
          <w:rFonts w:eastAsia="Arial"/>
          <w:szCs w:val="24"/>
          <w:lang w:eastAsia="en-US"/>
        </w:rPr>
      </w:pPr>
      <w:r w:rsidRPr="006C12CF">
        <w:rPr>
          <w:rFonts w:eastAsia="Arial"/>
          <w:szCs w:val="24"/>
          <w:lang w:eastAsia="en-US"/>
        </w:rPr>
        <w:t>Den delen av innløps</w:t>
      </w:r>
      <w:r w:rsidR="00AF79F3">
        <w:rPr>
          <w:rFonts w:eastAsia="Arial"/>
          <w:szCs w:val="24"/>
          <w:lang w:eastAsia="en-US"/>
        </w:rPr>
        <w:t>sump</w:t>
      </w:r>
      <w:r w:rsidRPr="006C12CF">
        <w:rPr>
          <w:rFonts w:eastAsia="Arial"/>
          <w:szCs w:val="24"/>
          <w:lang w:eastAsia="en-US"/>
        </w:rPr>
        <w:t>en som</w:t>
      </w:r>
      <w:r w:rsidR="003516B1">
        <w:rPr>
          <w:rFonts w:eastAsia="Arial"/>
          <w:szCs w:val="24"/>
          <w:lang w:eastAsia="en-US"/>
        </w:rPr>
        <w:t xml:space="preserve"> eventuelt</w:t>
      </w:r>
      <w:r w:rsidRPr="006C12CF">
        <w:rPr>
          <w:rFonts w:eastAsia="Arial"/>
          <w:szCs w:val="24"/>
          <w:lang w:eastAsia="en-US"/>
        </w:rPr>
        <w:t xml:space="preserve"> k</w:t>
      </w:r>
      <w:r w:rsidR="00EC1015" w:rsidRPr="006C12CF">
        <w:rPr>
          <w:rFonts w:eastAsia="Arial"/>
          <w:szCs w:val="24"/>
          <w:lang w:eastAsia="en-US"/>
        </w:rPr>
        <w:t>jem</w:t>
      </w:r>
      <w:r w:rsidRPr="006C12CF">
        <w:rPr>
          <w:rFonts w:eastAsia="Arial"/>
          <w:szCs w:val="24"/>
          <w:lang w:eastAsia="en-US"/>
        </w:rPr>
        <w:t xml:space="preserve"> utanfor overbygg skal dimensjonerast og utførast for tilbakefylling og </w:t>
      </w:r>
      <w:proofErr w:type="spellStart"/>
      <w:r w:rsidRPr="006C12CF">
        <w:rPr>
          <w:rFonts w:eastAsia="Arial"/>
          <w:szCs w:val="24"/>
          <w:lang w:eastAsia="en-US"/>
        </w:rPr>
        <w:t>overdekning</w:t>
      </w:r>
      <w:proofErr w:type="spellEnd"/>
      <w:r w:rsidRPr="006C12CF">
        <w:rPr>
          <w:rFonts w:eastAsia="Arial"/>
          <w:szCs w:val="24"/>
          <w:lang w:eastAsia="en-US"/>
        </w:rPr>
        <w:t xml:space="preserve"> med pukk og asfalt, eventuelt jord.</w:t>
      </w:r>
    </w:p>
    <w:p w14:paraId="089B38BB" w14:textId="35C43F89" w:rsidR="00824F64" w:rsidRDefault="00523B70" w:rsidP="00824F64">
      <w:pPr>
        <w:rPr>
          <w:rFonts w:eastAsia="Arial"/>
          <w:szCs w:val="24"/>
          <w:lang w:eastAsia="en-US"/>
        </w:rPr>
      </w:pPr>
      <w:r>
        <w:rPr>
          <w:rFonts w:eastAsia="Arial"/>
          <w:szCs w:val="24"/>
          <w:lang w:eastAsia="en-US"/>
        </w:rPr>
        <w:t>L</w:t>
      </w:r>
      <w:r w:rsidR="00824F64" w:rsidRPr="006C12CF">
        <w:rPr>
          <w:rFonts w:eastAsia="Arial"/>
          <w:szCs w:val="24"/>
          <w:lang w:eastAsia="en-US"/>
        </w:rPr>
        <w:t>uke for inspeksjon skal v</w:t>
      </w:r>
      <w:r w:rsidR="00EC1015" w:rsidRPr="006C12CF">
        <w:rPr>
          <w:rFonts w:eastAsia="Arial"/>
          <w:szCs w:val="24"/>
          <w:lang w:eastAsia="en-US"/>
        </w:rPr>
        <w:t>e</w:t>
      </w:r>
      <w:r w:rsidR="00824F64" w:rsidRPr="006C12CF">
        <w:rPr>
          <w:rFonts w:eastAsia="Arial"/>
          <w:szCs w:val="24"/>
          <w:lang w:eastAsia="en-US"/>
        </w:rPr>
        <w:t xml:space="preserve">re låsbar med </w:t>
      </w:r>
      <w:r w:rsidR="00D4349B">
        <w:rPr>
          <w:rFonts w:eastAsia="Arial"/>
          <w:szCs w:val="24"/>
          <w:lang w:eastAsia="en-US"/>
        </w:rPr>
        <w:t>rektangulær</w:t>
      </w:r>
      <w:r w:rsidR="00596C11" w:rsidRPr="006C12CF">
        <w:rPr>
          <w:rFonts w:eastAsia="Arial"/>
          <w:szCs w:val="24"/>
          <w:lang w:eastAsia="en-US"/>
        </w:rPr>
        <w:t xml:space="preserve"> </w:t>
      </w:r>
      <w:r w:rsidR="00824F64" w:rsidRPr="006C12CF">
        <w:rPr>
          <w:rFonts w:eastAsia="Arial"/>
          <w:szCs w:val="24"/>
          <w:lang w:eastAsia="en-US"/>
        </w:rPr>
        <w:t xml:space="preserve">lysopning med minimum </w:t>
      </w:r>
      <w:r w:rsidR="00596C11">
        <w:rPr>
          <w:rFonts w:eastAsia="Arial"/>
          <w:szCs w:val="24"/>
          <w:lang w:eastAsia="en-US"/>
        </w:rPr>
        <w:t>dimensjon</w:t>
      </w:r>
      <w:r w:rsidR="00824F64" w:rsidRPr="006C12CF">
        <w:rPr>
          <w:rFonts w:eastAsia="Arial"/>
          <w:szCs w:val="24"/>
          <w:lang w:eastAsia="en-US"/>
        </w:rPr>
        <w:t xml:space="preserve"> 600 x 800 mm med underliggande sikkerheitsrist</w:t>
      </w:r>
      <w:r w:rsidR="00370563">
        <w:rPr>
          <w:rFonts w:eastAsia="Arial"/>
          <w:szCs w:val="24"/>
          <w:lang w:eastAsia="en-US"/>
        </w:rPr>
        <w:t xml:space="preserve">. Luke og sikkerheitsrist skal vere tilstrekkeleg dimensjonert </w:t>
      </w:r>
      <w:r w:rsidR="003C664D">
        <w:rPr>
          <w:rFonts w:eastAsia="Arial"/>
          <w:szCs w:val="24"/>
          <w:lang w:eastAsia="en-US"/>
        </w:rPr>
        <w:t xml:space="preserve">for aktuell belastning. </w:t>
      </w:r>
      <w:r w:rsidR="003F48B7">
        <w:rPr>
          <w:rFonts w:eastAsia="Arial"/>
          <w:szCs w:val="24"/>
          <w:lang w:eastAsia="en-US"/>
        </w:rPr>
        <w:t>Luke skal vere gasstett</w:t>
      </w:r>
      <w:r w:rsidR="00904A31">
        <w:rPr>
          <w:rFonts w:eastAsia="Arial"/>
          <w:szCs w:val="24"/>
          <w:lang w:eastAsia="en-US"/>
        </w:rPr>
        <w:t>.</w:t>
      </w:r>
      <w:r w:rsidR="00962626">
        <w:rPr>
          <w:rFonts w:eastAsia="Arial"/>
          <w:szCs w:val="24"/>
          <w:lang w:eastAsia="en-US"/>
        </w:rPr>
        <w:t xml:space="preserve"> </w:t>
      </w:r>
      <w:r w:rsidR="00962626" w:rsidRPr="00962626">
        <w:rPr>
          <w:rFonts w:eastAsia="Arial"/>
          <w:szCs w:val="24"/>
          <w:lang w:eastAsia="en-US"/>
        </w:rPr>
        <w:t>Handtak for å opne luke skal ikk</w:t>
      </w:r>
      <w:r w:rsidR="00962626">
        <w:rPr>
          <w:rFonts w:eastAsia="Arial"/>
          <w:szCs w:val="24"/>
          <w:lang w:eastAsia="en-US"/>
        </w:rPr>
        <w:t>j</w:t>
      </w:r>
      <w:r w:rsidR="00962626" w:rsidRPr="00962626">
        <w:rPr>
          <w:rFonts w:eastAsia="Arial"/>
          <w:szCs w:val="24"/>
          <w:lang w:eastAsia="en-US"/>
        </w:rPr>
        <w:t>e normalt utgjere e</w:t>
      </w:r>
      <w:r w:rsidR="00962626">
        <w:rPr>
          <w:rFonts w:eastAsia="Arial"/>
          <w:szCs w:val="24"/>
          <w:lang w:eastAsia="en-US"/>
        </w:rPr>
        <w:t>i</w:t>
      </w:r>
      <w:r w:rsidR="00962626" w:rsidRPr="00962626">
        <w:rPr>
          <w:rFonts w:eastAsia="Arial"/>
          <w:szCs w:val="24"/>
          <w:lang w:eastAsia="en-US"/>
        </w:rPr>
        <w:t>n snublefare</w:t>
      </w:r>
      <w:r w:rsidR="00962626" w:rsidRPr="003A6CF2">
        <w:rPr>
          <w:rFonts w:eastAsia="Arial"/>
          <w:szCs w:val="24"/>
          <w:lang w:eastAsia="en-US"/>
        </w:rPr>
        <w:t>. L</w:t>
      </w:r>
      <w:r w:rsidR="00904A31" w:rsidRPr="003A6CF2">
        <w:rPr>
          <w:rFonts w:eastAsia="Arial"/>
          <w:szCs w:val="24"/>
          <w:lang w:eastAsia="en-US"/>
        </w:rPr>
        <w:t>uka skal</w:t>
      </w:r>
      <w:r w:rsidR="00703CA8" w:rsidRPr="003A6CF2">
        <w:rPr>
          <w:rFonts w:eastAsia="Arial"/>
          <w:szCs w:val="24"/>
          <w:lang w:eastAsia="en-US"/>
        </w:rPr>
        <w:t xml:space="preserve"> </w:t>
      </w:r>
      <w:r w:rsidR="00904A31" w:rsidRPr="003A6CF2">
        <w:rPr>
          <w:rFonts w:eastAsia="Arial"/>
          <w:szCs w:val="24"/>
          <w:lang w:eastAsia="en-US"/>
        </w:rPr>
        <w:t>kunne stå låst</w:t>
      </w:r>
      <w:r w:rsidR="00962626" w:rsidRPr="003A6CF2">
        <w:rPr>
          <w:rFonts w:eastAsia="Arial"/>
          <w:szCs w:val="24"/>
          <w:lang w:eastAsia="en-US"/>
        </w:rPr>
        <w:t xml:space="preserve"> i open posisjon</w:t>
      </w:r>
      <w:r w:rsidR="00F43BE6" w:rsidRPr="003A6CF2">
        <w:rPr>
          <w:rFonts w:eastAsia="Arial"/>
          <w:szCs w:val="24"/>
          <w:lang w:eastAsia="en-US"/>
        </w:rPr>
        <w:t>, over 90 grader</w:t>
      </w:r>
      <w:r w:rsidR="006669ED" w:rsidRPr="003A6CF2">
        <w:rPr>
          <w:rFonts w:eastAsia="Arial"/>
          <w:szCs w:val="24"/>
          <w:lang w:eastAsia="en-US"/>
        </w:rPr>
        <w:t>.</w:t>
      </w:r>
    </w:p>
    <w:p w14:paraId="0A2E5CBC" w14:textId="7DC5F0EA" w:rsidR="00B36C33" w:rsidRPr="006C12CF" w:rsidRDefault="003A6CF2" w:rsidP="00824F64">
      <w:pPr>
        <w:rPr>
          <w:rFonts w:eastAsia="Arial"/>
          <w:szCs w:val="24"/>
          <w:lang w:eastAsia="en-US"/>
        </w:rPr>
      </w:pPr>
      <w:r w:rsidRPr="003A6CF2">
        <w:rPr>
          <w:rFonts w:eastAsia="Arial"/>
          <w:szCs w:val="24"/>
          <w:lang w:eastAsia="en-US"/>
        </w:rPr>
        <w:t>Det skal vere p</w:t>
      </w:r>
      <w:r w:rsidR="00B36C33" w:rsidRPr="003A6CF2">
        <w:rPr>
          <w:rFonts w:eastAsia="Arial"/>
          <w:szCs w:val="24"/>
          <w:lang w:eastAsia="en-US"/>
        </w:rPr>
        <w:t xml:space="preserve">unkt for fallsikring </w:t>
      </w:r>
      <w:r w:rsidR="000F3F4E" w:rsidRPr="003A6CF2">
        <w:rPr>
          <w:rFonts w:eastAsia="Arial"/>
          <w:szCs w:val="24"/>
          <w:lang w:eastAsia="en-US"/>
        </w:rPr>
        <w:t>over</w:t>
      </w:r>
      <w:r w:rsidR="00B36C33" w:rsidRPr="003A6CF2">
        <w:rPr>
          <w:rFonts w:eastAsia="Arial"/>
          <w:szCs w:val="24"/>
          <w:lang w:eastAsia="en-US"/>
        </w:rPr>
        <w:t xml:space="preserve"> alle inspeksjonsluker </w:t>
      </w:r>
      <w:r w:rsidR="000F3F4E" w:rsidRPr="003A6CF2">
        <w:rPr>
          <w:rFonts w:eastAsia="Arial"/>
          <w:szCs w:val="24"/>
          <w:lang w:eastAsia="en-US"/>
        </w:rPr>
        <w:t xml:space="preserve">og </w:t>
      </w:r>
      <w:proofErr w:type="spellStart"/>
      <w:r w:rsidR="00CF0C9C">
        <w:rPr>
          <w:rFonts w:eastAsia="Arial"/>
          <w:szCs w:val="24"/>
          <w:lang w:eastAsia="en-US"/>
        </w:rPr>
        <w:t>arbeids</w:t>
      </w:r>
      <w:r w:rsidR="000F3F4E" w:rsidRPr="003A6CF2">
        <w:rPr>
          <w:rFonts w:eastAsia="Arial"/>
          <w:szCs w:val="24"/>
          <w:lang w:eastAsia="en-US"/>
        </w:rPr>
        <w:t>o</w:t>
      </w:r>
      <w:r w:rsidR="00B36C33" w:rsidRPr="003A6CF2">
        <w:rPr>
          <w:rFonts w:eastAsia="Arial"/>
          <w:szCs w:val="24"/>
          <w:lang w:eastAsia="en-US"/>
        </w:rPr>
        <w:t>mråder</w:t>
      </w:r>
      <w:proofErr w:type="spellEnd"/>
      <w:r w:rsidR="00B36C33" w:rsidRPr="003A6CF2">
        <w:rPr>
          <w:rFonts w:eastAsia="Arial"/>
          <w:szCs w:val="24"/>
          <w:lang w:eastAsia="en-US"/>
        </w:rPr>
        <w:t xml:space="preserve"> med </w:t>
      </w:r>
      <w:proofErr w:type="spellStart"/>
      <w:r w:rsidR="00B36C33" w:rsidRPr="003A6CF2">
        <w:rPr>
          <w:rFonts w:eastAsia="Arial"/>
          <w:szCs w:val="24"/>
          <w:lang w:eastAsia="en-US"/>
        </w:rPr>
        <w:t>fallhøyde</w:t>
      </w:r>
      <w:proofErr w:type="spellEnd"/>
      <w:r w:rsidR="008403E5" w:rsidRPr="003A6CF2">
        <w:rPr>
          <w:rFonts w:eastAsia="Arial"/>
          <w:szCs w:val="24"/>
          <w:lang w:eastAsia="en-US"/>
        </w:rPr>
        <w:t xml:space="preserve"> over 2 meter</w:t>
      </w:r>
      <w:r w:rsidR="00B36C33" w:rsidRPr="003A6CF2">
        <w:rPr>
          <w:rFonts w:eastAsia="Arial"/>
          <w:szCs w:val="24"/>
          <w:lang w:eastAsia="en-US"/>
        </w:rPr>
        <w:t>.</w:t>
      </w:r>
    </w:p>
    <w:p w14:paraId="45DC0D83" w14:textId="263B11AD" w:rsidR="00824F64" w:rsidRPr="006C12CF" w:rsidRDefault="00824F64" w:rsidP="00824F64">
      <w:pPr>
        <w:rPr>
          <w:rFonts w:eastAsia="Arial"/>
          <w:szCs w:val="24"/>
          <w:lang w:eastAsia="en-US"/>
        </w:rPr>
      </w:pPr>
      <w:r w:rsidRPr="006C12CF">
        <w:rPr>
          <w:rFonts w:eastAsia="Arial"/>
          <w:szCs w:val="24"/>
          <w:lang w:eastAsia="en-US"/>
        </w:rPr>
        <w:t>Innløps</w:t>
      </w:r>
      <w:r w:rsidR="00AF79F3">
        <w:rPr>
          <w:rFonts w:eastAsia="Arial"/>
          <w:szCs w:val="24"/>
          <w:lang w:eastAsia="en-US"/>
        </w:rPr>
        <w:t>sump</w:t>
      </w:r>
      <w:r w:rsidRPr="006C12CF">
        <w:rPr>
          <w:rFonts w:eastAsia="Arial"/>
          <w:szCs w:val="24"/>
          <w:lang w:eastAsia="en-US"/>
        </w:rPr>
        <w:t xml:space="preserve"> m/veggjennomføringar skal oppfylle krava til tettheit i medhald av NS-EN 1610. </w:t>
      </w:r>
      <w:r w:rsidR="00AF79F3">
        <w:rPr>
          <w:rFonts w:eastAsia="Arial"/>
          <w:szCs w:val="24"/>
          <w:lang w:eastAsia="en-US"/>
        </w:rPr>
        <w:t>Sump</w:t>
      </w:r>
      <w:r w:rsidRPr="006C12CF">
        <w:rPr>
          <w:rFonts w:eastAsia="Arial"/>
          <w:szCs w:val="24"/>
          <w:lang w:eastAsia="en-US"/>
        </w:rPr>
        <w:t xml:space="preserve">en skal dimensjonerast for einsidig utvendig og innvendig vasstrykk, og dimensjonerast for </w:t>
      </w:r>
      <w:proofErr w:type="spellStart"/>
      <w:r w:rsidRPr="006C12CF">
        <w:rPr>
          <w:rFonts w:eastAsia="Arial"/>
          <w:szCs w:val="24"/>
          <w:lang w:eastAsia="en-US"/>
        </w:rPr>
        <w:t>fundamentering</w:t>
      </w:r>
      <w:proofErr w:type="spellEnd"/>
      <w:r w:rsidRPr="006C12CF">
        <w:rPr>
          <w:rFonts w:eastAsia="Arial"/>
          <w:szCs w:val="24"/>
          <w:lang w:eastAsia="en-US"/>
        </w:rPr>
        <w:t xml:space="preserve"> og forankring mot oppdrift. Styrken til avløpspumpestasjonen skal kunne dokumenterast (statiske berekningar o.l.).</w:t>
      </w:r>
    </w:p>
    <w:p w14:paraId="25FF418B" w14:textId="072728C7" w:rsidR="00824F64" w:rsidRDefault="00824F64" w:rsidP="00824F64">
      <w:pPr>
        <w:rPr>
          <w:rFonts w:eastAsia="Arial"/>
          <w:szCs w:val="24"/>
          <w:lang w:eastAsia="en-US"/>
        </w:rPr>
      </w:pPr>
      <w:proofErr w:type="spellStart"/>
      <w:r w:rsidRPr="006C12CF">
        <w:rPr>
          <w:rFonts w:eastAsia="Arial"/>
          <w:szCs w:val="24"/>
          <w:lang w:eastAsia="en-US"/>
        </w:rPr>
        <w:lastRenderedPageBreak/>
        <w:t>Våtvolumet</w:t>
      </w:r>
      <w:proofErr w:type="spellEnd"/>
      <w:r w:rsidRPr="006C12CF">
        <w:rPr>
          <w:rFonts w:eastAsia="Arial"/>
          <w:szCs w:val="24"/>
          <w:lang w:eastAsia="en-US"/>
        </w:rPr>
        <w:t xml:space="preserve"> under lågaste vasstand skal være minst mogeleg. Det skal likevel være djupt nok til at pumpene ikkje sug inn luft. Botn i innløps</w:t>
      </w:r>
      <w:r w:rsidR="00AF79F3">
        <w:rPr>
          <w:rFonts w:eastAsia="Arial"/>
          <w:szCs w:val="24"/>
          <w:lang w:eastAsia="en-US"/>
        </w:rPr>
        <w:t>sump</w:t>
      </w:r>
      <w:r w:rsidRPr="006C12CF">
        <w:rPr>
          <w:rFonts w:eastAsia="Arial"/>
          <w:szCs w:val="24"/>
          <w:lang w:eastAsia="en-US"/>
        </w:rPr>
        <w:t xml:space="preserve">en skal utformast utan dødsoner slik at slamavsetningar </w:t>
      </w:r>
      <w:r w:rsidR="00EC1015" w:rsidRPr="006C12CF">
        <w:rPr>
          <w:rFonts w:eastAsia="Arial"/>
          <w:szCs w:val="24"/>
          <w:lang w:eastAsia="en-US"/>
        </w:rPr>
        <w:t xml:space="preserve">blir </w:t>
      </w:r>
      <w:r w:rsidRPr="006C12CF">
        <w:rPr>
          <w:rFonts w:eastAsia="Arial"/>
          <w:szCs w:val="24"/>
          <w:lang w:eastAsia="en-US"/>
        </w:rPr>
        <w:t>unngå</w:t>
      </w:r>
      <w:r w:rsidR="00EC1015" w:rsidRPr="006C12CF">
        <w:rPr>
          <w:rFonts w:eastAsia="Arial"/>
          <w:szCs w:val="24"/>
          <w:lang w:eastAsia="en-US"/>
        </w:rPr>
        <w:t>tt</w:t>
      </w:r>
      <w:r w:rsidRPr="006C12CF">
        <w:rPr>
          <w:rFonts w:eastAsia="Arial"/>
          <w:szCs w:val="24"/>
          <w:lang w:eastAsia="en-US"/>
        </w:rPr>
        <w:t>.</w:t>
      </w:r>
    </w:p>
    <w:p w14:paraId="710DFD12" w14:textId="2553C389" w:rsidR="00CD6C44" w:rsidRDefault="002B61E0">
      <w:pPr>
        <w:rPr>
          <w:rFonts w:eastAsia="Arial"/>
          <w:szCs w:val="24"/>
          <w:lang w:eastAsia="en-US"/>
        </w:rPr>
      </w:pPr>
      <w:r w:rsidRPr="002B61E0">
        <w:rPr>
          <w:rFonts w:eastAsia="Arial"/>
          <w:szCs w:val="24"/>
          <w:lang w:eastAsia="en-US"/>
        </w:rPr>
        <w:t xml:space="preserve">Innløpsrør skal være sidestilt i sump for å skape rotasjon i sumpen, med </w:t>
      </w:r>
      <w:proofErr w:type="spellStart"/>
      <w:r w:rsidRPr="002B61E0">
        <w:rPr>
          <w:rFonts w:eastAsia="Arial"/>
          <w:szCs w:val="24"/>
          <w:lang w:eastAsia="en-US"/>
        </w:rPr>
        <w:t>påmontert</w:t>
      </w:r>
      <w:proofErr w:type="spellEnd"/>
      <w:r w:rsidRPr="002B61E0">
        <w:rPr>
          <w:rFonts w:eastAsia="Arial"/>
          <w:szCs w:val="24"/>
          <w:lang w:eastAsia="en-US"/>
        </w:rPr>
        <w:t xml:space="preserve"> sk</w:t>
      </w:r>
      <w:r w:rsidR="005D4AF6">
        <w:rPr>
          <w:rFonts w:eastAsia="Arial"/>
          <w:szCs w:val="24"/>
          <w:lang w:eastAsia="en-US"/>
        </w:rPr>
        <w:t>y</w:t>
      </w:r>
      <w:r w:rsidRPr="002B61E0">
        <w:rPr>
          <w:rFonts w:eastAsia="Arial"/>
          <w:szCs w:val="24"/>
          <w:lang w:eastAsia="en-US"/>
        </w:rPr>
        <w:t>vespjeldsventil.</w:t>
      </w:r>
      <w:bookmarkStart w:id="21" w:name="_Toc62669220"/>
      <w:bookmarkStart w:id="22" w:name="_Toc182301334"/>
      <w:bookmarkStart w:id="23" w:name="_Toc422121894"/>
    </w:p>
    <w:p w14:paraId="2D8BABAD" w14:textId="77777777" w:rsidR="00EE6077" w:rsidRPr="00EE6077" w:rsidRDefault="00EE6077">
      <w:pPr>
        <w:rPr>
          <w:rFonts w:eastAsia="Arial"/>
          <w:szCs w:val="24"/>
          <w:lang w:eastAsia="en-US"/>
        </w:rPr>
      </w:pPr>
    </w:p>
    <w:p w14:paraId="3B1E501C" w14:textId="22B76798" w:rsidR="00A535EB" w:rsidRDefault="00824F64" w:rsidP="00EC1015">
      <w:pPr>
        <w:pStyle w:val="Overskrift2"/>
        <w:tabs>
          <w:tab w:val="num" w:pos="567"/>
        </w:tabs>
      </w:pPr>
      <w:r w:rsidRPr="006C12CF">
        <w:t>Pumpearrangement</w:t>
      </w:r>
      <w:bookmarkEnd w:id="21"/>
      <w:bookmarkEnd w:id="22"/>
    </w:p>
    <w:p w14:paraId="14F4053C" w14:textId="5791FAF2" w:rsidR="00824F64" w:rsidRPr="006C12CF" w:rsidRDefault="00824F64" w:rsidP="00C92625">
      <w:pPr>
        <w:pStyle w:val="Overskrift3"/>
        <w:rPr>
          <w:lang w:eastAsia="en-US"/>
        </w:rPr>
      </w:pPr>
      <w:bookmarkStart w:id="24" w:name="_Toc61972958"/>
      <w:bookmarkStart w:id="25" w:name="_Toc62041439"/>
      <w:bookmarkStart w:id="26" w:name="_Toc62669221"/>
      <w:bookmarkStart w:id="27" w:name="_Toc182301335"/>
      <w:r w:rsidRPr="006C12CF">
        <w:rPr>
          <w:lang w:eastAsia="en-US"/>
        </w:rPr>
        <w:t xml:space="preserve">Sugehøgde mindre enn ca. </w:t>
      </w:r>
      <w:r w:rsidR="008B20D6">
        <w:rPr>
          <w:lang w:eastAsia="en-US"/>
        </w:rPr>
        <w:t>3,5</w:t>
      </w:r>
      <w:r w:rsidRPr="006C12CF">
        <w:rPr>
          <w:lang w:eastAsia="en-US"/>
        </w:rPr>
        <w:t xml:space="preserve"> meter</w:t>
      </w:r>
      <w:bookmarkEnd w:id="24"/>
      <w:bookmarkEnd w:id="25"/>
      <w:bookmarkEnd w:id="26"/>
      <w:bookmarkEnd w:id="27"/>
      <w:r w:rsidR="00D95159">
        <w:rPr>
          <w:lang w:eastAsia="en-US"/>
        </w:rPr>
        <w:t xml:space="preserve"> djupne</w:t>
      </w:r>
    </w:p>
    <w:p w14:paraId="70799813" w14:textId="77777777" w:rsidR="00824F64" w:rsidRPr="00174B7A" w:rsidRDefault="00824F64" w:rsidP="00824F64">
      <w:pPr>
        <w:rPr>
          <w:rFonts w:eastAsia="Arial"/>
          <w:szCs w:val="24"/>
          <w:lang w:val="nb-NO" w:eastAsia="en-US"/>
        </w:rPr>
      </w:pPr>
      <w:r w:rsidRPr="00174B7A">
        <w:rPr>
          <w:rFonts w:eastAsia="Arial"/>
          <w:szCs w:val="24"/>
          <w:lang w:val="nb-NO" w:eastAsia="en-US"/>
        </w:rPr>
        <w:t xml:space="preserve">Pumpene skal være </w:t>
      </w:r>
      <w:proofErr w:type="spellStart"/>
      <w:r w:rsidRPr="00174B7A">
        <w:rPr>
          <w:rFonts w:eastAsia="Arial"/>
          <w:szCs w:val="24"/>
          <w:lang w:val="nb-NO" w:eastAsia="en-US"/>
        </w:rPr>
        <w:t>tørroppstilte</w:t>
      </w:r>
      <w:proofErr w:type="spellEnd"/>
      <w:r w:rsidRPr="00174B7A">
        <w:rPr>
          <w:rFonts w:eastAsia="Arial"/>
          <w:szCs w:val="24"/>
          <w:lang w:val="nb-NO" w:eastAsia="en-US"/>
        </w:rPr>
        <w:t xml:space="preserve"> og stå i overbygget.</w:t>
      </w:r>
    </w:p>
    <w:p w14:paraId="44ADE218" w14:textId="5E68AFD0" w:rsidR="00824F64" w:rsidRPr="006C12CF" w:rsidRDefault="00824F64" w:rsidP="00824F64">
      <w:pPr>
        <w:rPr>
          <w:rFonts w:eastAsia="Arial"/>
          <w:szCs w:val="24"/>
          <w:lang w:eastAsia="en-US"/>
        </w:rPr>
      </w:pPr>
      <w:r w:rsidRPr="00174B7A">
        <w:rPr>
          <w:rFonts w:eastAsia="Arial"/>
          <w:szCs w:val="24"/>
          <w:lang w:val="nb-NO" w:eastAsia="en-US"/>
        </w:rPr>
        <w:t xml:space="preserve">Under den delen av overbygget som ligg </w:t>
      </w:r>
      <w:proofErr w:type="spellStart"/>
      <w:r w:rsidRPr="00174B7A">
        <w:rPr>
          <w:rFonts w:eastAsia="Arial"/>
          <w:szCs w:val="24"/>
          <w:lang w:val="nb-NO" w:eastAsia="en-US"/>
        </w:rPr>
        <w:t>utanfor</w:t>
      </w:r>
      <w:proofErr w:type="spellEnd"/>
      <w:r w:rsidRPr="00174B7A">
        <w:rPr>
          <w:rFonts w:eastAsia="Arial"/>
          <w:szCs w:val="24"/>
          <w:lang w:val="nb-NO" w:eastAsia="en-US"/>
        </w:rPr>
        <w:t xml:space="preserve"> innløp</w:t>
      </w:r>
      <w:r w:rsidR="00AF79F3" w:rsidRPr="00174B7A">
        <w:rPr>
          <w:rFonts w:eastAsia="Arial"/>
          <w:szCs w:val="24"/>
          <w:lang w:val="nb-NO" w:eastAsia="en-US"/>
        </w:rPr>
        <w:t>sump</w:t>
      </w:r>
      <w:r w:rsidRPr="00174B7A">
        <w:rPr>
          <w:rFonts w:eastAsia="Arial"/>
          <w:szCs w:val="24"/>
          <w:lang w:val="nb-NO" w:eastAsia="en-US"/>
        </w:rPr>
        <w:t>en skal det lever</w:t>
      </w:r>
      <w:r w:rsidR="00F23724" w:rsidRPr="00174B7A">
        <w:rPr>
          <w:rFonts w:eastAsia="Arial"/>
          <w:szCs w:val="24"/>
          <w:lang w:val="nb-NO" w:eastAsia="en-US"/>
        </w:rPr>
        <w:t>ast</w:t>
      </w:r>
      <w:r w:rsidRPr="00174B7A">
        <w:rPr>
          <w:rFonts w:eastAsia="Arial"/>
          <w:szCs w:val="24"/>
          <w:lang w:val="nb-NO" w:eastAsia="en-US"/>
        </w:rPr>
        <w:t xml:space="preserve"> e</w:t>
      </w:r>
      <w:r w:rsidR="00F23724" w:rsidRPr="00174B7A">
        <w:rPr>
          <w:rFonts w:eastAsia="Arial"/>
          <w:szCs w:val="24"/>
          <w:lang w:val="nb-NO" w:eastAsia="en-US"/>
        </w:rPr>
        <w:t>i</w:t>
      </w:r>
      <w:r w:rsidRPr="00174B7A">
        <w:rPr>
          <w:rFonts w:eastAsia="Arial"/>
          <w:szCs w:val="24"/>
          <w:lang w:val="nb-NO" w:eastAsia="en-US"/>
        </w:rPr>
        <w:t xml:space="preserve">gen «tørr» røyrkjeller med tilkomst </w:t>
      </w:r>
      <w:proofErr w:type="spellStart"/>
      <w:r w:rsidRPr="00174B7A">
        <w:rPr>
          <w:rFonts w:eastAsia="Arial"/>
          <w:szCs w:val="24"/>
          <w:lang w:val="nb-NO" w:eastAsia="en-US"/>
        </w:rPr>
        <w:t>frå</w:t>
      </w:r>
      <w:proofErr w:type="spellEnd"/>
      <w:r w:rsidRPr="00174B7A">
        <w:rPr>
          <w:rFonts w:eastAsia="Arial"/>
          <w:szCs w:val="24"/>
          <w:lang w:val="nb-NO" w:eastAsia="en-US"/>
        </w:rPr>
        <w:t xml:space="preserve"> overbygget via</w:t>
      </w:r>
      <w:r w:rsidR="00A077EE" w:rsidRPr="00174B7A">
        <w:rPr>
          <w:rFonts w:eastAsia="Arial"/>
          <w:szCs w:val="24"/>
          <w:lang w:val="nb-NO" w:eastAsia="en-US"/>
        </w:rPr>
        <w:t xml:space="preserve"> vindeltrapp eller</w:t>
      </w:r>
      <w:r w:rsidRPr="00174B7A">
        <w:rPr>
          <w:rFonts w:eastAsia="Arial"/>
          <w:szCs w:val="24"/>
          <w:lang w:val="nb-NO" w:eastAsia="en-US"/>
        </w:rPr>
        <w:t xml:space="preserve"> luke med </w:t>
      </w:r>
      <w:proofErr w:type="spellStart"/>
      <w:r w:rsidRPr="00174B7A">
        <w:rPr>
          <w:rFonts w:eastAsia="Arial"/>
          <w:szCs w:val="24"/>
          <w:lang w:val="nb-NO" w:eastAsia="en-US"/>
        </w:rPr>
        <w:t>sikkerheitsrist</w:t>
      </w:r>
      <w:proofErr w:type="spellEnd"/>
      <w:r w:rsidRPr="00174B7A">
        <w:rPr>
          <w:rFonts w:eastAsia="Arial"/>
          <w:szCs w:val="24"/>
          <w:lang w:val="nb-NO" w:eastAsia="en-US"/>
        </w:rPr>
        <w:t xml:space="preserve"> i dekket. </w:t>
      </w:r>
      <w:r w:rsidRPr="006C12CF">
        <w:rPr>
          <w:rFonts w:eastAsia="Arial"/>
          <w:szCs w:val="24"/>
          <w:lang w:eastAsia="en-US"/>
        </w:rPr>
        <w:t>Innvendig høgde i røyrkjellaren skal være minimum 2 m.</w:t>
      </w:r>
    </w:p>
    <w:p w14:paraId="5DC781D7" w14:textId="236141DB" w:rsidR="00824F64" w:rsidRPr="006C12CF" w:rsidRDefault="00824F64" w:rsidP="00824F64">
      <w:pPr>
        <w:rPr>
          <w:rFonts w:eastAsia="Arial"/>
          <w:szCs w:val="24"/>
          <w:lang w:eastAsia="en-US"/>
        </w:rPr>
      </w:pPr>
      <w:r w:rsidRPr="006C12CF">
        <w:rPr>
          <w:rFonts w:eastAsia="Arial"/>
          <w:szCs w:val="24"/>
          <w:lang w:eastAsia="en-US"/>
        </w:rPr>
        <w:t>Røyrkjeller og dekke som ligg utanfor innløps</w:t>
      </w:r>
      <w:r w:rsidR="00AF79F3">
        <w:rPr>
          <w:rFonts w:eastAsia="Arial"/>
          <w:szCs w:val="24"/>
          <w:lang w:eastAsia="en-US"/>
        </w:rPr>
        <w:t>sump</w:t>
      </w:r>
      <w:r w:rsidRPr="006C12CF">
        <w:rPr>
          <w:rFonts w:eastAsia="Arial"/>
          <w:szCs w:val="24"/>
          <w:lang w:eastAsia="en-US"/>
        </w:rPr>
        <w:t xml:space="preserve"> og røyrkjeller, skal ha nødvendig avstiving / forankring mot innløps</w:t>
      </w:r>
      <w:r w:rsidR="00AF79F3">
        <w:rPr>
          <w:rFonts w:eastAsia="Arial"/>
          <w:szCs w:val="24"/>
          <w:lang w:eastAsia="en-US"/>
        </w:rPr>
        <w:t>sump</w:t>
      </w:r>
      <w:r w:rsidRPr="006C12CF">
        <w:rPr>
          <w:rFonts w:eastAsia="Arial"/>
          <w:szCs w:val="24"/>
          <w:lang w:eastAsia="en-US"/>
        </w:rPr>
        <w:t>. Dekke</w:t>
      </w:r>
      <w:r w:rsidR="00471219">
        <w:rPr>
          <w:rFonts w:eastAsia="Arial"/>
          <w:szCs w:val="24"/>
          <w:lang w:eastAsia="en-US"/>
        </w:rPr>
        <w:t>, innløpssump og røyrkjellar</w:t>
      </w:r>
      <w:r w:rsidRPr="006C12CF">
        <w:rPr>
          <w:rFonts w:eastAsia="Arial"/>
          <w:szCs w:val="24"/>
          <w:lang w:eastAsia="en-US"/>
        </w:rPr>
        <w:t xml:space="preserve"> skal v</w:t>
      </w:r>
      <w:r w:rsidR="00F23724" w:rsidRPr="006C12CF">
        <w:rPr>
          <w:rFonts w:eastAsia="Arial"/>
          <w:szCs w:val="24"/>
          <w:lang w:eastAsia="en-US"/>
        </w:rPr>
        <w:t>e</w:t>
      </w:r>
      <w:r w:rsidRPr="006C12CF">
        <w:rPr>
          <w:rFonts w:eastAsia="Arial"/>
          <w:szCs w:val="24"/>
          <w:lang w:eastAsia="en-US"/>
        </w:rPr>
        <w:t>re tilstrekkeleg isolert mot frost.</w:t>
      </w:r>
    </w:p>
    <w:p w14:paraId="471EE566" w14:textId="77777777" w:rsidR="00EC1015" w:rsidRPr="006C12CF" w:rsidRDefault="00EC1015" w:rsidP="00824F64">
      <w:pPr>
        <w:rPr>
          <w:rFonts w:eastAsia="Arial"/>
          <w:szCs w:val="24"/>
          <w:lang w:eastAsia="en-US"/>
        </w:rPr>
      </w:pPr>
    </w:p>
    <w:p w14:paraId="2164B9C6" w14:textId="55337D20" w:rsidR="0082361C" w:rsidRPr="006C12CF" w:rsidRDefault="00F23724" w:rsidP="004E7772">
      <w:pPr>
        <w:pStyle w:val="Overskrift3"/>
        <w:rPr>
          <w:lang w:eastAsia="en-US"/>
        </w:rPr>
      </w:pPr>
      <w:bookmarkStart w:id="28" w:name="_Toc62041440"/>
      <w:bookmarkStart w:id="29" w:name="_Toc62669222"/>
      <w:bookmarkStart w:id="30" w:name="_Toc182301336"/>
      <w:r w:rsidRPr="006C12CF">
        <w:rPr>
          <w:lang w:eastAsia="en-US"/>
        </w:rPr>
        <w:t>Innløps</w:t>
      </w:r>
      <w:r w:rsidR="00AF79F3">
        <w:rPr>
          <w:lang w:eastAsia="en-US"/>
        </w:rPr>
        <w:t>sump</w:t>
      </w:r>
      <w:r w:rsidRPr="006C12CF">
        <w:rPr>
          <w:lang w:eastAsia="en-US"/>
        </w:rPr>
        <w:t xml:space="preserve"> med meir enn ca. </w:t>
      </w:r>
      <w:r w:rsidR="008B20D6">
        <w:rPr>
          <w:lang w:eastAsia="en-US"/>
        </w:rPr>
        <w:t>3,5</w:t>
      </w:r>
      <w:r w:rsidRPr="006C12CF">
        <w:rPr>
          <w:lang w:eastAsia="en-US"/>
        </w:rPr>
        <w:t xml:space="preserve"> m djupne</w:t>
      </w:r>
      <w:bookmarkEnd w:id="23"/>
      <w:bookmarkEnd w:id="28"/>
      <w:bookmarkEnd w:id="29"/>
      <w:bookmarkEnd w:id="30"/>
    </w:p>
    <w:p w14:paraId="30379C20" w14:textId="42921CC9" w:rsidR="00F23724" w:rsidRDefault="00F23724" w:rsidP="00F23724">
      <w:pPr>
        <w:rPr>
          <w:rFonts w:eastAsia="Arial"/>
          <w:szCs w:val="24"/>
          <w:lang w:eastAsia="en-US"/>
        </w:rPr>
      </w:pPr>
      <w:r w:rsidRPr="006C12CF">
        <w:rPr>
          <w:rFonts w:eastAsia="Arial"/>
          <w:szCs w:val="24"/>
          <w:lang w:eastAsia="en-US"/>
        </w:rPr>
        <w:t xml:space="preserve">Pumpene skal vere </w:t>
      </w:r>
      <w:proofErr w:type="spellStart"/>
      <w:r w:rsidRPr="006C12CF">
        <w:rPr>
          <w:rFonts w:eastAsia="Arial"/>
          <w:szCs w:val="24"/>
          <w:lang w:eastAsia="en-US"/>
        </w:rPr>
        <w:t>tørroppstilt</w:t>
      </w:r>
      <w:proofErr w:type="spellEnd"/>
      <w:r w:rsidRPr="006C12CF">
        <w:rPr>
          <w:rFonts w:eastAsia="Arial"/>
          <w:szCs w:val="24"/>
          <w:lang w:eastAsia="en-US"/>
        </w:rPr>
        <w:t xml:space="preserve"> og plasserast i botn av eigen pumpe</w:t>
      </w:r>
      <w:r w:rsidR="00AF79F3">
        <w:rPr>
          <w:rFonts w:eastAsia="Arial"/>
          <w:szCs w:val="24"/>
          <w:lang w:eastAsia="en-US"/>
        </w:rPr>
        <w:t>sump</w:t>
      </w:r>
      <w:r w:rsidRPr="006C12CF">
        <w:rPr>
          <w:rFonts w:eastAsia="Arial"/>
          <w:szCs w:val="24"/>
          <w:lang w:eastAsia="en-US"/>
        </w:rPr>
        <w:t xml:space="preserve"> på nivå med botn av innløps</w:t>
      </w:r>
      <w:r w:rsidR="00AF79F3">
        <w:rPr>
          <w:rFonts w:eastAsia="Arial"/>
          <w:szCs w:val="24"/>
          <w:lang w:eastAsia="en-US"/>
        </w:rPr>
        <w:t>sump</w:t>
      </w:r>
      <w:r w:rsidRPr="006C12CF">
        <w:rPr>
          <w:rFonts w:eastAsia="Arial"/>
          <w:szCs w:val="24"/>
          <w:lang w:eastAsia="en-US"/>
        </w:rPr>
        <w:t xml:space="preserve"> slik at ein oppnår positivt trykk inn på sugesida av pumpene.</w:t>
      </w:r>
    </w:p>
    <w:p w14:paraId="5589AE57" w14:textId="6316E0DF" w:rsidR="00013599" w:rsidRPr="006C12CF" w:rsidRDefault="007C65E8" w:rsidP="00F23724">
      <w:pPr>
        <w:rPr>
          <w:rFonts w:eastAsia="Arial"/>
          <w:szCs w:val="24"/>
          <w:lang w:eastAsia="en-US"/>
        </w:rPr>
      </w:pPr>
      <w:r>
        <w:rPr>
          <w:rFonts w:eastAsia="Arial"/>
          <w:szCs w:val="24"/>
          <w:lang w:eastAsia="en-US"/>
        </w:rPr>
        <w:t xml:space="preserve">Toppdekket skal vere tilrettelagt for nedstigning til maskinrom med </w:t>
      </w:r>
      <w:r w:rsidR="00471219">
        <w:rPr>
          <w:rFonts w:eastAsia="Arial"/>
          <w:szCs w:val="24"/>
          <w:lang w:eastAsia="en-US"/>
        </w:rPr>
        <w:t>tørroppstillte</w:t>
      </w:r>
      <w:r>
        <w:rPr>
          <w:rFonts w:eastAsia="Arial"/>
          <w:szCs w:val="24"/>
          <w:lang w:eastAsia="en-US"/>
        </w:rPr>
        <w:t xml:space="preserve"> pumper. </w:t>
      </w:r>
      <w:r w:rsidR="00D62042">
        <w:rPr>
          <w:rFonts w:eastAsia="Arial"/>
          <w:szCs w:val="24"/>
          <w:lang w:eastAsia="en-US"/>
        </w:rPr>
        <w:t xml:space="preserve">Det skal normalt nyttast vindeltrapp utan </w:t>
      </w:r>
      <w:proofErr w:type="spellStart"/>
      <w:r w:rsidR="00D62042">
        <w:rPr>
          <w:rFonts w:eastAsia="Arial"/>
          <w:szCs w:val="24"/>
          <w:lang w:eastAsia="en-US"/>
        </w:rPr>
        <w:t>me</w:t>
      </w:r>
      <w:r w:rsidR="00471219">
        <w:rPr>
          <w:rFonts w:eastAsia="Arial"/>
          <w:szCs w:val="24"/>
          <w:lang w:eastAsia="en-US"/>
        </w:rPr>
        <w:t>l</w:t>
      </w:r>
      <w:r w:rsidR="00D62042">
        <w:rPr>
          <w:rFonts w:eastAsia="Arial"/>
          <w:szCs w:val="24"/>
          <w:lang w:eastAsia="en-US"/>
        </w:rPr>
        <w:t>lomdekke</w:t>
      </w:r>
      <w:proofErr w:type="spellEnd"/>
      <w:r w:rsidR="00D62042">
        <w:rPr>
          <w:rFonts w:eastAsia="Arial"/>
          <w:szCs w:val="24"/>
          <w:lang w:eastAsia="en-US"/>
        </w:rPr>
        <w:t xml:space="preserve"> for nedstiging til maskinrom. </w:t>
      </w:r>
    </w:p>
    <w:p w14:paraId="59F57544" w14:textId="6C175900" w:rsidR="00F23724" w:rsidRPr="006C12CF" w:rsidRDefault="00B33000" w:rsidP="00F23724">
      <w:pPr>
        <w:rPr>
          <w:rFonts w:eastAsia="Arial"/>
          <w:szCs w:val="24"/>
          <w:lang w:eastAsia="en-US"/>
        </w:rPr>
      </w:pPr>
      <w:r>
        <w:rPr>
          <w:rFonts w:eastAsia="Arial"/>
          <w:szCs w:val="24"/>
          <w:lang w:eastAsia="en-US"/>
        </w:rPr>
        <w:t>Det skal utsparast for ei luke til kv</w:t>
      </w:r>
      <w:r w:rsidR="00142799">
        <w:rPr>
          <w:rFonts w:eastAsia="Arial"/>
          <w:szCs w:val="24"/>
          <w:lang w:eastAsia="en-US"/>
        </w:rPr>
        <w:t>a</w:t>
      </w:r>
      <w:r>
        <w:rPr>
          <w:rFonts w:eastAsia="Arial"/>
          <w:szCs w:val="24"/>
          <w:lang w:eastAsia="en-US"/>
        </w:rPr>
        <w:t xml:space="preserve">r pumpe </w:t>
      </w:r>
      <w:r w:rsidR="00142799">
        <w:rPr>
          <w:rFonts w:eastAsia="Arial"/>
          <w:szCs w:val="24"/>
          <w:lang w:eastAsia="en-US"/>
        </w:rPr>
        <w:t>i toppdekket</w:t>
      </w:r>
      <w:r w:rsidR="00F23724" w:rsidRPr="006C12CF">
        <w:rPr>
          <w:rFonts w:eastAsia="Arial"/>
          <w:szCs w:val="24"/>
          <w:lang w:eastAsia="en-US"/>
        </w:rPr>
        <w:t>.</w:t>
      </w:r>
      <w:r w:rsidR="00142799">
        <w:rPr>
          <w:rFonts w:eastAsia="Arial"/>
          <w:szCs w:val="24"/>
          <w:lang w:eastAsia="en-US"/>
        </w:rPr>
        <w:t xml:space="preserve"> Lukene skal vere store nok til at pumpene fritt kan heisast opp. </w:t>
      </w:r>
      <w:r w:rsidR="00F23724" w:rsidRPr="006C12CF">
        <w:rPr>
          <w:rFonts w:eastAsia="Arial"/>
          <w:szCs w:val="24"/>
          <w:lang w:eastAsia="en-US"/>
        </w:rPr>
        <w:t xml:space="preserve"> Lukeopningar skal vere minimum 800 x 600 mm og skal plasserast slik at pumper kan løftast direkte opp frå talje i overbygget. </w:t>
      </w:r>
    </w:p>
    <w:p w14:paraId="38A0A684" w14:textId="64F459A9" w:rsidR="00F23724" w:rsidRPr="006C12CF" w:rsidRDefault="00F23724" w:rsidP="00F23724">
      <w:pPr>
        <w:rPr>
          <w:rFonts w:eastAsia="Arial"/>
          <w:szCs w:val="24"/>
          <w:lang w:eastAsia="en-US"/>
        </w:rPr>
      </w:pPr>
      <w:r w:rsidRPr="006C12CF">
        <w:rPr>
          <w:rFonts w:eastAsia="Arial"/>
          <w:szCs w:val="24"/>
          <w:lang w:eastAsia="en-US"/>
        </w:rPr>
        <w:t xml:space="preserve">Luker skal vere av tette </w:t>
      </w:r>
      <w:r w:rsidR="000C6B1C">
        <w:rPr>
          <w:rFonts w:eastAsia="Arial"/>
          <w:szCs w:val="24"/>
          <w:lang w:eastAsia="en-US"/>
        </w:rPr>
        <w:t>korrosjonssikre</w:t>
      </w:r>
      <w:r w:rsidRPr="006C12CF">
        <w:rPr>
          <w:rFonts w:eastAsia="Arial"/>
          <w:szCs w:val="24"/>
          <w:lang w:eastAsia="en-US"/>
        </w:rPr>
        <w:t xml:space="preserve"> </w:t>
      </w:r>
      <w:proofErr w:type="spellStart"/>
      <w:r w:rsidRPr="006C12CF">
        <w:rPr>
          <w:rFonts w:eastAsia="Arial"/>
          <w:szCs w:val="24"/>
          <w:lang w:eastAsia="en-US"/>
        </w:rPr>
        <w:t>dørkeplater</w:t>
      </w:r>
      <w:proofErr w:type="spellEnd"/>
      <w:r w:rsidRPr="006C12CF">
        <w:rPr>
          <w:rFonts w:eastAsia="Arial"/>
          <w:szCs w:val="24"/>
          <w:lang w:eastAsia="en-US"/>
        </w:rPr>
        <w:t xml:space="preserve"> med underliggande sikkerheitsrist, og skal ha ramme av </w:t>
      </w:r>
      <w:r w:rsidR="000C6B1C">
        <w:rPr>
          <w:rFonts w:eastAsia="Arial"/>
          <w:szCs w:val="24"/>
          <w:lang w:eastAsia="en-US"/>
        </w:rPr>
        <w:t>korrosjonssikkert materiale</w:t>
      </w:r>
      <w:r w:rsidRPr="006C12CF">
        <w:rPr>
          <w:rFonts w:eastAsia="Arial"/>
          <w:szCs w:val="24"/>
          <w:lang w:eastAsia="en-US"/>
        </w:rPr>
        <w:t xml:space="preserve"> med faste, nedfelte handtak. Sikkerheitsrister skal vere 2-delt, og skal monterast med opningsvinkel 90 ° på hovudluke.</w:t>
      </w:r>
      <w:r w:rsidR="00A75837">
        <w:rPr>
          <w:rFonts w:eastAsia="Arial"/>
          <w:szCs w:val="24"/>
          <w:lang w:eastAsia="en-US"/>
        </w:rPr>
        <w:t xml:space="preserve"> Sikkerheitsrist skal vere låsbar i open posisjon.</w:t>
      </w:r>
    </w:p>
    <w:p w14:paraId="049A0505" w14:textId="7F66D89B" w:rsidR="00F23724" w:rsidRPr="006C12CF" w:rsidRDefault="00F23724" w:rsidP="004E7772">
      <w:pPr>
        <w:pStyle w:val="Overskrift2"/>
      </w:pPr>
      <w:bookmarkStart w:id="31" w:name="_Toc62669223"/>
      <w:bookmarkStart w:id="32" w:name="_Toc182301337"/>
      <w:r w:rsidRPr="006C12CF">
        <w:t>Overbygg</w:t>
      </w:r>
      <w:bookmarkEnd w:id="31"/>
      <w:bookmarkEnd w:id="32"/>
    </w:p>
    <w:p w14:paraId="23BF4F02" w14:textId="700589EA" w:rsidR="00F23724" w:rsidRPr="006C12CF" w:rsidRDefault="00F23724" w:rsidP="00F23724">
      <w:pPr>
        <w:rPr>
          <w:rFonts w:eastAsia="Arial"/>
          <w:szCs w:val="24"/>
          <w:lang w:eastAsia="en-US"/>
        </w:rPr>
      </w:pPr>
      <w:bookmarkStart w:id="33" w:name="_Hlk61954213"/>
      <w:r w:rsidRPr="008034F2">
        <w:rPr>
          <w:rFonts w:eastAsia="Arial"/>
          <w:szCs w:val="24"/>
          <w:lang w:eastAsia="en-US"/>
        </w:rPr>
        <w:t>Overbygget skal</w:t>
      </w:r>
      <w:r w:rsidR="00E86B49" w:rsidRPr="008034F2">
        <w:rPr>
          <w:rFonts w:eastAsia="Arial"/>
          <w:szCs w:val="24"/>
          <w:lang w:eastAsia="en-US"/>
        </w:rPr>
        <w:t xml:space="preserve"> </w:t>
      </w:r>
      <w:r w:rsidR="00457A15" w:rsidRPr="008034F2">
        <w:rPr>
          <w:rFonts w:eastAsia="Arial"/>
          <w:szCs w:val="24"/>
          <w:lang w:eastAsia="en-US"/>
        </w:rPr>
        <w:t>utformast</w:t>
      </w:r>
      <w:r w:rsidR="00E86B49" w:rsidRPr="008034F2">
        <w:rPr>
          <w:rFonts w:eastAsia="Arial"/>
          <w:szCs w:val="24"/>
          <w:lang w:eastAsia="en-US"/>
        </w:rPr>
        <w:t xml:space="preserve"> </w:t>
      </w:r>
      <w:bookmarkStart w:id="34" w:name="_Hlk61953103"/>
      <w:bookmarkEnd w:id="33"/>
      <w:r w:rsidR="00457A15" w:rsidRPr="008034F2">
        <w:rPr>
          <w:rFonts w:eastAsia="Arial"/>
          <w:szCs w:val="24"/>
          <w:lang w:eastAsia="en-US"/>
        </w:rPr>
        <w:t>i</w:t>
      </w:r>
      <w:r w:rsidR="00C67EDA" w:rsidRPr="008034F2">
        <w:rPr>
          <w:rFonts w:eastAsia="Arial"/>
          <w:szCs w:val="24"/>
          <w:lang w:eastAsia="en-US"/>
        </w:rPr>
        <w:t xml:space="preserve"> samsvar med gjeldande byggteknisk forskrift.</w:t>
      </w:r>
      <w:r w:rsidR="00654515">
        <w:rPr>
          <w:rFonts w:eastAsia="Arial"/>
          <w:szCs w:val="24"/>
          <w:lang w:eastAsia="en-US"/>
        </w:rPr>
        <w:t xml:space="preserve"> </w:t>
      </w:r>
      <w:r w:rsidR="005904D6">
        <w:rPr>
          <w:rFonts w:eastAsia="Arial"/>
          <w:szCs w:val="24"/>
          <w:lang w:eastAsia="en-US"/>
        </w:rPr>
        <w:t xml:space="preserve">Arkitektonisk utforming tilpassast </w:t>
      </w:r>
      <w:r w:rsidR="00BE0746">
        <w:rPr>
          <w:rFonts w:eastAsia="Arial"/>
          <w:szCs w:val="24"/>
          <w:lang w:eastAsia="en-US"/>
        </w:rPr>
        <w:t xml:space="preserve">stadlege </w:t>
      </w:r>
      <w:r w:rsidR="008F6936">
        <w:rPr>
          <w:rFonts w:eastAsia="Arial"/>
          <w:szCs w:val="24"/>
          <w:lang w:eastAsia="en-US"/>
        </w:rPr>
        <w:t xml:space="preserve">forhold. </w:t>
      </w:r>
    </w:p>
    <w:bookmarkEnd w:id="34"/>
    <w:p w14:paraId="2232DFDE" w14:textId="7509A4C3" w:rsidR="00CB1AAE" w:rsidRDefault="00CB1AAE" w:rsidP="00F23724">
      <w:pPr>
        <w:rPr>
          <w:rFonts w:eastAsia="Arial"/>
          <w:szCs w:val="24"/>
          <w:lang w:eastAsia="en-US"/>
        </w:rPr>
      </w:pPr>
      <w:r w:rsidRPr="006C12CF">
        <w:rPr>
          <w:rFonts w:eastAsia="Arial"/>
          <w:szCs w:val="24"/>
          <w:lang w:eastAsia="en-US"/>
        </w:rPr>
        <w:t>Overbygget skal gi</w:t>
      </w:r>
      <w:r w:rsidR="00457A15">
        <w:rPr>
          <w:rFonts w:eastAsia="Arial"/>
          <w:szCs w:val="24"/>
          <w:lang w:eastAsia="en-US"/>
        </w:rPr>
        <w:t xml:space="preserve"> god plass for betjening av alt</w:t>
      </w:r>
      <w:r w:rsidRPr="006C12CF">
        <w:rPr>
          <w:rFonts w:eastAsia="Arial"/>
          <w:szCs w:val="24"/>
          <w:lang w:eastAsia="en-US"/>
        </w:rPr>
        <w:t xml:space="preserve"> utstyr i stasjonen. Det skal vere stort nok til at rutinemessig vedlikehald og enkle reparasjonar kan utførast. Minste</w:t>
      </w:r>
      <w:r w:rsidR="00900A45">
        <w:rPr>
          <w:rFonts w:eastAsia="Arial"/>
          <w:szCs w:val="24"/>
          <w:lang w:eastAsia="en-US"/>
        </w:rPr>
        <w:t xml:space="preserve"> anbefalte</w:t>
      </w:r>
      <w:r w:rsidRPr="006C12CF">
        <w:rPr>
          <w:rFonts w:eastAsia="Arial"/>
          <w:szCs w:val="24"/>
          <w:lang w:eastAsia="en-US"/>
        </w:rPr>
        <w:t xml:space="preserve"> grunnflate på overbygget er: B x L = 2,4 x 4,7 m innvendige mål for pumper plassert i overbygget og 2,4 x 3,5 m med pumper plassert i eigen pumpe</w:t>
      </w:r>
      <w:r w:rsidR="00AF79F3">
        <w:rPr>
          <w:rFonts w:eastAsia="Arial"/>
          <w:szCs w:val="24"/>
          <w:lang w:eastAsia="en-US"/>
        </w:rPr>
        <w:t>sump</w:t>
      </w:r>
      <w:r w:rsidRPr="006C12CF">
        <w:rPr>
          <w:rFonts w:eastAsia="Arial"/>
          <w:szCs w:val="24"/>
          <w:lang w:eastAsia="en-US"/>
        </w:rPr>
        <w:t>.</w:t>
      </w:r>
      <w:r w:rsidR="00194F8E">
        <w:rPr>
          <w:rFonts w:eastAsia="Arial"/>
          <w:szCs w:val="24"/>
          <w:lang w:eastAsia="en-US"/>
        </w:rPr>
        <w:t xml:space="preserve"> </w:t>
      </w:r>
      <w:r w:rsidR="008F6936">
        <w:rPr>
          <w:rFonts w:eastAsia="Arial"/>
          <w:szCs w:val="24"/>
          <w:lang w:eastAsia="en-US"/>
        </w:rPr>
        <w:t xml:space="preserve">Tilsvarande krav gjeld </w:t>
      </w:r>
      <w:r w:rsidR="008034F2">
        <w:rPr>
          <w:rFonts w:eastAsia="Arial"/>
          <w:szCs w:val="24"/>
          <w:lang w:eastAsia="en-US"/>
        </w:rPr>
        <w:t>for ikkje-rektangulære overbygg.</w:t>
      </w:r>
      <w:r w:rsidR="006623F6">
        <w:rPr>
          <w:rFonts w:eastAsia="Arial"/>
          <w:szCs w:val="24"/>
          <w:lang w:eastAsia="en-US"/>
        </w:rPr>
        <w:t xml:space="preserve"> Unntak frå desse krava kan godkjennast </w:t>
      </w:r>
      <w:r w:rsidR="0027758A">
        <w:rPr>
          <w:rFonts w:eastAsia="Arial"/>
          <w:szCs w:val="24"/>
          <w:lang w:eastAsia="en-US"/>
        </w:rPr>
        <w:t xml:space="preserve">ved grunngjeving for tilstrekkeleg plass </w:t>
      </w:r>
      <w:r w:rsidR="00104096">
        <w:rPr>
          <w:rFonts w:eastAsia="Arial"/>
          <w:szCs w:val="24"/>
          <w:lang w:eastAsia="en-US"/>
        </w:rPr>
        <w:t>for betjening av alt utstyr i stasjonen.</w:t>
      </w:r>
    </w:p>
    <w:p w14:paraId="108BF9A9" w14:textId="57384477" w:rsidR="00F23724" w:rsidRPr="006C12CF" w:rsidRDefault="00F23724" w:rsidP="00F23724">
      <w:pPr>
        <w:rPr>
          <w:rFonts w:eastAsia="Arial"/>
          <w:szCs w:val="24"/>
          <w:lang w:eastAsia="en-US"/>
        </w:rPr>
      </w:pPr>
      <w:r w:rsidRPr="006C12CF">
        <w:rPr>
          <w:rFonts w:eastAsia="Arial"/>
          <w:szCs w:val="24"/>
          <w:lang w:eastAsia="en-US"/>
        </w:rPr>
        <w:t>Takhø</w:t>
      </w:r>
      <w:r w:rsidR="002A32D7" w:rsidRPr="006C12CF">
        <w:rPr>
          <w:rFonts w:eastAsia="Arial"/>
          <w:szCs w:val="24"/>
          <w:lang w:eastAsia="en-US"/>
        </w:rPr>
        <w:t>gda</w:t>
      </w:r>
      <w:r w:rsidRPr="006C12CF">
        <w:rPr>
          <w:rFonts w:eastAsia="Arial"/>
          <w:szCs w:val="24"/>
          <w:lang w:eastAsia="en-US"/>
        </w:rPr>
        <w:t xml:space="preserve"> skal v</w:t>
      </w:r>
      <w:r w:rsidR="002A32D7" w:rsidRPr="006C12CF">
        <w:rPr>
          <w:rFonts w:eastAsia="Arial"/>
          <w:szCs w:val="24"/>
          <w:lang w:eastAsia="en-US"/>
        </w:rPr>
        <w:t>e</w:t>
      </w:r>
      <w:r w:rsidRPr="006C12CF">
        <w:rPr>
          <w:rFonts w:eastAsia="Arial"/>
          <w:szCs w:val="24"/>
          <w:lang w:eastAsia="en-US"/>
        </w:rPr>
        <w:t>re tilstrekkel</w:t>
      </w:r>
      <w:r w:rsidR="002A32D7" w:rsidRPr="006C12CF">
        <w:rPr>
          <w:rFonts w:eastAsia="Arial"/>
          <w:szCs w:val="24"/>
          <w:lang w:eastAsia="en-US"/>
        </w:rPr>
        <w:t>e</w:t>
      </w:r>
      <w:r w:rsidRPr="006C12CF">
        <w:rPr>
          <w:rFonts w:eastAsia="Arial"/>
          <w:szCs w:val="24"/>
          <w:lang w:eastAsia="en-US"/>
        </w:rPr>
        <w:t>g til at pumper og ann</w:t>
      </w:r>
      <w:r w:rsidR="002A32D7" w:rsidRPr="006C12CF">
        <w:rPr>
          <w:rFonts w:eastAsia="Arial"/>
          <w:szCs w:val="24"/>
          <w:lang w:eastAsia="en-US"/>
        </w:rPr>
        <w:t>a</w:t>
      </w:r>
      <w:r w:rsidRPr="006C12CF">
        <w:rPr>
          <w:rFonts w:eastAsia="Arial"/>
          <w:szCs w:val="24"/>
          <w:lang w:eastAsia="en-US"/>
        </w:rPr>
        <w:t xml:space="preserve"> utstyr kan </w:t>
      </w:r>
      <w:r w:rsidR="00600B5B" w:rsidRPr="006C12CF">
        <w:rPr>
          <w:rFonts w:eastAsia="Arial"/>
          <w:szCs w:val="24"/>
          <w:lang w:eastAsia="en-US"/>
        </w:rPr>
        <w:t>heisast</w:t>
      </w:r>
      <w:r w:rsidRPr="006C12CF">
        <w:rPr>
          <w:rFonts w:eastAsia="Arial"/>
          <w:szCs w:val="24"/>
          <w:lang w:eastAsia="en-US"/>
        </w:rPr>
        <w:t xml:space="preserve"> og transporter</w:t>
      </w:r>
      <w:r w:rsidR="002A32D7" w:rsidRPr="006C12CF">
        <w:rPr>
          <w:rFonts w:eastAsia="Arial"/>
          <w:szCs w:val="24"/>
          <w:lang w:eastAsia="en-US"/>
        </w:rPr>
        <w:t>ast</w:t>
      </w:r>
      <w:r w:rsidRPr="006C12CF">
        <w:rPr>
          <w:rFonts w:eastAsia="Arial"/>
          <w:szCs w:val="24"/>
          <w:lang w:eastAsia="en-US"/>
        </w:rPr>
        <w:t xml:space="preserve"> ut og inn. Innvendig takhøgde skal v</w:t>
      </w:r>
      <w:r w:rsidR="002A32D7" w:rsidRPr="006C12CF">
        <w:rPr>
          <w:rFonts w:eastAsia="Arial"/>
          <w:szCs w:val="24"/>
          <w:lang w:eastAsia="en-US"/>
        </w:rPr>
        <w:t>e</w:t>
      </w:r>
      <w:r w:rsidRPr="006C12CF">
        <w:rPr>
          <w:rFonts w:eastAsia="Arial"/>
          <w:szCs w:val="24"/>
          <w:lang w:eastAsia="en-US"/>
        </w:rPr>
        <w:t xml:space="preserve">re minst 2,4m. </w:t>
      </w:r>
    </w:p>
    <w:p w14:paraId="6A886659" w14:textId="76922E5C" w:rsidR="00725BE4" w:rsidRPr="006C12CF" w:rsidRDefault="00C47ADB" w:rsidP="00F23724">
      <w:pPr>
        <w:rPr>
          <w:rFonts w:eastAsia="Arial"/>
          <w:szCs w:val="24"/>
          <w:lang w:eastAsia="en-US"/>
        </w:rPr>
      </w:pPr>
      <w:r w:rsidRPr="006C12CF">
        <w:rPr>
          <w:rFonts w:eastAsia="Arial"/>
          <w:szCs w:val="24"/>
          <w:lang w:eastAsia="en-US"/>
        </w:rPr>
        <w:lastRenderedPageBreak/>
        <w:t>Det skal monterast ei</w:t>
      </w:r>
      <w:r w:rsidR="008E1D7B">
        <w:rPr>
          <w:rFonts w:eastAsia="Arial"/>
          <w:szCs w:val="24"/>
          <w:lang w:eastAsia="en-US"/>
        </w:rPr>
        <w:t xml:space="preserve"> korrosjonssikker</w:t>
      </w:r>
      <w:r w:rsidRPr="006C12CF">
        <w:rPr>
          <w:rFonts w:eastAsia="Arial"/>
          <w:szCs w:val="24"/>
          <w:lang w:eastAsia="en-US"/>
        </w:rPr>
        <w:t xml:space="preserve"> dør som </w:t>
      </w:r>
      <w:proofErr w:type="spellStart"/>
      <w:r w:rsidRPr="006C12CF">
        <w:rPr>
          <w:rFonts w:eastAsia="Arial"/>
          <w:szCs w:val="24"/>
          <w:lang w:eastAsia="en-US"/>
        </w:rPr>
        <w:t>tåler</w:t>
      </w:r>
      <w:proofErr w:type="spellEnd"/>
      <w:r w:rsidRPr="006C12CF">
        <w:rPr>
          <w:rFonts w:eastAsia="Arial"/>
          <w:szCs w:val="24"/>
          <w:lang w:eastAsia="en-US"/>
        </w:rPr>
        <w:t xml:space="preserve"> det innvendig og utvendige miljøet på stasjonen, døra skal være sikker mot innbrot.</w:t>
      </w:r>
      <w:r w:rsidR="00242613" w:rsidRPr="006C12CF">
        <w:rPr>
          <w:rFonts w:eastAsia="Arial"/>
          <w:szCs w:val="24"/>
          <w:lang w:eastAsia="en-US"/>
        </w:rPr>
        <w:t xml:space="preserve"> Døra skal ha minimum </w:t>
      </w:r>
      <w:r w:rsidR="00270285">
        <w:rPr>
          <w:rFonts w:eastAsia="Arial"/>
          <w:szCs w:val="24"/>
          <w:lang w:eastAsia="en-US"/>
        </w:rPr>
        <w:t>1</w:t>
      </w:r>
      <w:r w:rsidR="00242613" w:rsidRPr="006C12CF">
        <w:rPr>
          <w:rFonts w:eastAsia="Arial"/>
          <w:szCs w:val="24"/>
          <w:lang w:eastAsia="en-US"/>
        </w:rPr>
        <w:t xml:space="preserve"> meter dørblad.</w:t>
      </w:r>
    </w:p>
    <w:p w14:paraId="64F5848F" w14:textId="3AA1BF35" w:rsidR="00F23724" w:rsidRPr="006C12CF" w:rsidRDefault="006471F1" w:rsidP="00F23724">
      <w:pPr>
        <w:rPr>
          <w:rFonts w:eastAsia="Arial"/>
          <w:szCs w:val="24"/>
          <w:lang w:eastAsia="en-US"/>
        </w:rPr>
      </w:pPr>
      <w:r>
        <w:rPr>
          <w:rFonts w:eastAsia="Arial"/>
          <w:szCs w:val="24"/>
          <w:lang w:eastAsia="en-US"/>
        </w:rPr>
        <w:t>Kommunen stiller med eige låsesystem med mindre anna</w:t>
      </w:r>
      <w:r w:rsidR="00665038">
        <w:rPr>
          <w:rFonts w:eastAsia="Arial"/>
          <w:szCs w:val="24"/>
          <w:lang w:eastAsia="en-US"/>
        </w:rPr>
        <w:t xml:space="preserve"> er avtalt</w:t>
      </w:r>
      <w:r>
        <w:rPr>
          <w:rFonts w:eastAsia="Arial"/>
          <w:szCs w:val="24"/>
          <w:lang w:eastAsia="en-US"/>
        </w:rPr>
        <w:t>. Eventuelt skal l</w:t>
      </w:r>
      <w:r w:rsidR="00F23724" w:rsidRPr="006C12CF">
        <w:rPr>
          <w:rFonts w:eastAsia="Arial"/>
          <w:szCs w:val="24"/>
          <w:lang w:eastAsia="en-US"/>
        </w:rPr>
        <w:t>åsen v</w:t>
      </w:r>
      <w:r w:rsidR="002A32D7" w:rsidRPr="006C12CF">
        <w:rPr>
          <w:rFonts w:eastAsia="Arial"/>
          <w:szCs w:val="24"/>
          <w:lang w:eastAsia="en-US"/>
        </w:rPr>
        <w:t>e</w:t>
      </w:r>
      <w:r w:rsidR="00F23724" w:rsidRPr="006C12CF">
        <w:rPr>
          <w:rFonts w:eastAsia="Arial"/>
          <w:szCs w:val="24"/>
          <w:lang w:eastAsia="en-US"/>
        </w:rPr>
        <w:t xml:space="preserve">re utstyrt med </w:t>
      </w:r>
      <w:r w:rsidR="002A32D7" w:rsidRPr="006C12CF">
        <w:rPr>
          <w:rFonts w:eastAsia="Arial"/>
          <w:szCs w:val="24"/>
          <w:lang w:eastAsia="en-US"/>
        </w:rPr>
        <w:t xml:space="preserve">sylinder frå </w:t>
      </w:r>
      <w:r w:rsidR="00F23724" w:rsidRPr="006C12CF">
        <w:rPr>
          <w:rFonts w:eastAsia="Arial"/>
          <w:szCs w:val="24"/>
          <w:lang w:eastAsia="en-US"/>
        </w:rPr>
        <w:t>leverandøren og 3 sett nøklar. Etter overtaking setter kommunen inn sin e</w:t>
      </w:r>
      <w:r w:rsidR="002A32D7" w:rsidRPr="006C12CF">
        <w:rPr>
          <w:rFonts w:eastAsia="Arial"/>
          <w:szCs w:val="24"/>
          <w:lang w:eastAsia="en-US"/>
        </w:rPr>
        <w:t xml:space="preserve">igen </w:t>
      </w:r>
      <w:r w:rsidR="00F23724" w:rsidRPr="006C12CF">
        <w:rPr>
          <w:rFonts w:eastAsia="Arial"/>
          <w:szCs w:val="24"/>
          <w:lang w:eastAsia="en-US"/>
        </w:rPr>
        <w:t>sylinder og returnerer sylinder/nøklar. Døra</w:t>
      </w:r>
      <w:r w:rsidR="002A32D7" w:rsidRPr="006C12CF">
        <w:rPr>
          <w:rFonts w:eastAsia="Arial"/>
          <w:szCs w:val="24"/>
          <w:lang w:eastAsia="en-US"/>
        </w:rPr>
        <w:t xml:space="preserve"> skal</w:t>
      </w:r>
      <w:r w:rsidR="00F23724" w:rsidRPr="006C12CF">
        <w:rPr>
          <w:rFonts w:eastAsia="Arial"/>
          <w:szCs w:val="24"/>
          <w:lang w:eastAsia="en-US"/>
        </w:rPr>
        <w:t xml:space="preserve"> leverast komplett med </w:t>
      </w:r>
      <w:proofErr w:type="spellStart"/>
      <w:r w:rsidR="00F23724" w:rsidRPr="006C12CF">
        <w:rPr>
          <w:rFonts w:eastAsia="Arial"/>
          <w:szCs w:val="24"/>
          <w:lang w:eastAsia="en-US"/>
        </w:rPr>
        <w:t>dørvrider</w:t>
      </w:r>
      <w:proofErr w:type="spellEnd"/>
      <w:r w:rsidR="00F23724" w:rsidRPr="006C12CF">
        <w:rPr>
          <w:rFonts w:eastAsia="Arial"/>
          <w:szCs w:val="24"/>
          <w:lang w:eastAsia="en-US"/>
        </w:rPr>
        <w:t>.</w:t>
      </w:r>
      <w:r>
        <w:rPr>
          <w:rFonts w:eastAsia="Arial"/>
          <w:szCs w:val="24"/>
          <w:lang w:eastAsia="en-US"/>
        </w:rPr>
        <w:t xml:space="preserve"> </w:t>
      </w:r>
    </w:p>
    <w:p w14:paraId="154F6D49" w14:textId="77777777" w:rsidR="00F23724" w:rsidRDefault="00F23724" w:rsidP="00F23724">
      <w:pPr>
        <w:rPr>
          <w:rFonts w:eastAsia="Arial"/>
          <w:szCs w:val="24"/>
          <w:lang w:eastAsia="en-US"/>
        </w:rPr>
      </w:pPr>
      <w:r w:rsidRPr="006C12CF">
        <w:rPr>
          <w:rFonts w:eastAsia="Arial"/>
          <w:szCs w:val="24"/>
          <w:lang w:eastAsia="en-US"/>
        </w:rPr>
        <w:t xml:space="preserve">Elektro- og automatikkskap skal plasserast slik at opning av skapdører </w:t>
      </w:r>
      <w:r w:rsidR="002A32D7" w:rsidRPr="006C12CF">
        <w:rPr>
          <w:rFonts w:eastAsia="Arial"/>
          <w:szCs w:val="24"/>
          <w:lang w:eastAsia="en-US"/>
        </w:rPr>
        <w:t xml:space="preserve">ikkje </w:t>
      </w:r>
      <w:r w:rsidRPr="006C12CF">
        <w:rPr>
          <w:rFonts w:eastAsia="Arial"/>
          <w:szCs w:val="24"/>
          <w:lang w:eastAsia="en-US"/>
        </w:rPr>
        <w:t>k</w:t>
      </w:r>
      <w:r w:rsidR="002A32D7" w:rsidRPr="006C12CF">
        <w:rPr>
          <w:rFonts w:eastAsia="Arial"/>
          <w:szCs w:val="24"/>
          <w:lang w:eastAsia="en-US"/>
        </w:rPr>
        <w:t>jem</w:t>
      </w:r>
      <w:r w:rsidRPr="006C12CF">
        <w:rPr>
          <w:rFonts w:eastAsia="Arial"/>
          <w:szCs w:val="24"/>
          <w:lang w:eastAsia="en-US"/>
        </w:rPr>
        <w:t xml:space="preserve"> i konflikt med ann</w:t>
      </w:r>
      <w:r w:rsidR="002A32D7" w:rsidRPr="006C12CF">
        <w:rPr>
          <w:rFonts w:eastAsia="Arial"/>
          <w:szCs w:val="24"/>
          <w:lang w:eastAsia="en-US"/>
        </w:rPr>
        <w:t>a</w:t>
      </w:r>
      <w:r w:rsidRPr="006C12CF">
        <w:rPr>
          <w:rFonts w:eastAsia="Arial"/>
          <w:szCs w:val="24"/>
          <w:lang w:eastAsia="en-US"/>
        </w:rPr>
        <w:t xml:space="preserve"> utstyr i overbygget eller luker i dekket.</w:t>
      </w:r>
    </w:p>
    <w:p w14:paraId="1B315824" w14:textId="0801FF83" w:rsidR="007047DF" w:rsidRDefault="007047DF" w:rsidP="00F23724">
      <w:pPr>
        <w:rPr>
          <w:rFonts w:eastAsia="Arial"/>
          <w:szCs w:val="24"/>
          <w:lang w:eastAsia="en-US"/>
        </w:rPr>
      </w:pPr>
      <w:r>
        <w:rPr>
          <w:rFonts w:eastAsia="Arial"/>
          <w:szCs w:val="24"/>
          <w:lang w:eastAsia="en-US"/>
        </w:rPr>
        <w:t>Golv skal vere</w:t>
      </w:r>
      <w:r w:rsidR="00353ABD">
        <w:rPr>
          <w:rFonts w:eastAsia="Arial"/>
          <w:szCs w:val="24"/>
          <w:lang w:eastAsia="en-US"/>
        </w:rPr>
        <w:t xml:space="preserve"> av sklisikker utforming som er lett å halde reint</w:t>
      </w:r>
      <w:r w:rsidR="00A71E69">
        <w:rPr>
          <w:rFonts w:eastAsia="Arial"/>
          <w:szCs w:val="24"/>
          <w:lang w:eastAsia="en-US"/>
        </w:rPr>
        <w:t xml:space="preserve">, </w:t>
      </w:r>
      <w:proofErr w:type="spellStart"/>
      <w:r w:rsidR="00A71E69">
        <w:rPr>
          <w:rFonts w:eastAsia="Arial"/>
          <w:szCs w:val="24"/>
          <w:lang w:eastAsia="en-US"/>
        </w:rPr>
        <w:t>epoxy</w:t>
      </w:r>
      <w:proofErr w:type="spellEnd"/>
      <w:r w:rsidR="00A71E69">
        <w:rPr>
          <w:rFonts w:eastAsia="Arial"/>
          <w:szCs w:val="24"/>
          <w:lang w:eastAsia="en-US"/>
        </w:rPr>
        <w:t>, PU-overflatebehandling eller tilsvarande</w:t>
      </w:r>
      <w:r w:rsidR="00353ABD">
        <w:rPr>
          <w:rFonts w:eastAsia="Arial"/>
          <w:szCs w:val="24"/>
          <w:lang w:eastAsia="en-US"/>
        </w:rPr>
        <w:t xml:space="preserve">. Golvet må </w:t>
      </w:r>
      <w:proofErr w:type="spellStart"/>
      <w:r w:rsidR="00353ABD">
        <w:rPr>
          <w:rFonts w:eastAsia="Arial"/>
          <w:szCs w:val="24"/>
          <w:lang w:eastAsia="en-US"/>
        </w:rPr>
        <w:t>tåle</w:t>
      </w:r>
      <w:proofErr w:type="spellEnd"/>
      <w:r w:rsidR="00353ABD">
        <w:rPr>
          <w:rFonts w:eastAsia="Arial"/>
          <w:szCs w:val="24"/>
          <w:lang w:eastAsia="en-US"/>
        </w:rPr>
        <w:t xml:space="preserve"> vekt av både personar og pumper </w:t>
      </w:r>
      <w:r w:rsidR="00791271">
        <w:rPr>
          <w:rFonts w:eastAsia="Arial"/>
          <w:szCs w:val="24"/>
          <w:lang w:eastAsia="en-US"/>
        </w:rPr>
        <w:t xml:space="preserve">når pumpene tas opp for vedlikehald. </w:t>
      </w:r>
      <w:r w:rsidR="00154A2F" w:rsidRPr="00154A2F">
        <w:rPr>
          <w:rFonts w:eastAsia="Arial"/>
          <w:szCs w:val="24"/>
          <w:lang w:eastAsia="en-US"/>
        </w:rPr>
        <w:t>Det skal monter</w:t>
      </w:r>
      <w:r w:rsidR="00154A2F">
        <w:rPr>
          <w:rFonts w:eastAsia="Arial"/>
          <w:szCs w:val="24"/>
          <w:lang w:eastAsia="en-US"/>
        </w:rPr>
        <w:t>ast</w:t>
      </w:r>
      <w:r w:rsidR="00154A2F" w:rsidRPr="00154A2F">
        <w:rPr>
          <w:rFonts w:eastAsia="Arial"/>
          <w:szCs w:val="24"/>
          <w:lang w:eastAsia="en-US"/>
        </w:rPr>
        <w:t xml:space="preserve"> sluk på l</w:t>
      </w:r>
      <w:r w:rsidR="00154A2F">
        <w:rPr>
          <w:rFonts w:eastAsia="Arial"/>
          <w:szCs w:val="24"/>
          <w:lang w:eastAsia="en-US"/>
        </w:rPr>
        <w:t>åga</w:t>
      </w:r>
      <w:r w:rsidR="00154A2F" w:rsidRPr="00154A2F">
        <w:rPr>
          <w:rFonts w:eastAsia="Arial"/>
          <w:szCs w:val="24"/>
          <w:lang w:eastAsia="en-US"/>
        </w:rPr>
        <w:t>ste punkt på g</w:t>
      </w:r>
      <w:r w:rsidR="00154A2F">
        <w:rPr>
          <w:rFonts w:eastAsia="Arial"/>
          <w:szCs w:val="24"/>
          <w:lang w:eastAsia="en-US"/>
        </w:rPr>
        <w:t>o</w:t>
      </w:r>
      <w:r w:rsidR="00154A2F" w:rsidRPr="00154A2F">
        <w:rPr>
          <w:rFonts w:eastAsia="Arial"/>
          <w:szCs w:val="24"/>
          <w:lang w:eastAsia="en-US"/>
        </w:rPr>
        <w:t>lv, ko</w:t>
      </w:r>
      <w:r w:rsidR="00154A2F">
        <w:rPr>
          <w:rFonts w:eastAsia="Arial"/>
          <w:szCs w:val="24"/>
          <w:lang w:eastAsia="en-US"/>
        </w:rPr>
        <w:t>pla</w:t>
      </w:r>
      <w:r w:rsidR="00154A2F" w:rsidRPr="00154A2F">
        <w:rPr>
          <w:rFonts w:eastAsia="Arial"/>
          <w:szCs w:val="24"/>
          <w:lang w:eastAsia="en-US"/>
        </w:rPr>
        <w:t xml:space="preserve"> til sump.</w:t>
      </w:r>
      <w:r w:rsidR="00A71E69">
        <w:rPr>
          <w:rFonts w:eastAsia="Arial"/>
          <w:szCs w:val="24"/>
          <w:lang w:eastAsia="en-US"/>
        </w:rPr>
        <w:t xml:space="preserve"> </w:t>
      </w:r>
      <w:r w:rsidR="00A71E69" w:rsidRPr="00CF0C9C">
        <w:rPr>
          <w:rFonts w:eastAsia="Arial"/>
          <w:szCs w:val="24"/>
          <w:lang w:eastAsia="en-US"/>
        </w:rPr>
        <w:t>Det skal vere 1% fall mot sluk.</w:t>
      </w:r>
      <w:r w:rsidR="00154A2F" w:rsidRPr="00CF0C9C">
        <w:rPr>
          <w:rFonts w:eastAsia="Arial"/>
          <w:szCs w:val="24"/>
          <w:lang w:eastAsia="en-US"/>
        </w:rPr>
        <w:t xml:space="preserve"> </w:t>
      </w:r>
      <w:r w:rsidR="000E272F" w:rsidRPr="00CF0C9C">
        <w:rPr>
          <w:rFonts w:eastAsia="Arial"/>
          <w:szCs w:val="24"/>
          <w:lang w:eastAsia="en-US"/>
        </w:rPr>
        <w:t>Utforming av sluk ska</w:t>
      </w:r>
      <w:r w:rsidR="00EF3787" w:rsidRPr="00CF0C9C">
        <w:rPr>
          <w:rFonts w:eastAsia="Arial"/>
          <w:szCs w:val="24"/>
          <w:lang w:eastAsia="en-US"/>
        </w:rPr>
        <w:t>l sikre enkel reingjering av golv og ha god funksjon.</w:t>
      </w:r>
      <w:r w:rsidR="00154A2F">
        <w:rPr>
          <w:rFonts w:eastAsia="Arial"/>
          <w:szCs w:val="24"/>
          <w:lang w:eastAsia="en-US"/>
        </w:rPr>
        <w:t xml:space="preserve"> </w:t>
      </w:r>
      <w:r w:rsidR="00335D8D">
        <w:rPr>
          <w:rFonts w:eastAsia="Arial"/>
          <w:szCs w:val="24"/>
          <w:lang w:eastAsia="en-US"/>
        </w:rPr>
        <w:t xml:space="preserve">Sluk skal va vasslås eller anna løysing som hindrar gass frå sump. </w:t>
      </w:r>
      <w:r w:rsidR="003D44CC" w:rsidRPr="003D44CC">
        <w:rPr>
          <w:rFonts w:eastAsia="Arial"/>
          <w:szCs w:val="24"/>
          <w:lang w:eastAsia="en-US"/>
        </w:rPr>
        <w:t>Evt. der det ikk</w:t>
      </w:r>
      <w:r w:rsidR="003D44CC">
        <w:rPr>
          <w:rFonts w:eastAsia="Arial"/>
          <w:szCs w:val="24"/>
          <w:lang w:eastAsia="en-US"/>
        </w:rPr>
        <w:t>j</w:t>
      </w:r>
      <w:r w:rsidR="003D44CC" w:rsidRPr="003D44CC">
        <w:rPr>
          <w:rFonts w:eastAsia="Arial"/>
          <w:szCs w:val="24"/>
          <w:lang w:eastAsia="en-US"/>
        </w:rPr>
        <w:t>e kan renne direkte i sump skal dette pump</w:t>
      </w:r>
      <w:r w:rsidR="003D44CC">
        <w:rPr>
          <w:rFonts w:eastAsia="Arial"/>
          <w:szCs w:val="24"/>
          <w:lang w:eastAsia="en-US"/>
        </w:rPr>
        <w:t>ast</w:t>
      </w:r>
      <w:r w:rsidR="003D44CC" w:rsidRPr="003D44CC">
        <w:rPr>
          <w:rFonts w:eastAsia="Arial"/>
          <w:szCs w:val="24"/>
          <w:lang w:eastAsia="en-US"/>
        </w:rPr>
        <w:t xml:space="preserve"> med lensepumpe med flottør (ikkje vippe, men kopp).</w:t>
      </w:r>
    </w:p>
    <w:p w14:paraId="14756FAD" w14:textId="0DDAD3A3" w:rsidR="00CA488E" w:rsidRDefault="00B86BB6" w:rsidP="00F23724">
      <w:pPr>
        <w:rPr>
          <w:rFonts w:eastAsia="Arial"/>
          <w:szCs w:val="24"/>
          <w:lang w:eastAsia="en-US"/>
        </w:rPr>
      </w:pPr>
      <w:r w:rsidRPr="00CF0C9C">
        <w:rPr>
          <w:rFonts w:eastAsia="Arial"/>
          <w:szCs w:val="24"/>
          <w:lang w:eastAsia="en-US"/>
        </w:rPr>
        <w:t>Installasjonar på golv skal ikkje hindre spyling av golv.</w:t>
      </w:r>
      <w:r w:rsidR="00586E99" w:rsidRPr="00CF0C9C">
        <w:rPr>
          <w:rFonts w:eastAsia="Arial"/>
          <w:szCs w:val="24"/>
          <w:lang w:eastAsia="en-US"/>
        </w:rPr>
        <w:t xml:space="preserve"> Alle forankringar mot golv skal ha korrosjonsfri mellomlag for å hindre va</w:t>
      </w:r>
      <w:r w:rsidR="00BE69B7" w:rsidRPr="00CF0C9C">
        <w:rPr>
          <w:rFonts w:eastAsia="Arial"/>
          <w:szCs w:val="24"/>
          <w:lang w:eastAsia="en-US"/>
        </w:rPr>
        <w:t>ss</w:t>
      </w:r>
      <w:r w:rsidR="00586E99" w:rsidRPr="00CF0C9C">
        <w:rPr>
          <w:rFonts w:eastAsia="Arial"/>
          <w:szCs w:val="24"/>
          <w:lang w:eastAsia="en-US"/>
        </w:rPr>
        <w:t>oppsamling.</w:t>
      </w:r>
    </w:p>
    <w:p w14:paraId="0FCB5844" w14:textId="6F13F42C" w:rsidR="00752735" w:rsidRDefault="00752735" w:rsidP="00F23724">
      <w:pPr>
        <w:rPr>
          <w:rFonts w:eastAsia="Arial"/>
          <w:szCs w:val="24"/>
          <w:lang w:eastAsia="en-US"/>
        </w:rPr>
      </w:pPr>
      <w:r>
        <w:rPr>
          <w:rFonts w:eastAsia="Arial"/>
          <w:szCs w:val="24"/>
          <w:lang w:eastAsia="en-US"/>
        </w:rPr>
        <w:t xml:space="preserve">Det skal vere tilrettelagt for tømming av slam med </w:t>
      </w:r>
      <w:proofErr w:type="spellStart"/>
      <w:r>
        <w:rPr>
          <w:rFonts w:eastAsia="Arial"/>
          <w:szCs w:val="24"/>
          <w:lang w:eastAsia="en-US"/>
        </w:rPr>
        <w:t>tankvognkobling</w:t>
      </w:r>
      <w:proofErr w:type="spellEnd"/>
      <w:r>
        <w:rPr>
          <w:rFonts w:eastAsia="Arial"/>
          <w:szCs w:val="24"/>
          <w:lang w:eastAsia="en-US"/>
        </w:rPr>
        <w:t xml:space="preserve"> på yttervegg.</w:t>
      </w:r>
    </w:p>
    <w:p w14:paraId="2320367B" w14:textId="180AACE1" w:rsidR="002A32D7" w:rsidRPr="006C12CF" w:rsidRDefault="001B6699" w:rsidP="00C92625">
      <w:pPr>
        <w:pStyle w:val="Overskrift3"/>
        <w:rPr>
          <w:lang w:eastAsia="en-US"/>
        </w:rPr>
      </w:pPr>
      <w:bookmarkStart w:id="35" w:name="_Toc61972961"/>
      <w:bookmarkStart w:id="36" w:name="_Toc62041442"/>
      <w:bookmarkStart w:id="37" w:name="_Toc62669224"/>
      <w:bookmarkStart w:id="38" w:name="_Toc182301338"/>
      <w:r>
        <w:rPr>
          <w:lang w:eastAsia="en-US"/>
        </w:rPr>
        <w:t>Løfteutstyr</w:t>
      </w:r>
      <w:r w:rsidR="002A32D7" w:rsidRPr="006C12CF">
        <w:rPr>
          <w:lang w:eastAsia="en-US"/>
        </w:rPr>
        <w:t xml:space="preserve"> </w:t>
      </w:r>
      <w:bookmarkEnd w:id="35"/>
      <w:bookmarkEnd w:id="36"/>
      <w:bookmarkEnd w:id="37"/>
      <w:bookmarkEnd w:id="38"/>
    </w:p>
    <w:p w14:paraId="25D6BF90" w14:textId="5AE139BD" w:rsidR="002A32D7" w:rsidRPr="006C12CF" w:rsidRDefault="002A32D7" w:rsidP="002A32D7">
      <w:pPr>
        <w:rPr>
          <w:rFonts w:eastAsia="Arial"/>
          <w:szCs w:val="24"/>
          <w:lang w:eastAsia="en-US"/>
        </w:rPr>
      </w:pPr>
      <w:r w:rsidRPr="006C12CF">
        <w:rPr>
          <w:rFonts w:eastAsia="Arial"/>
          <w:szCs w:val="24"/>
          <w:lang w:eastAsia="en-US"/>
        </w:rPr>
        <w:t>Det skal leverast løfteutstyr med travers som skal betene pumpene</w:t>
      </w:r>
      <w:r w:rsidR="004B40BF">
        <w:rPr>
          <w:rFonts w:eastAsia="Arial"/>
          <w:szCs w:val="24"/>
          <w:lang w:eastAsia="en-US"/>
        </w:rPr>
        <w:t xml:space="preserve"> og anna aktuelt utstyr</w:t>
      </w:r>
      <w:r w:rsidRPr="006C12CF">
        <w:rPr>
          <w:rFonts w:eastAsia="Arial"/>
          <w:szCs w:val="24"/>
          <w:lang w:eastAsia="en-US"/>
        </w:rPr>
        <w:t>. Kapasitet på kjettingtalje / løpekatt, travers og I-bjelke skal samsvare.</w:t>
      </w:r>
      <w:r w:rsidR="00216AF5">
        <w:rPr>
          <w:rFonts w:eastAsia="Arial"/>
          <w:szCs w:val="24"/>
          <w:lang w:eastAsia="en-US"/>
        </w:rPr>
        <w:t xml:space="preserve"> Bygningens konstruksjon skal </w:t>
      </w:r>
      <w:r w:rsidR="007775B3">
        <w:rPr>
          <w:rFonts w:eastAsia="Arial"/>
          <w:szCs w:val="24"/>
          <w:lang w:eastAsia="en-US"/>
        </w:rPr>
        <w:t xml:space="preserve">vere dimensjonert for aktuelt løfteutstyr og </w:t>
      </w:r>
      <w:r w:rsidR="009C7D7D">
        <w:rPr>
          <w:rFonts w:eastAsia="Arial"/>
          <w:szCs w:val="24"/>
          <w:lang w:eastAsia="en-US"/>
        </w:rPr>
        <w:t xml:space="preserve">løftevekt. </w:t>
      </w:r>
      <w:r w:rsidR="007775B3">
        <w:rPr>
          <w:rFonts w:eastAsia="Arial"/>
          <w:szCs w:val="24"/>
          <w:lang w:eastAsia="en-US"/>
        </w:rPr>
        <w:t xml:space="preserve"> </w:t>
      </w:r>
    </w:p>
    <w:p w14:paraId="0CE782C8" w14:textId="42B2D892" w:rsidR="002A32D7" w:rsidRPr="006C12CF" w:rsidRDefault="002A32D7" w:rsidP="002A32D7">
      <w:pPr>
        <w:rPr>
          <w:rFonts w:eastAsia="Arial"/>
          <w:szCs w:val="24"/>
          <w:lang w:eastAsia="en-US"/>
        </w:rPr>
      </w:pPr>
      <w:r w:rsidRPr="006C12CF">
        <w:rPr>
          <w:rFonts w:eastAsia="Arial"/>
          <w:szCs w:val="24"/>
          <w:lang w:eastAsia="en-US"/>
        </w:rPr>
        <w:t>Løfteutstyret skal v</w:t>
      </w:r>
      <w:r w:rsidR="00C243A8" w:rsidRPr="006C12CF">
        <w:rPr>
          <w:rFonts w:eastAsia="Arial"/>
          <w:szCs w:val="24"/>
          <w:lang w:eastAsia="en-US"/>
        </w:rPr>
        <w:t>e</w:t>
      </w:r>
      <w:r w:rsidRPr="006C12CF">
        <w:rPr>
          <w:rFonts w:eastAsia="Arial"/>
          <w:szCs w:val="24"/>
          <w:lang w:eastAsia="en-US"/>
        </w:rPr>
        <w:t>re sertifisert og dokumentert i</w:t>
      </w:r>
      <w:r w:rsidR="00C243A8" w:rsidRPr="006C12CF">
        <w:rPr>
          <w:rFonts w:eastAsia="Arial"/>
          <w:szCs w:val="24"/>
          <w:lang w:eastAsia="en-US"/>
        </w:rPr>
        <w:t xml:space="preserve"> samsvar med</w:t>
      </w:r>
      <w:r w:rsidRPr="006C12CF">
        <w:rPr>
          <w:rFonts w:eastAsia="Arial"/>
          <w:szCs w:val="24"/>
          <w:lang w:eastAsia="en-US"/>
        </w:rPr>
        <w:t xml:space="preserve"> offentlege </w:t>
      </w:r>
      <w:proofErr w:type="spellStart"/>
      <w:r w:rsidRPr="006C12CF">
        <w:rPr>
          <w:rFonts w:eastAsia="Arial"/>
          <w:szCs w:val="24"/>
          <w:lang w:eastAsia="en-US"/>
        </w:rPr>
        <w:t>bestemmelser</w:t>
      </w:r>
      <w:proofErr w:type="spellEnd"/>
      <w:r w:rsidRPr="006C12CF">
        <w:rPr>
          <w:rFonts w:eastAsia="Arial"/>
          <w:szCs w:val="24"/>
          <w:lang w:eastAsia="en-US"/>
        </w:rPr>
        <w:t>. Sertifikat / dokumentasjon skal ligge i stasjonen ved overta</w:t>
      </w:r>
      <w:r w:rsidR="00C243A8" w:rsidRPr="006C12CF">
        <w:rPr>
          <w:rFonts w:eastAsia="Arial"/>
          <w:szCs w:val="24"/>
          <w:lang w:eastAsia="en-US"/>
        </w:rPr>
        <w:t>king</w:t>
      </w:r>
      <w:r w:rsidRPr="006C12CF">
        <w:rPr>
          <w:rFonts w:eastAsia="Arial"/>
          <w:szCs w:val="24"/>
          <w:lang w:eastAsia="en-US"/>
        </w:rPr>
        <w:t xml:space="preserve">, samt i </w:t>
      </w:r>
      <w:r w:rsidR="00C243A8" w:rsidRPr="006C12CF">
        <w:rPr>
          <w:rFonts w:eastAsia="Arial"/>
          <w:szCs w:val="24"/>
          <w:lang w:eastAsia="en-US"/>
        </w:rPr>
        <w:t xml:space="preserve">driftsinstruks til </w:t>
      </w:r>
      <w:r w:rsidRPr="006C12CF">
        <w:rPr>
          <w:rFonts w:eastAsia="Arial"/>
          <w:szCs w:val="24"/>
          <w:lang w:eastAsia="en-US"/>
        </w:rPr>
        <w:t>stasjonen. Bjelke</w:t>
      </w:r>
      <w:r w:rsidR="0005592C">
        <w:rPr>
          <w:rFonts w:eastAsia="Arial"/>
          <w:szCs w:val="24"/>
          <w:lang w:eastAsia="en-US"/>
        </w:rPr>
        <w:t xml:space="preserve"> og</w:t>
      </w:r>
      <w:r w:rsidRPr="006C12CF">
        <w:rPr>
          <w:rFonts w:eastAsia="Arial"/>
          <w:szCs w:val="24"/>
          <w:lang w:eastAsia="en-US"/>
        </w:rPr>
        <w:t xml:space="preserve"> løpekatt skal v</w:t>
      </w:r>
      <w:r w:rsidR="00C243A8" w:rsidRPr="006C12CF">
        <w:rPr>
          <w:rFonts w:eastAsia="Arial"/>
          <w:szCs w:val="24"/>
          <w:lang w:eastAsia="en-US"/>
        </w:rPr>
        <w:t>e</w:t>
      </w:r>
      <w:r w:rsidRPr="006C12CF">
        <w:rPr>
          <w:rFonts w:eastAsia="Arial"/>
          <w:szCs w:val="24"/>
          <w:lang w:eastAsia="en-US"/>
        </w:rPr>
        <w:t>re sertifisert og stempla for e</w:t>
      </w:r>
      <w:r w:rsidR="00C243A8" w:rsidRPr="006C12CF">
        <w:rPr>
          <w:rFonts w:eastAsia="Arial"/>
          <w:szCs w:val="24"/>
          <w:lang w:eastAsia="en-US"/>
        </w:rPr>
        <w:t>i</w:t>
      </w:r>
      <w:r w:rsidRPr="006C12CF">
        <w:rPr>
          <w:rFonts w:eastAsia="Arial"/>
          <w:szCs w:val="24"/>
          <w:lang w:eastAsia="en-US"/>
        </w:rPr>
        <w:t xml:space="preserve"> vekt som minimum </w:t>
      </w:r>
      <w:r w:rsidR="00725BE4" w:rsidRPr="006C12CF">
        <w:rPr>
          <w:rFonts w:eastAsia="Arial"/>
          <w:szCs w:val="24"/>
          <w:lang w:eastAsia="en-US"/>
        </w:rPr>
        <w:t>tilsvara</w:t>
      </w:r>
      <w:r w:rsidRPr="006C12CF">
        <w:rPr>
          <w:rFonts w:eastAsia="Arial"/>
          <w:szCs w:val="24"/>
          <w:lang w:eastAsia="en-US"/>
        </w:rPr>
        <w:t xml:space="preserve"> </w:t>
      </w:r>
      <w:r w:rsidR="00C243A8" w:rsidRPr="006C12CF">
        <w:rPr>
          <w:rFonts w:eastAsia="Arial"/>
          <w:szCs w:val="24"/>
          <w:lang w:eastAsia="en-US"/>
        </w:rPr>
        <w:t xml:space="preserve">bruttovekta til </w:t>
      </w:r>
      <w:r w:rsidR="001B6699">
        <w:rPr>
          <w:rFonts w:eastAsia="Arial"/>
          <w:szCs w:val="24"/>
          <w:lang w:eastAsia="en-US"/>
        </w:rPr>
        <w:t>det tyngste utstyret.</w:t>
      </w:r>
    </w:p>
    <w:p w14:paraId="33FD0AFF" w14:textId="432FD6E5" w:rsidR="002A5546" w:rsidRPr="006C12CF" w:rsidRDefault="00E97532" w:rsidP="00E97532">
      <w:pPr>
        <w:rPr>
          <w:rFonts w:eastAsia="Arial"/>
          <w:lang w:eastAsia="en-US"/>
        </w:rPr>
      </w:pPr>
      <w:bookmarkStart w:id="39" w:name="_Toc61972962"/>
      <w:bookmarkStart w:id="40" w:name="_Toc62041443"/>
      <w:bookmarkStart w:id="41" w:name="_Toc62669225"/>
      <w:r w:rsidRPr="006C12CF">
        <w:rPr>
          <w:rFonts w:eastAsia="Arial"/>
          <w:lang w:eastAsia="en-US"/>
        </w:rPr>
        <w:t xml:space="preserve">Det </w:t>
      </w:r>
      <w:r w:rsidR="00A17596">
        <w:rPr>
          <w:rFonts w:eastAsia="Arial"/>
          <w:lang w:eastAsia="en-US"/>
        </w:rPr>
        <w:t>skal</w:t>
      </w:r>
      <w:r w:rsidRPr="006C12CF">
        <w:rPr>
          <w:rFonts w:eastAsia="Arial"/>
          <w:lang w:eastAsia="en-US"/>
        </w:rPr>
        <w:t xml:space="preserve"> være mogleg å løfte ut pumper med kran frå døropning i stasjon. Evt. skal det monterast uttrekkbar travversskinne til 0,5 meter utanfor dør eller andre løysningar som får pumpa på utsida av stasjonen.</w:t>
      </w:r>
    </w:p>
    <w:p w14:paraId="34D82185" w14:textId="4DFE66A6" w:rsidR="001B6699" w:rsidRDefault="001B6699" w:rsidP="006C12CF">
      <w:pPr>
        <w:pStyle w:val="Overskrift3"/>
        <w:rPr>
          <w:lang w:eastAsia="en-US"/>
        </w:rPr>
      </w:pPr>
      <w:bookmarkStart w:id="42" w:name="_Toc182301339"/>
      <w:r>
        <w:rPr>
          <w:lang w:eastAsia="en-US"/>
        </w:rPr>
        <w:t>Fallsikring</w:t>
      </w:r>
    </w:p>
    <w:p w14:paraId="375E1CE9" w14:textId="2E23344E" w:rsidR="001B6699" w:rsidRPr="001B6699" w:rsidRDefault="0079060E" w:rsidP="001B6699">
      <w:pPr>
        <w:rPr>
          <w:lang w:eastAsia="en-US"/>
        </w:rPr>
      </w:pPr>
      <w:r>
        <w:rPr>
          <w:lang w:eastAsia="en-US"/>
        </w:rPr>
        <w:t xml:space="preserve">Det skal monterast </w:t>
      </w:r>
      <w:r w:rsidR="001F3DC3">
        <w:rPr>
          <w:lang w:eastAsia="en-US"/>
        </w:rPr>
        <w:t xml:space="preserve">godkjente </w:t>
      </w:r>
      <w:r>
        <w:rPr>
          <w:lang w:eastAsia="en-US"/>
        </w:rPr>
        <w:t>fallsikringspunkt over inspeksjonsluker</w:t>
      </w:r>
      <w:r w:rsidR="001F3DC3">
        <w:rPr>
          <w:lang w:eastAsia="en-US"/>
        </w:rPr>
        <w:t xml:space="preserve"> i pumpestasjonen</w:t>
      </w:r>
      <w:r>
        <w:rPr>
          <w:lang w:eastAsia="en-US"/>
        </w:rPr>
        <w:t xml:space="preserve"> og andre </w:t>
      </w:r>
      <w:r w:rsidR="001F3DC3">
        <w:rPr>
          <w:lang w:eastAsia="en-US"/>
        </w:rPr>
        <w:t>arbeidsområde</w:t>
      </w:r>
      <w:r>
        <w:rPr>
          <w:lang w:eastAsia="en-US"/>
        </w:rPr>
        <w:t xml:space="preserve"> med fallhøgde over 2 meter.</w:t>
      </w:r>
      <w:r w:rsidR="001F3DC3">
        <w:rPr>
          <w:lang w:eastAsia="en-US"/>
        </w:rPr>
        <w:t xml:space="preserve"> </w:t>
      </w:r>
      <w:r w:rsidR="001F3DC3">
        <w:rPr>
          <w:rFonts w:eastAsia="Arial"/>
          <w:szCs w:val="24"/>
          <w:lang w:eastAsia="en-US"/>
        </w:rPr>
        <w:t>Fallsikringspunkt</w:t>
      </w:r>
      <w:r w:rsidR="001F3DC3" w:rsidRPr="006C12CF">
        <w:rPr>
          <w:rFonts w:eastAsia="Arial"/>
          <w:szCs w:val="24"/>
          <w:lang w:eastAsia="en-US"/>
        </w:rPr>
        <w:t xml:space="preserve"> skal vere sertifisert og dokumentert i samsvar med offentlege </w:t>
      </w:r>
      <w:proofErr w:type="spellStart"/>
      <w:r w:rsidR="001F3DC3" w:rsidRPr="006C12CF">
        <w:rPr>
          <w:rFonts w:eastAsia="Arial"/>
          <w:szCs w:val="24"/>
          <w:lang w:eastAsia="en-US"/>
        </w:rPr>
        <w:t>bestemmelser</w:t>
      </w:r>
      <w:proofErr w:type="spellEnd"/>
      <w:r w:rsidR="001F3DC3" w:rsidRPr="006C12CF">
        <w:rPr>
          <w:rFonts w:eastAsia="Arial"/>
          <w:szCs w:val="24"/>
          <w:lang w:eastAsia="en-US"/>
        </w:rPr>
        <w:t>. Sertifikat / dokumentasjon skal ligge i stasjonen ved overtaking, samt i driftsinstruks til stasjonen.</w:t>
      </w:r>
    </w:p>
    <w:p w14:paraId="2890F438" w14:textId="3C521ABA" w:rsidR="00C243A8" w:rsidRPr="006C12CF" w:rsidRDefault="00C243A8" w:rsidP="006C12CF">
      <w:pPr>
        <w:pStyle w:val="Overskrift3"/>
        <w:rPr>
          <w:lang w:eastAsia="en-US"/>
        </w:rPr>
      </w:pPr>
      <w:r w:rsidRPr="006C12CF">
        <w:rPr>
          <w:lang w:eastAsia="en-US"/>
        </w:rPr>
        <w:t>Installasjonar i overbygg</w:t>
      </w:r>
      <w:bookmarkEnd w:id="39"/>
      <w:bookmarkEnd w:id="40"/>
      <w:bookmarkEnd w:id="41"/>
      <w:bookmarkEnd w:id="42"/>
    </w:p>
    <w:p w14:paraId="5BF5DFB5" w14:textId="77777777" w:rsidR="00C243A8" w:rsidRPr="006C12CF" w:rsidRDefault="00C243A8" w:rsidP="00C243A8">
      <w:pPr>
        <w:tabs>
          <w:tab w:val="left" w:pos="2160"/>
        </w:tabs>
        <w:suppressAutoHyphens/>
        <w:spacing w:after="120" w:line="276" w:lineRule="auto"/>
        <w:ind w:right="-16"/>
        <w:rPr>
          <w:rFonts w:eastAsia="Arial"/>
          <w:szCs w:val="24"/>
          <w:lang w:eastAsia="en-US"/>
        </w:rPr>
      </w:pPr>
      <w:r w:rsidRPr="006C12CF">
        <w:rPr>
          <w:rFonts w:eastAsia="Arial"/>
          <w:szCs w:val="24"/>
          <w:lang w:eastAsia="en-US"/>
        </w:rPr>
        <w:t>Følgjande utstyr skal leverast og monterast:</w:t>
      </w:r>
    </w:p>
    <w:p w14:paraId="02941B05" w14:textId="4324E4F3" w:rsidR="00C243A8" w:rsidRPr="006C12CF" w:rsidRDefault="00C243A8" w:rsidP="00C243A8">
      <w:pPr>
        <w:numPr>
          <w:ilvl w:val="0"/>
          <w:numId w:val="23"/>
        </w:numPr>
        <w:suppressAutoHyphens/>
        <w:spacing w:line="276" w:lineRule="auto"/>
        <w:ind w:left="1077" w:right="-17" w:hanging="357"/>
        <w:rPr>
          <w:rFonts w:eastAsia="Arial"/>
          <w:szCs w:val="24"/>
          <w:lang w:eastAsia="en-US"/>
        </w:rPr>
      </w:pPr>
      <w:r w:rsidRPr="006C12CF">
        <w:rPr>
          <w:rFonts w:eastAsia="Arial"/>
          <w:szCs w:val="24"/>
          <w:lang w:eastAsia="en-US"/>
        </w:rPr>
        <w:t>1 stk. handvask i rustfritt stål m/kjede, propp, vasslås og berøringsfritt servantbatteri (</w:t>
      </w:r>
      <w:r w:rsidRPr="008E1D7B">
        <w:rPr>
          <w:rFonts w:eastAsia="Arial"/>
          <w:szCs w:val="24"/>
          <w:lang w:eastAsia="en-US"/>
        </w:rPr>
        <w:t>elektronisk eller knebetjent)</w:t>
      </w:r>
    </w:p>
    <w:p w14:paraId="06DD3063" w14:textId="3BDAE38F" w:rsidR="00C243A8" w:rsidRPr="006C12CF" w:rsidRDefault="00C243A8" w:rsidP="00C243A8">
      <w:pPr>
        <w:numPr>
          <w:ilvl w:val="0"/>
          <w:numId w:val="23"/>
        </w:numPr>
        <w:suppressAutoHyphens/>
        <w:spacing w:line="276" w:lineRule="auto"/>
        <w:ind w:left="1077" w:right="-17" w:hanging="357"/>
        <w:rPr>
          <w:rFonts w:eastAsia="Arial"/>
          <w:szCs w:val="24"/>
          <w:lang w:eastAsia="en-US"/>
        </w:rPr>
      </w:pPr>
      <w:r w:rsidRPr="006C12CF">
        <w:rPr>
          <w:rFonts w:eastAsia="Arial"/>
          <w:szCs w:val="24"/>
          <w:lang w:eastAsia="en-US"/>
        </w:rPr>
        <w:t xml:space="preserve">1 stk. </w:t>
      </w:r>
      <w:proofErr w:type="spellStart"/>
      <w:r w:rsidRPr="006C12CF">
        <w:rPr>
          <w:rFonts w:eastAsia="Arial"/>
          <w:szCs w:val="24"/>
          <w:lang w:eastAsia="en-US"/>
        </w:rPr>
        <w:t>varmtva</w:t>
      </w:r>
      <w:r w:rsidR="0009579E">
        <w:rPr>
          <w:rFonts w:eastAsia="Arial"/>
          <w:szCs w:val="24"/>
          <w:lang w:eastAsia="en-US"/>
        </w:rPr>
        <w:t>tn</w:t>
      </w:r>
      <w:r w:rsidRPr="006C12CF">
        <w:rPr>
          <w:rFonts w:eastAsia="Arial"/>
          <w:szCs w:val="24"/>
          <w:lang w:eastAsia="en-US"/>
        </w:rPr>
        <w:t>sbereder</w:t>
      </w:r>
      <w:proofErr w:type="spellEnd"/>
      <w:r w:rsidRPr="006C12CF">
        <w:rPr>
          <w:rFonts w:eastAsia="Arial"/>
          <w:szCs w:val="24"/>
          <w:lang w:eastAsia="en-US"/>
        </w:rPr>
        <w:t xml:space="preserve"> type</w:t>
      </w:r>
      <w:r w:rsidR="0009579E">
        <w:rPr>
          <w:rFonts w:eastAsia="Arial"/>
          <w:szCs w:val="24"/>
          <w:lang w:eastAsia="en-US"/>
        </w:rPr>
        <w:t xml:space="preserve"> </w:t>
      </w:r>
      <w:proofErr w:type="spellStart"/>
      <w:r w:rsidR="0009579E">
        <w:rPr>
          <w:rFonts w:eastAsia="Arial"/>
          <w:szCs w:val="24"/>
          <w:lang w:eastAsia="en-US"/>
        </w:rPr>
        <w:t>gjennomstrømmnings</w:t>
      </w:r>
      <w:r w:rsidRPr="006C12CF">
        <w:rPr>
          <w:rFonts w:eastAsia="Arial"/>
          <w:szCs w:val="24"/>
          <w:lang w:eastAsia="en-US"/>
        </w:rPr>
        <w:t>gvarmar</w:t>
      </w:r>
      <w:proofErr w:type="spellEnd"/>
      <w:r w:rsidRPr="006C12CF">
        <w:rPr>
          <w:rFonts w:eastAsia="Arial"/>
          <w:szCs w:val="24"/>
          <w:lang w:eastAsia="en-US"/>
        </w:rPr>
        <w:t>.</w:t>
      </w:r>
    </w:p>
    <w:p w14:paraId="6E9607D4" w14:textId="77777777" w:rsidR="00C243A8" w:rsidRPr="006C12CF" w:rsidRDefault="00C243A8" w:rsidP="00C243A8">
      <w:pPr>
        <w:numPr>
          <w:ilvl w:val="0"/>
          <w:numId w:val="23"/>
        </w:numPr>
        <w:suppressAutoHyphens/>
        <w:spacing w:line="276" w:lineRule="auto"/>
        <w:ind w:left="1077" w:right="-17" w:hanging="357"/>
        <w:rPr>
          <w:rFonts w:eastAsia="Arial"/>
          <w:szCs w:val="24"/>
          <w:lang w:eastAsia="en-US"/>
        </w:rPr>
      </w:pPr>
      <w:r w:rsidRPr="006C12CF">
        <w:rPr>
          <w:rFonts w:eastAsia="Arial"/>
          <w:szCs w:val="24"/>
          <w:lang w:eastAsia="en-US"/>
        </w:rPr>
        <w:t xml:space="preserve">1 stk. veggfast </w:t>
      </w:r>
      <w:proofErr w:type="spellStart"/>
      <w:r w:rsidRPr="006C12CF">
        <w:rPr>
          <w:rFonts w:eastAsia="Arial"/>
          <w:szCs w:val="24"/>
          <w:lang w:eastAsia="en-US"/>
        </w:rPr>
        <w:t>halder</w:t>
      </w:r>
      <w:proofErr w:type="spellEnd"/>
      <w:r w:rsidRPr="006C12CF">
        <w:rPr>
          <w:rFonts w:eastAsia="Arial"/>
          <w:szCs w:val="24"/>
          <w:lang w:eastAsia="en-US"/>
        </w:rPr>
        <w:t xml:space="preserve"> for tørkepapir type M-tørk eller tilsvarande.</w:t>
      </w:r>
    </w:p>
    <w:p w14:paraId="0CB733E4" w14:textId="77777777" w:rsidR="00C243A8" w:rsidRPr="00174B7A" w:rsidRDefault="00C243A8" w:rsidP="00C243A8">
      <w:pPr>
        <w:numPr>
          <w:ilvl w:val="0"/>
          <w:numId w:val="23"/>
        </w:numPr>
        <w:suppressAutoHyphens/>
        <w:spacing w:line="276" w:lineRule="auto"/>
        <w:ind w:left="1077" w:right="-17" w:hanging="357"/>
        <w:rPr>
          <w:rFonts w:eastAsia="Arial"/>
          <w:szCs w:val="24"/>
          <w:lang w:val="nb-NO" w:eastAsia="en-US"/>
        </w:rPr>
      </w:pPr>
      <w:r w:rsidRPr="00174B7A">
        <w:rPr>
          <w:rFonts w:eastAsia="Arial"/>
          <w:szCs w:val="24"/>
          <w:lang w:val="nb-NO" w:eastAsia="en-US"/>
        </w:rPr>
        <w:lastRenderedPageBreak/>
        <w:t xml:space="preserve">1 stk. såpeholder for </w:t>
      </w:r>
      <w:proofErr w:type="spellStart"/>
      <w:r w:rsidRPr="00174B7A">
        <w:rPr>
          <w:rFonts w:eastAsia="Arial"/>
          <w:szCs w:val="24"/>
          <w:lang w:val="nb-NO" w:eastAsia="en-US"/>
        </w:rPr>
        <w:t>flytande</w:t>
      </w:r>
      <w:proofErr w:type="spellEnd"/>
      <w:r w:rsidRPr="00174B7A">
        <w:rPr>
          <w:rFonts w:eastAsia="Arial"/>
          <w:szCs w:val="24"/>
          <w:lang w:val="nb-NO" w:eastAsia="en-US"/>
        </w:rPr>
        <w:t xml:space="preserve"> såpe.</w:t>
      </w:r>
    </w:p>
    <w:p w14:paraId="6B4E5AF6" w14:textId="77777777" w:rsidR="00C243A8" w:rsidRPr="006C12CF" w:rsidRDefault="00C243A8" w:rsidP="00C243A8">
      <w:pPr>
        <w:numPr>
          <w:ilvl w:val="0"/>
          <w:numId w:val="23"/>
        </w:numPr>
        <w:suppressAutoHyphens/>
        <w:spacing w:line="276" w:lineRule="auto"/>
        <w:ind w:left="1077" w:right="-17" w:hanging="357"/>
        <w:rPr>
          <w:rFonts w:eastAsia="Arial"/>
          <w:szCs w:val="24"/>
          <w:lang w:eastAsia="en-US"/>
        </w:rPr>
      </w:pPr>
      <w:r w:rsidRPr="006C12CF">
        <w:rPr>
          <w:rFonts w:eastAsia="Arial"/>
          <w:szCs w:val="24"/>
          <w:lang w:eastAsia="en-US"/>
        </w:rPr>
        <w:t>1 stk. desinfeksjonsmiddel.</w:t>
      </w:r>
    </w:p>
    <w:p w14:paraId="380484DB" w14:textId="6C4B31E1" w:rsidR="00C243A8" w:rsidRPr="006C12CF" w:rsidRDefault="00C243A8" w:rsidP="00C243A8">
      <w:pPr>
        <w:numPr>
          <w:ilvl w:val="0"/>
          <w:numId w:val="23"/>
        </w:numPr>
        <w:suppressAutoHyphens/>
        <w:spacing w:line="276" w:lineRule="auto"/>
        <w:ind w:left="1077" w:right="-17" w:hanging="357"/>
        <w:rPr>
          <w:rFonts w:eastAsia="Arial"/>
          <w:szCs w:val="24"/>
          <w:lang w:eastAsia="en-US"/>
        </w:rPr>
      </w:pPr>
      <w:r w:rsidRPr="006C12CF">
        <w:rPr>
          <w:rFonts w:eastAsia="Arial"/>
          <w:szCs w:val="24"/>
          <w:lang w:eastAsia="en-US"/>
        </w:rPr>
        <w:t xml:space="preserve">1 stk. 10 m 3/4" spyleslange m/veggfester, strålespiss, </w:t>
      </w:r>
      <w:r w:rsidR="009C7D7D" w:rsidRPr="006C12CF">
        <w:rPr>
          <w:rFonts w:eastAsia="Arial"/>
          <w:szCs w:val="24"/>
          <w:lang w:eastAsia="en-US"/>
        </w:rPr>
        <w:t>koplingar</w:t>
      </w:r>
      <w:r w:rsidRPr="006C12CF">
        <w:rPr>
          <w:rFonts w:eastAsia="Arial"/>
          <w:szCs w:val="24"/>
          <w:lang w:eastAsia="en-US"/>
        </w:rPr>
        <w:t xml:space="preserve"> og tappekran. Uttaket monterast etter tilbakeslagssikring og før</w:t>
      </w:r>
      <w:r w:rsidR="009C7D7D">
        <w:rPr>
          <w:rFonts w:eastAsia="Arial"/>
          <w:szCs w:val="24"/>
          <w:lang w:eastAsia="en-US"/>
        </w:rPr>
        <w:t xml:space="preserve"> eventuell</w:t>
      </w:r>
      <w:r w:rsidRPr="006C12CF">
        <w:rPr>
          <w:rFonts w:eastAsia="Arial"/>
          <w:szCs w:val="24"/>
          <w:lang w:eastAsia="en-US"/>
        </w:rPr>
        <w:t xml:space="preserve"> reduksjonsventil.</w:t>
      </w:r>
    </w:p>
    <w:p w14:paraId="20699835" w14:textId="1CC258D4" w:rsidR="00C243A8" w:rsidRPr="006C12CF" w:rsidRDefault="00C243A8" w:rsidP="00C243A8">
      <w:pPr>
        <w:numPr>
          <w:ilvl w:val="0"/>
          <w:numId w:val="23"/>
        </w:numPr>
        <w:suppressAutoHyphens/>
        <w:spacing w:line="276" w:lineRule="auto"/>
        <w:ind w:left="1077" w:right="-17" w:hanging="357"/>
        <w:rPr>
          <w:rFonts w:eastAsia="Arial"/>
          <w:szCs w:val="24"/>
          <w:lang w:eastAsia="en-US"/>
        </w:rPr>
      </w:pPr>
      <w:r w:rsidRPr="006C12CF">
        <w:rPr>
          <w:rFonts w:eastAsia="Arial"/>
          <w:szCs w:val="24"/>
          <w:lang w:eastAsia="en-US"/>
        </w:rPr>
        <w:t>Nødvendige interne vas</w:t>
      </w:r>
      <w:r w:rsidR="003F5E2D" w:rsidRPr="006C12CF">
        <w:rPr>
          <w:rFonts w:eastAsia="Arial"/>
          <w:szCs w:val="24"/>
          <w:lang w:eastAsia="en-US"/>
        </w:rPr>
        <w:t>s</w:t>
      </w:r>
      <w:r w:rsidRPr="006C12CF">
        <w:rPr>
          <w:rFonts w:eastAsia="Arial"/>
          <w:szCs w:val="24"/>
          <w:lang w:eastAsia="en-US"/>
        </w:rPr>
        <w:t xml:space="preserve"> og avløpsleidningar inkl. nødvendige ventiler og givarar. </w:t>
      </w:r>
    </w:p>
    <w:p w14:paraId="0E00EA25" w14:textId="19899B34" w:rsidR="00C243A8" w:rsidRPr="006C12CF" w:rsidRDefault="00C243A8" w:rsidP="00C243A8">
      <w:pPr>
        <w:numPr>
          <w:ilvl w:val="0"/>
          <w:numId w:val="23"/>
        </w:numPr>
        <w:suppressAutoHyphens/>
        <w:spacing w:line="276" w:lineRule="auto"/>
        <w:ind w:left="1077" w:right="-17" w:hanging="357"/>
        <w:rPr>
          <w:rFonts w:eastAsia="Arial"/>
          <w:szCs w:val="24"/>
          <w:lang w:eastAsia="en-US"/>
        </w:rPr>
      </w:pPr>
      <w:proofErr w:type="spellStart"/>
      <w:r w:rsidRPr="006C12CF">
        <w:rPr>
          <w:rFonts w:eastAsia="Arial"/>
          <w:szCs w:val="24"/>
          <w:lang w:eastAsia="en-US"/>
        </w:rPr>
        <w:t>Avluftingsrøyr</w:t>
      </w:r>
      <w:proofErr w:type="spellEnd"/>
      <w:r w:rsidRPr="006C12CF">
        <w:rPr>
          <w:rFonts w:eastAsia="Arial"/>
          <w:szCs w:val="24"/>
          <w:lang w:eastAsia="en-US"/>
        </w:rPr>
        <w:t xml:space="preserve"> frå pumpe</w:t>
      </w:r>
      <w:r w:rsidR="00AF79F3">
        <w:rPr>
          <w:rFonts w:eastAsia="Arial"/>
          <w:szCs w:val="24"/>
          <w:lang w:eastAsia="en-US"/>
        </w:rPr>
        <w:t>sump</w:t>
      </w:r>
      <w:r w:rsidRPr="006C12CF">
        <w:rPr>
          <w:rFonts w:eastAsia="Arial"/>
          <w:szCs w:val="24"/>
          <w:lang w:eastAsia="en-US"/>
        </w:rPr>
        <w:t xml:space="preserve"> m/ kolfilter og avtrekksvifte, komplett med ventilasjonsrøyr og vegg-/ takgjennomføringar som omtalt i pkt. 2.9 Ventilasjon og luktreinsing, samt </w:t>
      </w:r>
      <w:proofErr w:type="spellStart"/>
      <w:r w:rsidRPr="006C12CF">
        <w:rPr>
          <w:rFonts w:eastAsia="Arial"/>
          <w:szCs w:val="24"/>
          <w:lang w:eastAsia="en-US"/>
        </w:rPr>
        <w:t>tilluftrøyr</w:t>
      </w:r>
      <w:proofErr w:type="spellEnd"/>
      <w:r w:rsidRPr="006C12CF">
        <w:rPr>
          <w:rFonts w:eastAsia="Arial"/>
          <w:szCs w:val="24"/>
          <w:lang w:eastAsia="en-US"/>
        </w:rPr>
        <w:t xml:space="preserve"> og ventilasjonsrist i vegg i overbygg.</w:t>
      </w:r>
    </w:p>
    <w:p w14:paraId="54234C75" w14:textId="77777777" w:rsidR="00C243A8" w:rsidRPr="00174B7A" w:rsidRDefault="00C243A8" w:rsidP="00C243A8">
      <w:pPr>
        <w:numPr>
          <w:ilvl w:val="0"/>
          <w:numId w:val="23"/>
        </w:numPr>
        <w:suppressAutoHyphens/>
        <w:spacing w:line="276" w:lineRule="auto"/>
        <w:ind w:left="1077" w:right="-17" w:hanging="357"/>
        <w:rPr>
          <w:rFonts w:eastAsia="Arial"/>
          <w:szCs w:val="24"/>
          <w:lang w:val="nb-NO" w:eastAsia="en-US"/>
        </w:rPr>
      </w:pPr>
      <w:r w:rsidRPr="00174B7A">
        <w:rPr>
          <w:rFonts w:eastAsia="Arial"/>
          <w:szCs w:val="24"/>
          <w:lang w:val="nb-NO" w:eastAsia="en-US"/>
        </w:rPr>
        <w:t>Skriveklaff (min. 400x600 mm) med skuff.</w:t>
      </w:r>
    </w:p>
    <w:p w14:paraId="25432DF2" w14:textId="04571CA5" w:rsidR="00A26B51" w:rsidRDefault="00C243A8" w:rsidP="00A26B51">
      <w:pPr>
        <w:numPr>
          <w:ilvl w:val="0"/>
          <w:numId w:val="23"/>
        </w:numPr>
        <w:suppressAutoHyphens/>
        <w:spacing w:line="276" w:lineRule="auto"/>
        <w:ind w:left="1077" w:right="-17" w:hanging="357"/>
        <w:rPr>
          <w:rFonts w:eastAsia="Arial"/>
          <w:szCs w:val="24"/>
          <w:lang w:eastAsia="en-US"/>
        </w:rPr>
      </w:pPr>
      <w:r w:rsidRPr="006C12CF">
        <w:rPr>
          <w:rFonts w:eastAsia="Arial"/>
          <w:szCs w:val="24"/>
          <w:lang w:eastAsia="en-US"/>
        </w:rPr>
        <w:t>Avfallsbøtte.</w:t>
      </w:r>
    </w:p>
    <w:p w14:paraId="49BF8575" w14:textId="085D4B0E" w:rsidR="00563952" w:rsidRPr="00A26B51" w:rsidRDefault="00563952" w:rsidP="00A26B51">
      <w:pPr>
        <w:numPr>
          <w:ilvl w:val="0"/>
          <w:numId w:val="23"/>
        </w:numPr>
        <w:suppressAutoHyphens/>
        <w:spacing w:line="276" w:lineRule="auto"/>
        <w:ind w:left="1077" w:right="-17" w:hanging="357"/>
        <w:rPr>
          <w:rFonts w:eastAsia="Arial"/>
          <w:szCs w:val="24"/>
          <w:lang w:eastAsia="en-US"/>
        </w:rPr>
      </w:pPr>
      <w:r>
        <w:rPr>
          <w:rFonts w:eastAsia="Arial"/>
          <w:szCs w:val="24"/>
          <w:lang w:eastAsia="en-US"/>
        </w:rPr>
        <w:t>Temperatursensor tilkopla SD anlegg.</w:t>
      </w:r>
    </w:p>
    <w:p w14:paraId="7DE9E227" w14:textId="77777777" w:rsidR="00C243A8" w:rsidRPr="006C12CF" w:rsidRDefault="00C243A8" w:rsidP="003F5E2D">
      <w:pPr>
        <w:pStyle w:val="Overskrift2"/>
        <w:rPr>
          <w:lang w:eastAsia="en-US"/>
        </w:rPr>
      </w:pPr>
      <w:bookmarkStart w:id="43" w:name="_Toc61972963"/>
      <w:bookmarkStart w:id="44" w:name="_Toc62041444"/>
      <w:bookmarkStart w:id="45" w:name="_Toc62669226"/>
      <w:bookmarkStart w:id="46" w:name="_Toc182301340"/>
      <w:r w:rsidRPr="006C12CF">
        <w:rPr>
          <w:lang w:eastAsia="en-US"/>
        </w:rPr>
        <w:t>Pumper</w:t>
      </w:r>
      <w:bookmarkEnd w:id="43"/>
      <w:bookmarkEnd w:id="44"/>
      <w:bookmarkEnd w:id="45"/>
      <w:bookmarkEnd w:id="46"/>
    </w:p>
    <w:p w14:paraId="1095E6FC" w14:textId="2C37C656" w:rsidR="00C243A8" w:rsidRPr="006C12CF" w:rsidRDefault="00C243A8" w:rsidP="00C243A8">
      <w:pPr>
        <w:rPr>
          <w:rFonts w:eastAsia="Arial"/>
          <w:szCs w:val="24"/>
          <w:lang w:eastAsia="en-US"/>
        </w:rPr>
      </w:pPr>
      <w:r w:rsidRPr="006C12CF">
        <w:rPr>
          <w:rFonts w:eastAsia="Arial"/>
          <w:szCs w:val="24"/>
          <w:lang w:eastAsia="en-US"/>
        </w:rPr>
        <w:t>Pumpene skal tilfredsstille</w:t>
      </w:r>
      <w:r w:rsidR="009C7D7D">
        <w:rPr>
          <w:rFonts w:eastAsia="Arial"/>
          <w:szCs w:val="24"/>
          <w:lang w:eastAsia="en-US"/>
        </w:rPr>
        <w:t xml:space="preserve"> aktuelle</w:t>
      </w:r>
      <w:r w:rsidRPr="006C12CF">
        <w:rPr>
          <w:rFonts w:eastAsia="Arial"/>
          <w:szCs w:val="24"/>
          <w:lang w:eastAsia="en-US"/>
        </w:rPr>
        <w:t xml:space="preserve"> ISO standardar. Pumpeutstyr, samt arbeid i forbindelse med montering, skal vere i medhald av § 5-5 i Arbeidsmiljølova</w:t>
      </w:r>
      <w:r w:rsidR="00D07039" w:rsidRPr="00D07039">
        <w:t xml:space="preserve"> </w:t>
      </w:r>
      <w:r w:rsidR="00D07039" w:rsidRPr="00D07039">
        <w:rPr>
          <w:rFonts w:eastAsia="Arial"/>
          <w:szCs w:val="24"/>
          <w:lang w:eastAsia="en-US"/>
        </w:rPr>
        <w:t>og vere i samsvar med Forskrift om maskiner (Maskinforskrifta</w:t>
      </w:r>
      <w:r w:rsidR="00D07039">
        <w:rPr>
          <w:rFonts w:eastAsia="Arial"/>
          <w:szCs w:val="24"/>
          <w:lang w:eastAsia="en-US"/>
        </w:rPr>
        <w:t>)</w:t>
      </w:r>
      <w:r w:rsidRPr="006C12CF">
        <w:rPr>
          <w:rFonts w:eastAsia="Arial"/>
          <w:szCs w:val="24"/>
          <w:lang w:eastAsia="en-US"/>
        </w:rPr>
        <w:t>. Pumpene skal tilfredsstille følgjande standardar:</w:t>
      </w:r>
    </w:p>
    <w:p w14:paraId="61CB0BEA" w14:textId="68990E4B" w:rsidR="00C243A8" w:rsidRPr="006C12CF" w:rsidRDefault="008E1D7B" w:rsidP="00C243A8">
      <w:pPr>
        <w:numPr>
          <w:ilvl w:val="0"/>
          <w:numId w:val="24"/>
        </w:numPr>
        <w:contextualSpacing/>
        <w:rPr>
          <w:rFonts w:eastAsia="Arial"/>
          <w:szCs w:val="24"/>
          <w:lang w:eastAsia="en-US"/>
        </w:rPr>
      </w:pPr>
      <w:proofErr w:type="spellStart"/>
      <w:r w:rsidRPr="00174B7A">
        <w:rPr>
          <w:rFonts w:eastAsia="Arial"/>
          <w:szCs w:val="24"/>
          <w:lang w:val="nb-NO" w:eastAsia="en-US"/>
        </w:rPr>
        <w:t>Tillatne</w:t>
      </w:r>
      <w:proofErr w:type="spellEnd"/>
      <w:r w:rsidR="00C243A8" w:rsidRPr="00174B7A">
        <w:rPr>
          <w:rFonts w:eastAsia="Arial"/>
          <w:szCs w:val="24"/>
          <w:lang w:val="nb-NO" w:eastAsia="en-US"/>
        </w:rPr>
        <w:t xml:space="preserve"> </w:t>
      </w:r>
      <w:proofErr w:type="spellStart"/>
      <w:r w:rsidR="00C243A8" w:rsidRPr="00174B7A">
        <w:rPr>
          <w:rFonts w:eastAsia="Arial"/>
          <w:szCs w:val="24"/>
          <w:lang w:val="nb-NO" w:eastAsia="en-US"/>
        </w:rPr>
        <w:t>toleransar</w:t>
      </w:r>
      <w:proofErr w:type="spellEnd"/>
      <w:r w:rsidR="00C243A8" w:rsidRPr="00174B7A">
        <w:rPr>
          <w:rFonts w:eastAsia="Arial"/>
          <w:szCs w:val="24"/>
          <w:lang w:val="nb-NO" w:eastAsia="en-US"/>
        </w:rPr>
        <w:t xml:space="preserve"> for pumpekapasitet, løftehøgde etc. </w:t>
      </w:r>
      <w:r w:rsidR="00C243A8" w:rsidRPr="006C12CF">
        <w:rPr>
          <w:rFonts w:eastAsia="Arial"/>
          <w:szCs w:val="24"/>
          <w:lang w:eastAsia="en-US"/>
        </w:rPr>
        <w:t>(</w:t>
      </w:r>
      <w:r w:rsidR="00897FA7" w:rsidRPr="00897FA7">
        <w:rPr>
          <w:rFonts w:eastAsia="Arial"/>
          <w:szCs w:val="24"/>
          <w:lang w:eastAsia="en-US"/>
        </w:rPr>
        <w:t>ISO 9906:2012</w:t>
      </w:r>
      <w:r w:rsidR="00C243A8" w:rsidRPr="006C12CF">
        <w:rPr>
          <w:rFonts w:eastAsia="Arial"/>
          <w:szCs w:val="24"/>
          <w:lang w:eastAsia="en-US"/>
        </w:rPr>
        <w:t>).</w:t>
      </w:r>
    </w:p>
    <w:p w14:paraId="4594FCF4" w14:textId="30FE969D" w:rsidR="00C243A8" w:rsidRPr="00174B7A" w:rsidRDefault="00C243A8" w:rsidP="00C243A8">
      <w:pPr>
        <w:numPr>
          <w:ilvl w:val="0"/>
          <w:numId w:val="24"/>
        </w:numPr>
        <w:contextualSpacing/>
        <w:rPr>
          <w:rFonts w:eastAsia="Arial"/>
          <w:szCs w:val="24"/>
          <w:lang w:val="nb-NO" w:eastAsia="en-US"/>
        </w:rPr>
      </w:pPr>
      <w:proofErr w:type="spellStart"/>
      <w:r w:rsidRPr="00174B7A">
        <w:rPr>
          <w:rFonts w:eastAsia="Arial"/>
          <w:szCs w:val="24"/>
          <w:lang w:val="nb-NO" w:eastAsia="en-US"/>
        </w:rPr>
        <w:t>Flensar</w:t>
      </w:r>
      <w:proofErr w:type="spellEnd"/>
      <w:r w:rsidRPr="00174B7A">
        <w:rPr>
          <w:rFonts w:eastAsia="Arial"/>
          <w:szCs w:val="24"/>
          <w:lang w:val="nb-NO" w:eastAsia="en-US"/>
        </w:rPr>
        <w:t xml:space="preserve"> (plassering av h</w:t>
      </w:r>
      <w:r w:rsidR="00633A9E" w:rsidRPr="00174B7A">
        <w:rPr>
          <w:rFonts w:eastAsia="Arial"/>
          <w:szCs w:val="24"/>
          <w:lang w:val="nb-NO" w:eastAsia="en-US"/>
        </w:rPr>
        <w:t>o</w:t>
      </w:r>
      <w:r w:rsidRPr="00174B7A">
        <w:rPr>
          <w:rFonts w:eastAsia="Arial"/>
          <w:szCs w:val="24"/>
          <w:lang w:val="nb-NO" w:eastAsia="en-US"/>
        </w:rPr>
        <w:t xml:space="preserve">l): </w:t>
      </w:r>
      <w:r w:rsidR="009A7AF8" w:rsidRPr="00174B7A">
        <w:rPr>
          <w:rFonts w:eastAsia="Arial"/>
          <w:szCs w:val="24"/>
          <w:lang w:val="nb-NO" w:eastAsia="en-US"/>
        </w:rPr>
        <w:t>NS</w:t>
      </w:r>
      <w:r w:rsidR="009A7AF8" w:rsidRPr="00174B7A">
        <w:rPr>
          <w:rFonts w:ascii="Cambria Math" w:eastAsia="Arial" w:hAnsi="Cambria Math" w:cs="Cambria Math"/>
          <w:szCs w:val="24"/>
          <w:lang w:val="nb-NO" w:eastAsia="en-US"/>
        </w:rPr>
        <w:t>‑</w:t>
      </w:r>
      <w:r w:rsidR="009A7AF8" w:rsidRPr="00174B7A">
        <w:rPr>
          <w:rFonts w:eastAsia="Arial"/>
          <w:szCs w:val="24"/>
          <w:lang w:val="nb-NO" w:eastAsia="en-US"/>
        </w:rPr>
        <w:t>EN 1092</w:t>
      </w:r>
      <w:r w:rsidR="009A7AF8" w:rsidRPr="00174B7A">
        <w:rPr>
          <w:rFonts w:ascii="Cambria Math" w:eastAsia="Arial" w:hAnsi="Cambria Math" w:cs="Cambria Math"/>
          <w:szCs w:val="24"/>
          <w:lang w:val="nb-NO" w:eastAsia="en-US"/>
        </w:rPr>
        <w:t>‑</w:t>
      </w:r>
      <w:r w:rsidR="009A7AF8" w:rsidRPr="00174B7A">
        <w:rPr>
          <w:rFonts w:eastAsia="Arial"/>
          <w:szCs w:val="24"/>
          <w:lang w:val="nb-NO" w:eastAsia="en-US"/>
        </w:rPr>
        <w:t>1 (PN</w:t>
      </w:r>
      <w:r w:rsidR="009A7AF8" w:rsidRPr="00174B7A">
        <w:rPr>
          <w:rFonts w:ascii="Cambria Math" w:eastAsia="Arial" w:hAnsi="Cambria Math" w:cs="Cambria Math"/>
          <w:szCs w:val="24"/>
          <w:lang w:val="nb-NO" w:eastAsia="en-US"/>
        </w:rPr>
        <w:t>‑</w:t>
      </w:r>
      <w:r w:rsidR="009A7AF8" w:rsidRPr="00174B7A">
        <w:rPr>
          <w:rFonts w:eastAsia="Arial"/>
          <w:szCs w:val="24"/>
          <w:lang w:val="nb-NO" w:eastAsia="en-US"/>
        </w:rPr>
        <w:t>serien)</w:t>
      </w:r>
      <w:r w:rsidRPr="00174B7A">
        <w:rPr>
          <w:rFonts w:eastAsia="Arial"/>
          <w:szCs w:val="24"/>
          <w:lang w:val="nb-NO" w:eastAsia="en-US"/>
        </w:rPr>
        <w:t>.</w:t>
      </w:r>
    </w:p>
    <w:p w14:paraId="7FB8FA86" w14:textId="77777777" w:rsidR="00F23724" w:rsidRPr="00174B7A" w:rsidRDefault="00F23724" w:rsidP="004E7772">
      <w:pPr>
        <w:rPr>
          <w:lang w:val="nb-NO"/>
        </w:rPr>
      </w:pPr>
    </w:p>
    <w:p w14:paraId="22EEC0E2" w14:textId="77777777" w:rsidR="00C138FB" w:rsidRPr="00174B7A" w:rsidRDefault="00C138FB" w:rsidP="004E7772">
      <w:pPr>
        <w:rPr>
          <w:lang w:val="nb-NO"/>
        </w:rPr>
      </w:pPr>
    </w:p>
    <w:p w14:paraId="5BA92F4B" w14:textId="61235131" w:rsidR="00542744" w:rsidRPr="00174B7A" w:rsidRDefault="00A156F5" w:rsidP="004E7772">
      <w:pPr>
        <w:rPr>
          <w:lang w:val="nb-NO"/>
        </w:rPr>
      </w:pPr>
      <w:r w:rsidRPr="00174B7A">
        <w:rPr>
          <w:lang w:val="nb-NO"/>
        </w:rPr>
        <w:t xml:space="preserve">Pumper skal være </w:t>
      </w:r>
      <w:r w:rsidR="009755E1" w:rsidRPr="00174B7A">
        <w:rPr>
          <w:lang w:val="nb-NO"/>
        </w:rPr>
        <w:t>frekvensstyrt</w:t>
      </w:r>
      <w:r w:rsidRPr="00174B7A">
        <w:rPr>
          <w:lang w:val="nb-NO"/>
        </w:rPr>
        <w:t xml:space="preserve"> og ha </w:t>
      </w:r>
      <w:proofErr w:type="spellStart"/>
      <w:r w:rsidRPr="00174B7A">
        <w:rPr>
          <w:lang w:val="nb-NO"/>
        </w:rPr>
        <w:t>moglegheit</w:t>
      </w:r>
      <w:proofErr w:type="spellEnd"/>
      <w:r w:rsidRPr="00174B7A">
        <w:rPr>
          <w:lang w:val="nb-NO"/>
        </w:rPr>
        <w:t xml:space="preserve"> for reversering av </w:t>
      </w:r>
      <w:proofErr w:type="spellStart"/>
      <w:r w:rsidRPr="00174B7A">
        <w:rPr>
          <w:lang w:val="nb-NO"/>
        </w:rPr>
        <w:t>va</w:t>
      </w:r>
      <w:r w:rsidR="0043312C" w:rsidRPr="00174B7A">
        <w:rPr>
          <w:lang w:val="nb-NO"/>
        </w:rPr>
        <w:t>s</w:t>
      </w:r>
      <w:r w:rsidRPr="00174B7A">
        <w:rPr>
          <w:lang w:val="nb-NO"/>
        </w:rPr>
        <w:t>straum</w:t>
      </w:r>
      <w:proofErr w:type="spellEnd"/>
      <w:r w:rsidRPr="00174B7A">
        <w:rPr>
          <w:lang w:val="nb-NO"/>
        </w:rPr>
        <w:t>.</w:t>
      </w:r>
      <w:r w:rsidR="00296121" w:rsidRPr="00174B7A">
        <w:rPr>
          <w:lang w:val="nb-NO"/>
        </w:rPr>
        <w:t xml:space="preserve"> Pumper skal mon</w:t>
      </w:r>
      <w:r w:rsidR="006A76E0" w:rsidRPr="00174B7A">
        <w:rPr>
          <w:lang w:val="nb-NO"/>
        </w:rPr>
        <w:t>te</w:t>
      </w:r>
      <w:r w:rsidR="00296121" w:rsidRPr="00174B7A">
        <w:rPr>
          <w:lang w:val="nb-NO"/>
        </w:rPr>
        <w:t>r</w:t>
      </w:r>
      <w:r w:rsidR="006A76E0" w:rsidRPr="00174B7A">
        <w:rPr>
          <w:lang w:val="nb-NO"/>
        </w:rPr>
        <w:t>ast</w:t>
      </w:r>
      <w:r w:rsidR="00296121" w:rsidRPr="00174B7A">
        <w:rPr>
          <w:lang w:val="nb-NO"/>
        </w:rPr>
        <w:t xml:space="preserve"> med </w:t>
      </w:r>
      <w:proofErr w:type="spellStart"/>
      <w:r w:rsidR="00296121" w:rsidRPr="00174B7A">
        <w:rPr>
          <w:lang w:val="nb-NO"/>
        </w:rPr>
        <w:t>inspeksjonsglas</w:t>
      </w:r>
      <w:proofErr w:type="spellEnd"/>
      <w:r w:rsidR="00296121" w:rsidRPr="00174B7A">
        <w:rPr>
          <w:lang w:val="nb-NO"/>
        </w:rPr>
        <w:t xml:space="preserve"> vendt mot el-tavle.</w:t>
      </w:r>
    </w:p>
    <w:p w14:paraId="76522113" w14:textId="36FECEC4" w:rsidR="00DD55A6" w:rsidRPr="00174B7A" w:rsidRDefault="00465B09" w:rsidP="004E7772">
      <w:pPr>
        <w:rPr>
          <w:lang w:val="nb-NO"/>
        </w:rPr>
      </w:pPr>
      <w:r w:rsidRPr="00174B7A">
        <w:rPr>
          <w:lang w:val="nb-NO"/>
        </w:rPr>
        <w:t>Kvar</w:t>
      </w:r>
      <w:r w:rsidR="00DD55A6" w:rsidRPr="00174B7A">
        <w:rPr>
          <w:lang w:val="nb-NO"/>
        </w:rPr>
        <w:t xml:space="preserve"> pumpeserie ska</w:t>
      </w:r>
      <w:r w:rsidR="00AD72D9" w:rsidRPr="00174B7A">
        <w:rPr>
          <w:lang w:val="nb-NO"/>
        </w:rPr>
        <w:t xml:space="preserve">l </w:t>
      </w:r>
      <w:proofErr w:type="spellStart"/>
      <w:r w:rsidR="00AD72D9" w:rsidRPr="00174B7A">
        <w:rPr>
          <w:lang w:val="nb-NO"/>
        </w:rPr>
        <w:t>utstyrast</w:t>
      </w:r>
      <w:proofErr w:type="spellEnd"/>
      <w:r w:rsidR="00AD72D9" w:rsidRPr="00174B7A">
        <w:rPr>
          <w:lang w:val="nb-NO"/>
        </w:rPr>
        <w:t xml:space="preserve"> med manuelle </w:t>
      </w:r>
      <w:proofErr w:type="spellStart"/>
      <w:r w:rsidR="00AD72D9" w:rsidRPr="00174B7A">
        <w:rPr>
          <w:lang w:val="nb-NO"/>
        </w:rPr>
        <w:t>stengventilar</w:t>
      </w:r>
      <w:proofErr w:type="spellEnd"/>
      <w:r w:rsidR="00256AA3" w:rsidRPr="00174B7A">
        <w:rPr>
          <w:lang w:val="nb-NO"/>
        </w:rPr>
        <w:t xml:space="preserve"> før og etter pumpene</w:t>
      </w:r>
      <w:r w:rsidR="00AD72D9" w:rsidRPr="00174B7A">
        <w:rPr>
          <w:lang w:val="nb-NO"/>
        </w:rPr>
        <w:t xml:space="preserve"> slik at pumpene kan </w:t>
      </w:r>
      <w:proofErr w:type="spellStart"/>
      <w:r w:rsidR="00AD72D9" w:rsidRPr="00174B7A">
        <w:rPr>
          <w:lang w:val="nb-NO"/>
        </w:rPr>
        <w:t>demonterast</w:t>
      </w:r>
      <w:proofErr w:type="spellEnd"/>
      <w:r w:rsidR="00AD72D9" w:rsidRPr="00174B7A">
        <w:rPr>
          <w:lang w:val="nb-NO"/>
        </w:rPr>
        <w:t xml:space="preserve"> </w:t>
      </w:r>
      <w:r w:rsidRPr="00174B7A">
        <w:rPr>
          <w:lang w:val="nb-NO"/>
        </w:rPr>
        <w:t xml:space="preserve">uavhengig. </w:t>
      </w:r>
      <w:r w:rsidR="00C138FB" w:rsidRPr="00174B7A">
        <w:rPr>
          <w:lang w:val="nb-NO"/>
        </w:rPr>
        <w:t>Pumpene skal være enkle å demontere og foreta service på.</w:t>
      </w:r>
    </w:p>
    <w:p w14:paraId="3BA6388B" w14:textId="1C73468D" w:rsidR="00633A9E" w:rsidRDefault="00633A9E" w:rsidP="00633A9E">
      <w:pPr>
        <w:rPr>
          <w:rFonts w:eastAsia="Arial"/>
          <w:szCs w:val="24"/>
          <w:lang w:eastAsia="en-US"/>
        </w:rPr>
      </w:pPr>
      <w:r w:rsidRPr="006C12CF">
        <w:rPr>
          <w:rFonts w:eastAsia="Arial"/>
          <w:szCs w:val="24"/>
          <w:lang w:eastAsia="en-US"/>
        </w:rPr>
        <w:t>Støy og vibrasjon frå pumpene skal  reduserast til eit minimum.</w:t>
      </w:r>
      <w:r w:rsidR="00C138FB">
        <w:rPr>
          <w:rFonts w:eastAsia="Arial"/>
          <w:szCs w:val="24"/>
          <w:lang w:eastAsia="en-US"/>
        </w:rPr>
        <w:t xml:space="preserve"> </w:t>
      </w:r>
      <w:r w:rsidR="00C138FB" w:rsidRPr="00C138FB">
        <w:rPr>
          <w:rFonts w:eastAsia="Arial"/>
          <w:szCs w:val="24"/>
          <w:lang w:eastAsia="en-US"/>
        </w:rPr>
        <w:t>For krav til maks. støynivå inne i stasjonen vises til arbeidstilsynets sine forskrifter. Støynivå skal dokumenterast.</w:t>
      </w:r>
    </w:p>
    <w:p w14:paraId="620B3F3C" w14:textId="03C71D3E" w:rsidR="00C138FB" w:rsidRPr="00C138FB" w:rsidRDefault="00C138FB" w:rsidP="00C138FB">
      <w:pPr>
        <w:rPr>
          <w:rFonts w:eastAsia="Arial"/>
          <w:szCs w:val="24"/>
          <w:lang w:eastAsia="en-US"/>
        </w:rPr>
      </w:pPr>
      <w:r w:rsidRPr="00C138FB">
        <w:rPr>
          <w:rFonts w:eastAsia="Arial"/>
          <w:szCs w:val="24"/>
          <w:lang w:eastAsia="en-US"/>
        </w:rPr>
        <w:t>Akseltetning</w:t>
      </w:r>
      <w:r>
        <w:rPr>
          <w:rFonts w:eastAsia="Arial"/>
          <w:szCs w:val="24"/>
          <w:lang w:eastAsia="en-US"/>
        </w:rPr>
        <w:t>a</w:t>
      </w:r>
      <w:r w:rsidRPr="00C138FB">
        <w:rPr>
          <w:rFonts w:eastAsia="Arial"/>
          <w:szCs w:val="24"/>
          <w:lang w:eastAsia="en-US"/>
        </w:rPr>
        <w:t>ne skal være dimensjonert for en tetningslevetid på minst 20 000 driftstimer og være tilpass</w:t>
      </w:r>
      <w:r>
        <w:rPr>
          <w:rFonts w:eastAsia="Arial"/>
          <w:szCs w:val="24"/>
          <w:lang w:eastAsia="en-US"/>
        </w:rPr>
        <w:t>a</w:t>
      </w:r>
      <w:r w:rsidRPr="00C138FB">
        <w:rPr>
          <w:rFonts w:eastAsia="Arial"/>
          <w:szCs w:val="24"/>
          <w:lang w:eastAsia="en-US"/>
        </w:rPr>
        <w:t xml:space="preserve"> media. Aksel skal være av rustfritt stål. Type tetting og nominell levetid under gjeld</w:t>
      </w:r>
      <w:r>
        <w:rPr>
          <w:rFonts w:eastAsia="Arial"/>
          <w:szCs w:val="24"/>
          <w:lang w:eastAsia="en-US"/>
        </w:rPr>
        <w:t>a</w:t>
      </w:r>
      <w:r w:rsidRPr="00C138FB">
        <w:rPr>
          <w:rFonts w:eastAsia="Arial"/>
          <w:szCs w:val="24"/>
          <w:lang w:eastAsia="en-US"/>
        </w:rPr>
        <w:t xml:space="preserve">nde driftsforhold skal </w:t>
      </w:r>
      <w:proofErr w:type="spellStart"/>
      <w:r w:rsidRPr="00C138FB">
        <w:rPr>
          <w:rFonts w:eastAsia="Arial"/>
          <w:szCs w:val="24"/>
          <w:lang w:eastAsia="en-US"/>
        </w:rPr>
        <w:t>framgå</w:t>
      </w:r>
      <w:proofErr w:type="spellEnd"/>
      <w:r w:rsidRPr="00C138FB">
        <w:rPr>
          <w:rFonts w:eastAsia="Arial"/>
          <w:szCs w:val="24"/>
          <w:lang w:eastAsia="en-US"/>
        </w:rPr>
        <w:t xml:space="preserve"> av den tekniske dokumentasjonen som følger med tilbodet.</w:t>
      </w:r>
    </w:p>
    <w:p w14:paraId="7F43A6D9" w14:textId="7240EBD1" w:rsidR="00C138FB" w:rsidRPr="00174B7A" w:rsidRDefault="00C138FB" w:rsidP="00C138FB">
      <w:pPr>
        <w:rPr>
          <w:rFonts w:eastAsia="Arial"/>
          <w:szCs w:val="24"/>
          <w:lang w:val="nb-NO" w:eastAsia="en-US"/>
        </w:rPr>
      </w:pPr>
      <w:r w:rsidRPr="00174B7A">
        <w:rPr>
          <w:rFonts w:eastAsia="Arial"/>
          <w:szCs w:val="24"/>
          <w:lang w:val="nb-NO" w:eastAsia="en-US"/>
        </w:rPr>
        <w:t>Servicebryter og stikkontakt for pumper skal være av va</w:t>
      </w:r>
      <w:r w:rsidR="00DB0292" w:rsidRPr="00174B7A">
        <w:rPr>
          <w:rFonts w:eastAsia="Arial"/>
          <w:szCs w:val="24"/>
          <w:lang w:val="nb-NO" w:eastAsia="en-US"/>
        </w:rPr>
        <w:t>ss</w:t>
      </w:r>
      <w:r w:rsidRPr="00174B7A">
        <w:rPr>
          <w:rFonts w:eastAsia="Arial"/>
          <w:szCs w:val="24"/>
          <w:lang w:val="nb-NO" w:eastAsia="en-US"/>
        </w:rPr>
        <w:t>tett utfør</w:t>
      </w:r>
      <w:r w:rsidR="00DB0292" w:rsidRPr="00174B7A">
        <w:rPr>
          <w:rFonts w:eastAsia="Arial"/>
          <w:szCs w:val="24"/>
          <w:lang w:val="nb-NO" w:eastAsia="en-US"/>
        </w:rPr>
        <w:t>ing.</w:t>
      </w:r>
    </w:p>
    <w:p w14:paraId="7CE6DC67" w14:textId="4E733845" w:rsidR="00420FE0" w:rsidRDefault="00420FE0" w:rsidP="00633A9E">
      <w:pPr>
        <w:rPr>
          <w:rFonts w:eastAsia="Arial"/>
          <w:szCs w:val="24"/>
          <w:lang w:eastAsia="en-US"/>
        </w:rPr>
      </w:pPr>
      <w:r w:rsidRPr="00174B7A">
        <w:rPr>
          <w:rFonts w:eastAsia="Arial"/>
          <w:szCs w:val="24"/>
          <w:lang w:val="nb-NO" w:eastAsia="en-US"/>
        </w:rPr>
        <w:t>Pumpene skal alternere slik at det ved normal drift er kun ei pumpe som går. Ved større tilløp enn e</w:t>
      </w:r>
      <w:r w:rsidR="00C138FB" w:rsidRPr="00174B7A">
        <w:rPr>
          <w:rFonts w:eastAsia="Arial"/>
          <w:szCs w:val="24"/>
          <w:lang w:val="nb-NO" w:eastAsia="en-US"/>
        </w:rPr>
        <w:t>i</w:t>
      </w:r>
      <w:r w:rsidRPr="00174B7A">
        <w:rPr>
          <w:rFonts w:eastAsia="Arial"/>
          <w:szCs w:val="24"/>
          <w:lang w:val="nb-NO" w:eastAsia="en-US"/>
        </w:rPr>
        <w:t xml:space="preserve"> pumpe kan klare, skal </w:t>
      </w:r>
      <w:proofErr w:type="gramStart"/>
      <w:r w:rsidRPr="00174B7A">
        <w:rPr>
          <w:rFonts w:eastAsia="Arial"/>
          <w:szCs w:val="24"/>
          <w:lang w:val="nb-NO" w:eastAsia="en-US"/>
        </w:rPr>
        <w:t>d</w:t>
      </w:r>
      <w:r w:rsidR="00C138FB" w:rsidRPr="00174B7A">
        <w:rPr>
          <w:rFonts w:eastAsia="Arial"/>
          <w:szCs w:val="24"/>
          <w:lang w:val="nb-NO" w:eastAsia="en-US"/>
        </w:rPr>
        <w:t>i</w:t>
      </w:r>
      <w:r w:rsidRPr="00174B7A">
        <w:rPr>
          <w:rFonts w:eastAsia="Arial"/>
          <w:szCs w:val="24"/>
          <w:lang w:val="nb-NO" w:eastAsia="en-US"/>
        </w:rPr>
        <w:t xml:space="preserve"> andre pumper</w:t>
      </w:r>
      <w:proofErr w:type="gramEnd"/>
      <w:r w:rsidRPr="00174B7A">
        <w:rPr>
          <w:rFonts w:eastAsia="Arial"/>
          <w:szCs w:val="24"/>
          <w:lang w:val="nb-NO" w:eastAsia="en-US"/>
        </w:rPr>
        <w:t xml:space="preserve"> kunne </w:t>
      </w:r>
      <w:proofErr w:type="spellStart"/>
      <w:r w:rsidRPr="00174B7A">
        <w:rPr>
          <w:rFonts w:eastAsia="Arial"/>
          <w:szCs w:val="24"/>
          <w:lang w:val="nb-NO" w:eastAsia="en-US"/>
        </w:rPr>
        <w:t>ko</w:t>
      </w:r>
      <w:r w:rsidR="00C138FB" w:rsidRPr="00174B7A">
        <w:rPr>
          <w:rFonts w:eastAsia="Arial"/>
          <w:szCs w:val="24"/>
          <w:lang w:val="nb-NO" w:eastAsia="en-US"/>
        </w:rPr>
        <w:t>plast</w:t>
      </w:r>
      <w:proofErr w:type="spellEnd"/>
      <w:r w:rsidRPr="00174B7A">
        <w:rPr>
          <w:rFonts w:eastAsia="Arial"/>
          <w:szCs w:val="24"/>
          <w:lang w:val="nb-NO" w:eastAsia="en-US"/>
        </w:rPr>
        <w:t xml:space="preserve"> inn for parallelldrift. </w:t>
      </w:r>
      <w:r w:rsidRPr="00420FE0">
        <w:rPr>
          <w:rFonts w:eastAsia="Arial"/>
          <w:szCs w:val="24"/>
          <w:lang w:eastAsia="en-US"/>
        </w:rPr>
        <w:lastRenderedPageBreak/>
        <w:t>Drift med e</w:t>
      </w:r>
      <w:r w:rsidR="00C138FB">
        <w:rPr>
          <w:rFonts w:eastAsia="Arial"/>
          <w:szCs w:val="24"/>
          <w:lang w:eastAsia="en-US"/>
        </w:rPr>
        <w:t>i</w:t>
      </w:r>
      <w:r w:rsidRPr="00420FE0">
        <w:rPr>
          <w:rFonts w:eastAsia="Arial"/>
          <w:szCs w:val="24"/>
          <w:lang w:eastAsia="en-US"/>
        </w:rPr>
        <w:t xml:space="preserve"> eller fle</w:t>
      </w:r>
      <w:r w:rsidR="00C138FB">
        <w:rPr>
          <w:rFonts w:eastAsia="Arial"/>
          <w:szCs w:val="24"/>
          <w:lang w:eastAsia="en-US"/>
        </w:rPr>
        <w:t>i</w:t>
      </w:r>
      <w:r w:rsidRPr="00420FE0">
        <w:rPr>
          <w:rFonts w:eastAsia="Arial"/>
          <w:szCs w:val="24"/>
          <w:lang w:eastAsia="en-US"/>
        </w:rPr>
        <w:t xml:space="preserve">re pumper skal kunne </w:t>
      </w:r>
      <w:proofErr w:type="spellStart"/>
      <w:r w:rsidRPr="00420FE0">
        <w:rPr>
          <w:rFonts w:eastAsia="Arial"/>
          <w:szCs w:val="24"/>
          <w:lang w:eastAsia="en-US"/>
        </w:rPr>
        <w:t>vel</w:t>
      </w:r>
      <w:r w:rsidR="00C138FB">
        <w:rPr>
          <w:rFonts w:eastAsia="Arial"/>
          <w:szCs w:val="24"/>
          <w:lang w:eastAsia="en-US"/>
        </w:rPr>
        <w:t>gast</w:t>
      </w:r>
      <w:proofErr w:type="spellEnd"/>
      <w:r w:rsidRPr="00420FE0">
        <w:rPr>
          <w:rFonts w:eastAsia="Arial"/>
          <w:szCs w:val="24"/>
          <w:lang w:eastAsia="en-US"/>
        </w:rPr>
        <w:t xml:space="preserve"> fr</w:t>
      </w:r>
      <w:r w:rsidR="00C138FB">
        <w:rPr>
          <w:rFonts w:eastAsia="Arial"/>
          <w:szCs w:val="24"/>
          <w:lang w:eastAsia="en-US"/>
        </w:rPr>
        <w:t>å</w:t>
      </w:r>
      <w:r w:rsidRPr="00420FE0">
        <w:rPr>
          <w:rFonts w:eastAsia="Arial"/>
          <w:szCs w:val="24"/>
          <w:lang w:eastAsia="en-US"/>
        </w:rPr>
        <w:t xml:space="preserve"> </w:t>
      </w:r>
      <w:proofErr w:type="spellStart"/>
      <w:r w:rsidRPr="00420FE0">
        <w:rPr>
          <w:rFonts w:eastAsia="Arial"/>
          <w:szCs w:val="24"/>
          <w:lang w:eastAsia="en-US"/>
        </w:rPr>
        <w:t>styreskap</w:t>
      </w:r>
      <w:proofErr w:type="spellEnd"/>
      <w:r w:rsidRPr="00420FE0">
        <w:rPr>
          <w:rFonts w:eastAsia="Arial"/>
          <w:szCs w:val="24"/>
          <w:lang w:eastAsia="en-US"/>
        </w:rPr>
        <w:t>. Pumpene skal styres av va</w:t>
      </w:r>
      <w:r w:rsidR="00C138FB">
        <w:rPr>
          <w:rFonts w:eastAsia="Arial"/>
          <w:szCs w:val="24"/>
          <w:lang w:eastAsia="en-US"/>
        </w:rPr>
        <w:t>s</w:t>
      </w:r>
      <w:r w:rsidRPr="00420FE0">
        <w:rPr>
          <w:rFonts w:eastAsia="Arial"/>
          <w:szCs w:val="24"/>
          <w:lang w:eastAsia="en-US"/>
        </w:rPr>
        <w:t>standsnivået i sumpen.</w:t>
      </w:r>
    </w:p>
    <w:p w14:paraId="1D2D4B76" w14:textId="49AFEB68" w:rsidR="00420FE0" w:rsidRPr="006C12CF" w:rsidRDefault="00420FE0" w:rsidP="00633A9E">
      <w:pPr>
        <w:rPr>
          <w:rFonts w:eastAsia="Arial"/>
          <w:szCs w:val="24"/>
          <w:lang w:eastAsia="en-US"/>
        </w:rPr>
      </w:pPr>
      <w:r w:rsidRPr="00420FE0">
        <w:rPr>
          <w:rFonts w:eastAsia="Arial"/>
          <w:szCs w:val="24"/>
          <w:lang w:eastAsia="en-US"/>
        </w:rPr>
        <w:t xml:space="preserve">Pumpene skal ha </w:t>
      </w:r>
      <w:proofErr w:type="spellStart"/>
      <w:r w:rsidRPr="00420FE0">
        <w:rPr>
          <w:rFonts w:eastAsia="Arial"/>
          <w:szCs w:val="24"/>
          <w:lang w:eastAsia="en-US"/>
        </w:rPr>
        <w:t>tilstopningsfrie</w:t>
      </w:r>
      <w:proofErr w:type="spellEnd"/>
      <w:r w:rsidRPr="00420FE0">
        <w:rPr>
          <w:rFonts w:eastAsia="Arial"/>
          <w:szCs w:val="24"/>
          <w:lang w:eastAsia="en-US"/>
        </w:rPr>
        <w:t xml:space="preserve"> hjul tilpassa media</w:t>
      </w:r>
      <w:r>
        <w:rPr>
          <w:rFonts w:eastAsia="Arial"/>
          <w:szCs w:val="24"/>
          <w:lang w:eastAsia="en-US"/>
        </w:rPr>
        <w:t xml:space="preserve">, </w:t>
      </w:r>
      <w:r w:rsidRPr="00420FE0">
        <w:rPr>
          <w:rFonts w:eastAsia="Arial"/>
          <w:szCs w:val="24"/>
          <w:lang w:eastAsia="en-US"/>
        </w:rPr>
        <w:t xml:space="preserve"> adaptive hjul eller tilsvarande. Det må være mogleg å dokumentere evne til takle filler og avløpssøppel.</w:t>
      </w:r>
    </w:p>
    <w:p w14:paraId="72D40F06" w14:textId="280AAF4C" w:rsidR="00633A9E" w:rsidRPr="006C12CF" w:rsidRDefault="00633A9E" w:rsidP="00633A9E">
      <w:pPr>
        <w:rPr>
          <w:rFonts w:eastAsia="Arial"/>
          <w:szCs w:val="24"/>
          <w:lang w:eastAsia="en-US"/>
        </w:rPr>
      </w:pPr>
      <w:r w:rsidRPr="006C12CF">
        <w:rPr>
          <w:rFonts w:eastAsia="Arial"/>
          <w:szCs w:val="24"/>
          <w:lang w:eastAsia="en-US"/>
        </w:rPr>
        <w:t xml:space="preserve">Pumpemotor skal være standard elektromotor (normmotor) i samsvar med IEC standard med </w:t>
      </w:r>
      <w:proofErr w:type="spellStart"/>
      <w:r w:rsidRPr="006C12CF">
        <w:rPr>
          <w:rFonts w:eastAsia="Arial"/>
          <w:szCs w:val="24"/>
          <w:lang w:eastAsia="en-US"/>
        </w:rPr>
        <w:t>kapslingsgrad</w:t>
      </w:r>
      <w:proofErr w:type="spellEnd"/>
      <w:r w:rsidRPr="006C12CF">
        <w:rPr>
          <w:rFonts w:eastAsia="Arial"/>
          <w:szCs w:val="24"/>
          <w:lang w:eastAsia="en-US"/>
        </w:rPr>
        <w:t xml:space="preserve"> IP55. Andre motoralternativ skal grunngjevast i tilbodet, og vil kunne bli vurdert. Pumpearrangement kan installerast med horisontal eller vertikal aksling, for best mogeleg tilpassing til plassforholda i overbygget. </w:t>
      </w:r>
      <w:proofErr w:type="spellStart"/>
      <w:r w:rsidRPr="006C12CF">
        <w:rPr>
          <w:rFonts w:eastAsia="Arial"/>
          <w:szCs w:val="24"/>
          <w:lang w:eastAsia="en-US"/>
        </w:rPr>
        <w:t>Våtoppstilte</w:t>
      </w:r>
      <w:proofErr w:type="spellEnd"/>
      <w:r w:rsidRPr="006C12CF">
        <w:rPr>
          <w:rFonts w:eastAsia="Arial"/>
          <w:szCs w:val="24"/>
          <w:lang w:eastAsia="en-US"/>
        </w:rPr>
        <w:t xml:space="preserve"> pumper med </w:t>
      </w:r>
      <w:proofErr w:type="spellStart"/>
      <w:r w:rsidRPr="006C12CF">
        <w:rPr>
          <w:rFonts w:eastAsia="Arial"/>
          <w:szCs w:val="24"/>
          <w:lang w:eastAsia="en-US"/>
        </w:rPr>
        <w:t>tørroppstilt</w:t>
      </w:r>
      <w:proofErr w:type="spellEnd"/>
      <w:r w:rsidRPr="006C12CF">
        <w:rPr>
          <w:rFonts w:eastAsia="Arial"/>
          <w:szCs w:val="24"/>
          <w:lang w:eastAsia="en-US"/>
        </w:rPr>
        <w:t xml:space="preserve"> utføring, kan også bli vurdert.</w:t>
      </w:r>
    </w:p>
    <w:p w14:paraId="4C5153E9" w14:textId="77777777" w:rsidR="00633A9E" w:rsidRDefault="00633A9E" w:rsidP="00633A9E">
      <w:pPr>
        <w:rPr>
          <w:rFonts w:eastAsia="Arial"/>
          <w:szCs w:val="24"/>
          <w:lang w:eastAsia="en-US"/>
        </w:rPr>
      </w:pPr>
      <w:r w:rsidRPr="006C12CF">
        <w:rPr>
          <w:rFonts w:eastAsia="Arial"/>
          <w:szCs w:val="24"/>
          <w:lang w:eastAsia="en-US"/>
        </w:rPr>
        <w:t>Leverandøren skal kunne garantere tilgang på reservedelar. Det skal leverast detaljteikningar av pumper med deleliste og med tilhøyrande nummer på delane.</w:t>
      </w:r>
    </w:p>
    <w:p w14:paraId="2D19FD81" w14:textId="2A6DA4F2" w:rsidR="00C138FB" w:rsidRDefault="00C138FB" w:rsidP="00633A9E">
      <w:pPr>
        <w:rPr>
          <w:rFonts w:eastAsia="Arial"/>
          <w:szCs w:val="24"/>
          <w:lang w:eastAsia="en-US"/>
        </w:rPr>
      </w:pPr>
      <w:r w:rsidRPr="00C138FB">
        <w:rPr>
          <w:rFonts w:eastAsia="Arial"/>
          <w:szCs w:val="24"/>
          <w:lang w:eastAsia="en-US"/>
        </w:rPr>
        <w:t xml:space="preserve">Motorkabel skal innehalde både </w:t>
      </w:r>
      <w:proofErr w:type="spellStart"/>
      <w:r w:rsidRPr="00C138FB">
        <w:rPr>
          <w:rFonts w:eastAsia="Arial"/>
          <w:szCs w:val="24"/>
          <w:lang w:eastAsia="en-US"/>
        </w:rPr>
        <w:t>strømforsyning</w:t>
      </w:r>
      <w:proofErr w:type="spellEnd"/>
      <w:r w:rsidRPr="00C138FB">
        <w:rPr>
          <w:rFonts w:eastAsia="Arial"/>
          <w:szCs w:val="24"/>
          <w:lang w:eastAsia="en-US"/>
        </w:rPr>
        <w:t xml:space="preserve"> og </w:t>
      </w:r>
      <w:proofErr w:type="spellStart"/>
      <w:r w:rsidRPr="00C138FB">
        <w:rPr>
          <w:rFonts w:eastAsia="Arial"/>
          <w:szCs w:val="24"/>
          <w:lang w:eastAsia="en-US"/>
        </w:rPr>
        <w:t>signalstrøm</w:t>
      </w:r>
      <w:proofErr w:type="spellEnd"/>
      <w:r w:rsidRPr="00C138FB">
        <w:rPr>
          <w:rFonts w:eastAsia="Arial"/>
          <w:szCs w:val="24"/>
          <w:lang w:eastAsia="en-US"/>
        </w:rPr>
        <w:t>. Kablane forsyn</w:t>
      </w:r>
      <w:r>
        <w:rPr>
          <w:rFonts w:eastAsia="Arial"/>
          <w:szCs w:val="24"/>
          <w:lang w:eastAsia="en-US"/>
        </w:rPr>
        <w:t>ast</w:t>
      </w:r>
      <w:r w:rsidRPr="00C138FB">
        <w:rPr>
          <w:rFonts w:eastAsia="Arial"/>
          <w:szCs w:val="24"/>
          <w:lang w:eastAsia="en-US"/>
        </w:rPr>
        <w:t xml:space="preserve"> med multikontakt / stikkontakt.</w:t>
      </w:r>
    </w:p>
    <w:p w14:paraId="2924C784" w14:textId="1526BAAB" w:rsidR="005D636E" w:rsidRPr="00174B7A" w:rsidRDefault="005D636E" w:rsidP="0049374E">
      <w:pPr>
        <w:spacing w:after="0" w:line="240" w:lineRule="auto"/>
        <w:rPr>
          <w:rFonts w:eastAsia="Calibri" w:cs="Times New Roman"/>
        </w:rPr>
      </w:pPr>
      <w:r w:rsidRPr="00174B7A">
        <w:rPr>
          <w:rFonts w:eastAsia="Calibri" w:cs="Times New Roman"/>
        </w:rPr>
        <w:t xml:space="preserve">Alle pumper skal ha termovern og alarm på </w:t>
      </w:r>
      <w:proofErr w:type="spellStart"/>
      <w:r w:rsidRPr="00174B7A">
        <w:rPr>
          <w:rFonts w:eastAsia="Calibri" w:cs="Times New Roman"/>
        </w:rPr>
        <w:t>tørrkjøring</w:t>
      </w:r>
      <w:proofErr w:type="spellEnd"/>
      <w:r w:rsidRPr="00174B7A">
        <w:rPr>
          <w:rFonts w:eastAsia="Calibri" w:cs="Times New Roman"/>
        </w:rPr>
        <w:t xml:space="preserve"> (måling av amper). Det skal vere temperatursensor på pumper </w:t>
      </w:r>
      <w:proofErr w:type="spellStart"/>
      <w:r w:rsidRPr="00174B7A">
        <w:rPr>
          <w:rFonts w:eastAsia="Calibri" w:cs="Times New Roman"/>
        </w:rPr>
        <w:t>tilkoblet</w:t>
      </w:r>
      <w:proofErr w:type="spellEnd"/>
      <w:r w:rsidRPr="00174B7A">
        <w:rPr>
          <w:rFonts w:eastAsia="Calibri" w:cs="Times New Roman"/>
        </w:rPr>
        <w:t xml:space="preserve"> SD-anlegg.</w:t>
      </w:r>
    </w:p>
    <w:p w14:paraId="2512A29B" w14:textId="77777777" w:rsidR="0049374E" w:rsidRPr="00174B7A" w:rsidRDefault="0049374E" w:rsidP="0049374E">
      <w:pPr>
        <w:spacing w:after="0" w:line="240" w:lineRule="auto"/>
        <w:rPr>
          <w:rFonts w:eastAsia="Calibri" w:cs="Times New Roman"/>
        </w:rPr>
      </w:pPr>
    </w:p>
    <w:p w14:paraId="47F7877E" w14:textId="7E15C303" w:rsidR="00EA2939" w:rsidRPr="006C12CF" w:rsidRDefault="00EA2939" w:rsidP="00633A9E">
      <w:pPr>
        <w:rPr>
          <w:rFonts w:eastAsia="Arial"/>
          <w:szCs w:val="24"/>
          <w:lang w:eastAsia="en-US"/>
        </w:rPr>
      </w:pPr>
      <w:r w:rsidRPr="00EA2939">
        <w:rPr>
          <w:rFonts w:eastAsia="Arial"/>
          <w:szCs w:val="24"/>
          <w:lang w:eastAsia="en-US"/>
        </w:rPr>
        <w:t>Pumpeleverandør skal levere nødvendig underlag til automatikkleverandør før produksjon av tavle.</w:t>
      </w:r>
    </w:p>
    <w:p w14:paraId="670CFFDD" w14:textId="77777777" w:rsidR="00633A9E" w:rsidRPr="006C12CF" w:rsidRDefault="00633A9E" w:rsidP="00633A9E">
      <w:pPr>
        <w:rPr>
          <w:rFonts w:eastAsia="Arial"/>
          <w:i/>
          <w:iCs/>
          <w:szCs w:val="24"/>
          <w:u w:val="single"/>
          <w:lang w:eastAsia="en-US"/>
        </w:rPr>
      </w:pPr>
      <w:r w:rsidRPr="006C12CF">
        <w:rPr>
          <w:rFonts w:eastAsia="Arial"/>
          <w:i/>
          <w:iCs/>
          <w:szCs w:val="24"/>
          <w:u w:val="single"/>
          <w:lang w:eastAsia="en-US"/>
        </w:rPr>
        <w:t xml:space="preserve">Oppfylling av sugeleidning før pumpestart: </w:t>
      </w:r>
    </w:p>
    <w:p w14:paraId="78C0A28A" w14:textId="3E875131" w:rsidR="00633A9E" w:rsidRPr="006C12CF" w:rsidRDefault="00633A9E" w:rsidP="00633A9E">
      <w:pPr>
        <w:rPr>
          <w:rFonts w:eastAsia="Arial"/>
          <w:szCs w:val="24"/>
          <w:lang w:eastAsia="en-US"/>
        </w:rPr>
      </w:pPr>
      <w:r w:rsidRPr="006C12CF">
        <w:rPr>
          <w:rFonts w:eastAsia="Arial"/>
          <w:szCs w:val="24"/>
          <w:lang w:eastAsia="en-US"/>
        </w:rPr>
        <w:t xml:space="preserve">Det skal leverast eit driftssikkert system for evakuering av luft i sugeleidningen til pumpene, dvs. oppfylling av pumpeleidningen, før pumpestart. Vassnivå i </w:t>
      </w:r>
      <w:r w:rsidR="00AF79F3">
        <w:rPr>
          <w:rFonts w:eastAsia="Arial"/>
          <w:szCs w:val="24"/>
          <w:lang w:eastAsia="en-US"/>
        </w:rPr>
        <w:t>sump</w:t>
      </w:r>
      <w:r w:rsidRPr="006C12CF">
        <w:rPr>
          <w:rFonts w:eastAsia="Arial"/>
          <w:szCs w:val="24"/>
          <w:lang w:eastAsia="en-US"/>
        </w:rPr>
        <w:t xml:space="preserve"> kan vere opp til ca. </w:t>
      </w:r>
      <w:r w:rsidR="008B20D6">
        <w:rPr>
          <w:rFonts w:eastAsia="Arial"/>
          <w:szCs w:val="24"/>
          <w:lang w:eastAsia="en-US"/>
        </w:rPr>
        <w:t>3,5</w:t>
      </w:r>
      <w:r w:rsidRPr="006C12CF">
        <w:rPr>
          <w:rFonts w:eastAsia="Arial"/>
          <w:szCs w:val="24"/>
          <w:lang w:eastAsia="en-US"/>
        </w:rPr>
        <w:t xml:space="preserve"> meter lågare enn pumpeplassering. Systemet skal vere støysvakt, heilautomatisk og sjølvreinsande. </w:t>
      </w:r>
    </w:p>
    <w:p w14:paraId="11287F7F" w14:textId="77777777" w:rsidR="00633A9E" w:rsidRPr="006C12CF" w:rsidRDefault="00633A9E" w:rsidP="00633A9E">
      <w:pPr>
        <w:rPr>
          <w:rFonts w:eastAsia="Arial"/>
          <w:szCs w:val="24"/>
          <w:lang w:eastAsia="en-US"/>
        </w:rPr>
      </w:pPr>
      <w:r w:rsidRPr="006C12CF">
        <w:rPr>
          <w:rFonts w:eastAsia="Arial"/>
          <w:szCs w:val="24"/>
          <w:lang w:eastAsia="en-US"/>
        </w:rPr>
        <w:t>Løysningar med f.eks. tilbakeslagsventil i pumpemagasin er ikkje tillate.</w:t>
      </w:r>
    </w:p>
    <w:p w14:paraId="59AFEC40" w14:textId="77777777" w:rsidR="00633A9E" w:rsidRPr="006C12CF" w:rsidRDefault="00633A9E" w:rsidP="00633A9E">
      <w:pPr>
        <w:rPr>
          <w:rFonts w:eastAsia="Arial"/>
          <w:i/>
          <w:iCs/>
          <w:szCs w:val="24"/>
          <w:u w:val="single"/>
          <w:lang w:eastAsia="en-US"/>
        </w:rPr>
      </w:pPr>
      <w:r w:rsidRPr="006C12CF">
        <w:rPr>
          <w:rFonts w:eastAsia="Arial"/>
          <w:i/>
          <w:iCs/>
          <w:szCs w:val="24"/>
          <w:u w:val="single"/>
          <w:lang w:eastAsia="en-US"/>
        </w:rPr>
        <w:t>Turtalsregulering:</w:t>
      </w:r>
    </w:p>
    <w:p w14:paraId="4D07272B" w14:textId="208147DF" w:rsidR="00633A9E" w:rsidRPr="00CF0C9C" w:rsidRDefault="00633A9E" w:rsidP="00633A9E">
      <w:pPr>
        <w:rPr>
          <w:rFonts w:eastAsia="Arial"/>
          <w:szCs w:val="24"/>
          <w:highlight w:val="yellow"/>
          <w:lang w:eastAsia="en-US"/>
        </w:rPr>
      </w:pPr>
      <w:r w:rsidRPr="006C12CF">
        <w:rPr>
          <w:rFonts w:eastAsia="Arial"/>
          <w:szCs w:val="24"/>
          <w:lang w:eastAsia="en-US"/>
        </w:rPr>
        <w:t xml:space="preserve">Pumpene skal driftast via kvar sin frekvensomformar. Frekvens i driftspunktet skal </w:t>
      </w:r>
      <w:proofErr w:type="spellStart"/>
      <w:r w:rsidRPr="006C12CF">
        <w:rPr>
          <w:rFonts w:eastAsia="Arial"/>
          <w:szCs w:val="24"/>
          <w:lang w:eastAsia="en-US"/>
        </w:rPr>
        <w:t>oppgjevast</w:t>
      </w:r>
      <w:proofErr w:type="spellEnd"/>
      <w:r w:rsidR="00AF3EF9">
        <w:rPr>
          <w:rFonts w:eastAsia="Arial"/>
          <w:szCs w:val="24"/>
          <w:lang w:eastAsia="en-US"/>
        </w:rPr>
        <w:t>.</w:t>
      </w:r>
      <w:r w:rsidRPr="006C12CF">
        <w:rPr>
          <w:rFonts w:eastAsia="Arial"/>
          <w:szCs w:val="24"/>
          <w:lang w:eastAsia="en-US"/>
        </w:rPr>
        <w:t xml:space="preserve"> </w:t>
      </w:r>
      <w:r w:rsidR="00AF3EF9">
        <w:rPr>
          <w:rFonts w:eastAsia="Arial"/>
          <w:szCs w:val="24"/>
          <w:lang w:eastAsia="en-US"/>
        </w:rPr>
        <w:t>M</w:t>
      </w:r>
      <w:r w:rsidRPr="006C12CF">
        <w:rPr>
          <w:rFonts w:eastAsia="Arial"/>
          <w:szCs w:val="24"/>
          <w:lang w:eastAsia="en-US"/>
        </w:rPr>
        <w:t xml:space="preserve">aksimal tillate driftsfrekvens er </w:t>
      </w:r>
      <w:r w:rsidRPr="00CF0C9C">
        <w:rPr>
          <w:rFonts w:eastAsia="Arial"/>
          <w:szCs w:val="24"/>
          <w:lang w:eastAsia="en-US"/>
        </w:rPr>
        <w:t>50 Hz.</w:t>
      </w:r>
      <w:r w:rsidR="00CF0C9C" w:rsidRPr="00CF0C9C">
        <w:rPr>
          <w:rFonts w:eastAsia="Arial"/>
          <w:szCs w:val="24"/>
          <w:lang w:eastAsia="en-US"/>
        </w:rPr>
        <w:t xml:space="preserve"> Pumper skal dimensjonerast for framtidig auka mengder. Pumper skal ha moglegheit for energieffektivisering. </w:t>
      </w:r>
    </w:p>
    <w:p w14:paraId="3DB55C0E" w14:textId="7F0ED4C5" w:rsidR="00650E99" w:rsidRDefault="00650E99" w:rsidP="00633A9E">
      <w:pPr>
        <w:rPr>
          <w:rFonts w:eastAsia="Arial"/>
          <w:szCs w:val="24"/>
          <w:lang w:eastAsia="en-US"/>
        </w:rPr>
      </w:pPr>
      <w:r w:rsidRPr="00CF0C9C">
        <w:rPr>
          <w:rFonts w:eastAsia="Arial"/>
          <w:szCs w:val="24"/>
          <w:lang w:eastAsia="en-US"/>
        </w:rPr>
        <w:t>Pum</w:t>
      </w:r>
      <w:r w:rsidR="00055B27" w:rsidRPr="00CF0C9C">
        <w:rPr>
          <w:rFonts w:eastAsia="Arial"/>
          <w:szCs w:val="24"/>
          <w:lang w:eastAsia="en-US"/>
        </w:rPr>
        <w:t xml:space="preserve">per og pumpekurver skal </w:t>
      </w:r>
      <w:r w:rsidR="002A5AF1" w:rsidRPr="00CF0C9C">
        <w:rPr>
          <w:rFonts w:eastAsia="Arial"/>
          <w:szCs w:val="24"/>
          <w:lang w:eastAsia="en-US"/>
        </w:rPr>
        <w:t>samsvare med</w:t>
      </w:r>
      <w:r w:rsidR="00055B27" w:rsidRPr="00CF0C9C">
        <w:rPr>
          <w:rFonts w:eastAsia="Arial"/>
          <w:szCs w:val="24"/>
          <w:lang w:eastAsia="en-US"/>
        </w:rPr>
        <w:t xml:space="preserve"> </w:t>
      </w:r>
      <w:proofErr w:type="spellStart"/>
      <w:r w:rsidR="00055B27" w:rsidRPr="00CF0C9C">
        <w:rPr>
          <w:rFonts w:eastAsia="Arial"/>
          <w:szCs w:val="24"/>
          <w:lang w:eastAsia="en-US"/>
        </w:rPr>
        <w:t>dimmensjon</w:t>
      </w:r>
      <w:proofErr w:type="spellEnd"/>
      <w:r w:rsidR="00055B27" w:rsidRPr="00CF0C9C">
        <w:rPr>
          <w:rFonts w:eastAsia="Arial"/>
          <w:szCs w:val="24"/>
          <w:lang w:eastAsia="en-US"/>
        </w:rPr>
        <w:t xml:space="preserve"> på </w:t>
      </w:r>
      <w:proofErr w:type="spellStart"/>
      <w:r w:rsidR="00055B27" w:rsidRPr="00CF0C9C">
        <w:rPr>
          <w:rFonts w:eastAsia="Arial"/>
          <w:szCs w:val="24"/>
          <w:lang w:eastAsia="en-US"/>
        </w:rPr>
        <w:t>pumpeledning</w:t>
      </w:r>
      <w:proofErr w:type="spellEnd"/>
      <w:r w:rsidR="00055B27" w:rsidRPr="00CF0C9C">
        <w:rPr>
          <w:rFonts w:eastAsia="Arial"/>
          <w:szCs w:val="24"/>
          <w:lang w:eastAsia="en-US"/>
        </w:rPr>
        <w:t>.</w:t>
      </w:r>
      <w:r w:rsidR="002A5AF1" w:rsidRPr="00CF0C9C">
        <w:rPr>
          <w:rFonts w:eastAsia="Arial"/>
          <w:szCs w:val="24"/>
          <w:lang w:eastAsia="en-US"/>
        </w:rPr>
        <w:t xml:space="preserve"> </w:t>
      </w:r>
      <w:r w:rsidR="00CF0C9C" w:rsidRPr="00CF0C9C">
        <w:rPr>
          <w:rFonts w:eastAsia="Arial"/>
          <w:szCs w:val="24"/>
          <w:lang w:eastAsia="en-US"/>
        </w:rPr>
        <w:t>Pumpene skal gi tilstrekkeleg</w:t>
      </w:r>
      <w:r w:rsidR="005F35F6" w:rsidRPr="00CF0C9C">
        <w:rPr>
          <w:rFonts w:eastAsia="Arial"/>
          <w:szCs w:val="24"/>
          <w:lang w:eastAsia="en-US"/>
        </w:rPr>
        <w:t xml:space="preserve"> </w:t>
      </w:r>
      <w:proofErr w:type="spellStart"/>
      <w:r w:rsidR="005F35F6" w:rsidRPr="00CF0C9C">
        <w:rPr>
          <w:rFonts w:eastAsia="Arial"/>
          <w:szCs w:val="24"/>
          <w:lang w:eastAsia="en-US"/>
        </w:rPr>
        <w:t>hastigheitar</w:t>
      </w:r>
      <w:proofErr w:type="spellEnd"/>
      <w:r w:rsidR="005F35F6" w:rsidRPr="00CF0C9C">
        <w:rPr>
          <w:rFonts w:eastAsia="Arial"/>
          <w:szCs w:val="24"/>
          <w:lang w:eastAsia="en-US"/>
        </w:rPr>
        <w:t xml:space="preserve"> på avløpsvatn som sikrar </w:t>
      </w:r>
      <w:proofErr w:type="spellStart"/>
      <w:r w:rsidR="005F35F6" w:rsidRPr="00CF0C9C">
        <w:rPr>
          <w:rFonts w:eastAsia="Arial"/>
          <w:szCs w:val="24"/>
          <w:lang w:eastAsia="en-US"/>
        </w:rPr>
        <w:t>sjølvrensing</w:t>
      </w:r>
      <w:proofErr w:type="spellEnd"/>
      <w:r w:rsidR="00C63372" w:rsidRPr="00CF0C9C">
        <w:rPr>
          <w:rFonts w:eastAsia="Arial"/>
          <w:szCs w:val="24"/>
          <w:lang w:eastAsia="en-US"/>
        </w:rPr>
        <w:t xml:space="preserve"> (</w:t>
      </w:r>
      <w:r w:rsidR="00CF0C9C">
        <w:rPr>
          <w:rFonts w:eastAsia="Arial"/>
          <w:szCs w:val="24"/>
          <w:lang w:eastAsia="en-US"/>
        </w:rPr>
        <w:t>Eventuelt ein f</w:t>
      </w:r>
      <w:r w:rsidR="00C63372" w:rsidRPr="00CF0C9C">
        <w:rPr>
          <w:rFonts w:eastAsia="Arial"/>
          <w:szCs w:val="24"/>
          <w:lang w:eastAsia="en-US"/>
        </w:rPr>
        <w:t xml:space="preserve">unksjon som aukar </w:t>
      </w:r>
      <w:proofErr w:type="spellStart"/>
      <w:r w:rsidR="00C63372" w:rsidRPr="00CF0C9C">
        <w:rPr>
          <w:rFonts w:eastAsia="Arial"/>
          <w:szCs w:val="24"/>
          <w:lang w:eastAsia="en-US"/>
        </w:rPr>
        <w:t>hastigheiten</w:t>
      </w:r>
      <w:proofErr w:type="spellEnd"/>
      <w:r w:rsidR="00C63372" w:rsidRPr="00CF0C9C">
        <w:rPr>
          <w:rFonts w:eastAsia="Arial"/>
          <w:szCs w:val="24"/>
          <w:lang w:eastAsia="en-US"/>
        </w:rPr>
        <w:t xml:space="preserve"> ved jamne intervall)</w:t>
      </w:r>
      <w:r w:rsidR="00CF0C9C">
        <w:rPr>
          <w:rFonts w:eastAsia="Arial"/>
          <w:szCs w:val="24"/>
          <w:lang w:eastAsia="en-US"/>
        </w:rPr>
        <w:t>.</w:t>
      </w:r>
    </w:p>
    <w:p w14:paraId="2676873F" w14:textId="77777777" w:rsidR="00C243A8" w:rsidRPr="006C12CF" w:rsidRDefault="00C243A8" w:rsidP="004E7772"/>
    <w:p w14:paraId="2C2F4192" w14:textId="77777777" w:rsidR="00633A9E" w:rsidRPr="006C12CF" w:rsidRDefault="00633A9E" w:rsidP="003F5E2D">
      <w:pPr>
        <w:pStyle w:val="Overskrift3"/>
        <w:rPr>
          <w:lang w:eastAsia="en-US"/>
        </w:rPr>
      </w:pPr>
      <w:bookmarkStart w:id="47" w:name="_Toc62041445"/>
      <w:bookmarkStart w:id="48" w:name="_Toc62669227"/>
      <w:bookmarkStart w:id="49" w:name="_Toc182301341"/>
      <w:r w:rsidRPr="006C12CF">
        <w:rPr>
          <w:lang w:eastAsia="en-US"/>
        </w:rPr>
        <w:t>Trykkstøyt</w:t>
      </w:r>
      <w:bookmarkEnd w:id="47"/>
      <w:bookmarkEnd w:id="48"/>
      <w:bookmarkEnd w:id="49"/>
    </w:p>
    <w:p w14:paraId="2BF35508" w14:textId="33B577E8" w:rsidR="00633A9E" w:rsidRPr="006C12CF" w:rsidRDefault="00633A9E" w:rsidP="00633A9E">
      <w:pPr>
        <w:rPr>
          <w:rFonts w:eastAsia="Arial"/>
          <w:szCs w:val="24"/>
          <w:lang w:eastAsia="en-US"/>
        </w:rPr>
      </w:pPr>
      <w:r w:rsidRPr="006C12CF">
        <w:rPr>
          <w:rFonts w:eastAsia="Arial"/>
          <w:szCs w:val="24"/>
          <w:lang w:eastAsia="en-US"/>
        </w:rPr>
        <w:t xml:space="preserve">Det skal </w:t>
      </w:r>
      <w:proofErr w:type="spellStart"/>
      <w:r w:rsidR="00795486">
        <w:rPr>
          <w:rFonts w:eastAsia="Arial"/>
          <w:szCs w:val="24"/>
          <w:lang w:eastAsia="en-US"/>
        </w:rPr>
        <w:t>tilretteleggast</w:t>
      </w:r>
      <w:proofErr w:type="spellEnd"/>
      <w:r w:rsidR="00795486">
        <w:rPr>
          <w:rFonts w:eastAsia="Arial"/>
          <w:szCs w:val="24"/>
          <w:lang w:eastAsia="en-US"/>
        </w:rPr>
        <w:t xml:space="preserve"> for</w:t>
      </w:r>
      <w:r w:rsidRPr="006C12CF">
        <w:rPr>
          <w:rFonts w:eastAsia="Arial"/>
          <w:szCs w:val="24"/>
          <w:lang w:eastAsia="en-US"/>
        </w:rPr>
        <w:t xml:space="preserve"> myk start/stopp ved bruk av frekvensomformar</w:t>
      </w:r>
      <w:r w:rsidR="00607ECE">
        <w:rPr>
          <w:rFonts w:eastAsia="Arial"/>
          <w:szCs w:val="24"/>
          <w:lang w:eastAsia="en-US"/>
        </w:rPr>
        <w:t>.</w:t>
      </w:r>
      <w:r w:rsidRPr="006C12CF">
        <w:rPr>
          <w:rFonts w:eastAsia="Arial"/>
          <w:szCs w:val="24"/>
          <w:lang w:eastAsia="en-US"/>
        </w:rPr>
        <w:t xml:space="preserve"> </w:t>
      </w:r>
    </w:p>
    <w:p w14:paraId="3111E953" w14:textId="5ECD091C" w:rsidR="00633A9E" w:rsidRPr="006C12CF" w:rsidRDefault="00633A9E" w:rsidP="00633A9E">
      <w:pPr>
        <w:rPr>
          <w:rFonts w:eastAsia="Arial"/>
          <w:szCs w:val="24"/>
          <w:lang w:eastAsia="en-US"/>
        </w:rPr>
      </w:pPr>
      <w:r w:rsidRPr="006C12CF">
        <w:rPr>
          <w:rFonts w:eastAsia="Arial"/>
          <w:szCs w:val="24"/>
          <w:lang w:eastAsia="en-US"/>
        </w:rPr>
        <w:t>På bakgrunn av lengdeprofil for pumpeleidningen skal leverandøren foreta trykkstøytberekning og foreslå eventuelle nødvendige tiltak for å redusere trykkstøyt. Trykkstøyt i ugunstigaste situasjon skal bereknast og dokumenterast (straumbrot, rask ventillukking m</w:t>
      </w:r>
      <w:r w:rsidR="00B43501">
        <w:rPr>
          <w:rFonts w:eastAsia="Arial"/>
          <w:szCs w:val="24"/>
          <w:lang w:eastAsia="en-US"/>
        </w:rPr>
        <w:t>m</w:t>
      </w:r>
      <w:r w:rsidRPr="006C12CF">
        <w:rPr>
          <w:rFonts w:eastAsia="Arial"/>
          <w:szCs w:val="24"/>
          <w:lang w:eastAsia="en-US"/>
        </w:rPr>
        <w:t xml:space="preserve">.). </w:t>
      </w:r>
    </w:p>
    <w:p w14:paraId="1730F1B1" w14:textId="0119F4EC" w:rsidR="00633A9E" w:rsidRPr="006C12CF" w:rsidRDefault="00633A9E" w:rsidP="00633A9E">
      <w:pPr>
        <w:rPr>
          <w:rFonts w:eastAsia="Arial"/>
          <w:szCs w:val="24"/>
          <w:lang w:eastAsia="en-US"/>
        </w:rPr>
      </w:pPr>
      <w:r w:rsidRPr="006C12CF">
        <w:rPr>
          <w:rFonts w:eastAsia="Arial"/>
          <w:szCs w:val="24"/>
          <w:lang w:eastAsia="en-US"/>
        </w:rPr>
        <w:t xml:space="preserve">Trykkstøytberekning skal dokumenterast og ved behov skal trykkstøytdempande tiltak iversetjast i samsvar med </w:t>
      </w:r>
      <w:r w:rsidR="00A5192C">
        <w:rPr>
          <w:rFonts w:eastAsia="Arial"/>
          <w:szCs w:val="24"/>
          <w:lang w:eastAsia="en-US"/>
        </w:rPr>
        <w:t>VA-</w:t>
      </w:r>
      <w:r w:rsidRPr="006C12CF">
        <w:rPr>
          <w:rFonts w:eastAsia="Arial"/>
          <w:szCs w:val="24"/>
          <w:u w:val="single"/>
          <w:lang w:eastAsia="en-US"/>
        </w:rPr>
        <w:t>Miljøblad 76</w:t>
      </w:r>
      <w:r w:rsidR="002078F5">
        <w:rPr>
          <w:rFonts w:eastAsia="Arial"/>
          <w:szCs w:val="24"/>
          <w:lang w:eastAsia="en-US"/>
        </w:rPr>
        <w:t xml:space="preserve">, </w:t>
      </w:r>
      <w:r w:rsidR="00A5192C">
        <w:rPr>
          <w:rFonts w:eastAsia="Arial"/>
          <w:szCs w:val="24"/>
          <w:lang w:eastAsia="en-US"/>
        </w:rPr>
        <w:t>VA-</w:t>
      </w:r>
      <w:r w:rsidR="00A5192C" w:rsidRPr="006C12CF">
        <w:rPr>
          <w:rFonts w:eastAsia="Arial"/>
          <w:szCs w:val="24"/>
          <w:u w:val="single"/>
          <w:lang w:eastAsia="en-US"/>
        </w:rPr>
        <w:t xml:space="preserve">Miljøblad </w:t>
      </w:r>
      <w:r w:rsidR="00A5192C">
        <w:rPr>
          <w:rFonts w:eastAsia="Arial"/>
          <w:szCs w:val="24"/>
          <w:u w:val="single"/>
          <w:lang w:eastAsia="en-US"/>
        </w:rPr>
        <w:t>94</w:t>
      </w:r>
      <w:r w:rsidR="00A5192C">
        <w:rPr>
          <w:rFonts w:eastAsia="Arial"/>
          <w:szCs w:val="24"/>
          <w:lang w:eastAsia="en-US"/>
        </w:rPr>
        <w:t xml:space="preserve"> og VA-</w:t>
      </w:r>
      <w:r w:rsidR="00A5192C" w:rsidRPr="006C12CF">
        <w:rPr>
          <w:rFonts w:eastAsia="Arial"/>
          <w:szCs w:val="24"/>
          <w:u w:val="single"/>
          <w:lang w:eastAsia="en-US"/>
        </w:rPr>
        <w:t xml:space="preserve">Miljøblad </w:t>
      </w:r>
      <w:r w:rsidR="00A5192C">
        <w:rPr>
          <w:rFonts w:eastAsia="Arial"/>
          <w:szCs w:val="24"/>
          <w:u w:val="single"/>
          <w:lang w:eastAsia="en-US"/>
        </w:rPr>
        <w:t>112</w:t>
      </w:r>
      <w:r w:rsidR="00A5192C">
        <w:rPr>
          <w:rFonts w:eastAsia="Arial"/>
          <w:szCs w:val="24"/>
          <w:lang w:eastAsia="en-US"/>
        </w:rPr>
        <w:t>.</w:t>
      </w:r>
    </w:p>
    <w:p w14:paraId="4BB4D34A" w14:textId="77777777" w:rsidR="00633A9E" w:rsidRPr="006C12CF" w:rsidRDefault="00633A9E" w:rsidP="003F5E2D">
      <w:pPr>
        <w:pStyle w:val="Overskrift2"/>
        <w:rPr>
          <w:lang w:eastAsia="en-US"/>
        </w:rPr>
      </w:pPr>
      <w:bookmarkStart w:id="50" w:name="_Toc61972965"/>
      <w:bookmarkStart w:id="51" w:name="_Toc62041446"/>
      <w:bookmarkStart w:id="52" w:name="_Toc62669228"/>
      <w:bookmarkStart w:id="53" w:name="_Toc182301342"/>
      <w:r w:rsidRPr="006C12CF">
        <w:rPr>
          <w:lang w:eastAsia="en-US"/>
        </w:rPr>
        <w:lastRenderedPageBreak/>
        <w:t>Røyr- og ventilarrangement</w:t>
      </w:r>
      <w:bookmarkEnd w:id="50"/>
      <w:bookmarkEnd w:id="51"/>
      <w:bookmarkEnd w:id="52"/>
      <w:bookmarkEnd w:id="53"/>
    </w:p>
    <w:p w14:paraId="5F51E65D" w14:textId="5A636A7C" w:rsidR="00F241FD" w:rsidRPr="006C12CF" w:rsidRDefault="00633A9E" w:rsidP="00633A9E">
      <w:pPr>
        <w:rPr>
          <w:rFonts w:eastAsia="Arial"/>
          <w:szCs w:val="24"/>
          <w:lang w:eastAsia="en-US"/>
        </w:rPr>
      </w:pPr>
      <w:r w:rsidRPr="006C12CF">
        <w:rPr>
          <w:rFonts w:eastAsia="Arial"/>
          <w:szCs w:val="24"/>
          <w:lang w:eastAsia="en-US"/>
        </w:rPr>
        <w:t xml:space="preserve">Alt røyropplegg, inkludert utvendige røyrtilknytingar, skal leverast i syrefast stål </w:t>
      </w:r>
      <w:r w:rsidR="006814D8" w:rsidRPr="006814D8">
        <w:rPr>
          <w:rFonts w:eastAsia="Arial"/>
          <w:szCs w:val="24"/>
          <w:lang w:eastAsia="en-US"/>
        </w:rPr>
        <w:t>EN</w:t>
      </w:r>
      <w:r w:rsidR="006814D8" w:rsidRPr="006814D8">
        <w:rPr>
          <w:rFonts w:ascii="Arial" w:eastAsia="Arial" w:hAnsi="Arial" w:cs="Arial"/>
          <w:szCs w:val="24"/>
          <w:lang w:eastAsia="en-US"/>
        </w:rPr>
        <w:t> </w:t>
      </w:r>
      <w:r w:rsidR="006814D8" w:rsidRPr="006814D8">
        <w:rPr>
          <w:rFonts w:eastAsia="Arial"/>
          <w:szCs w:val="24"/>
          <w:lang w:eastAsia="en-US"/>
        </w:rPr>
        <w:t>10088</w:t>
      </w:r>
      <w:r w:rsidR="006814D8">
        <w:rPr>
          <w:rFonts w:eastAsia="Arial"/>
          <w:szCs w:val="24"/>
          <w:lang w:eastAsia="en-US"/>
        </w:rPr>
        <w:t xml:space="preserve">, </w:t>
      </w:r>
      <w:r w:rsidRPr="006C12CF">
        <w:rPr>
          <w:rFonts w:eastAsia="Arial"/>
          <w:szCs w:val="24"/>
          <w:lang w:eastAsia="en-US"/>
        </w:rPr>
        <w:t>med min. 3 mm godstjukkelse. Alle boltar skal være i same stålkvalitet. Røyrføringar skal utførast ryddig og hydraulisk riktig</w:t>
      </w:r>
      <w:r w:rsidRPr="00CF0C9C">
        <w:rPr>
          <w:rFonts w:eastAsia="Arial"/>
          <w:szCs w:val="24"/>
          <w:lang w:eastAsia="en-US"/>
        </w:rPr>
        <w:t>.</w:t>
      </w:r>
      <w:r w:rsidR="00F241FD" w:rsidRPr="00CF0C9C">
        <w:rPr>
          <w:rFonts w:eastAsia="Arial"/>
          <w:szCs w:val="24"/>
          <w:lang w:eastAsia="en-US"/>
        </w:rPr>
        <w:t xml:space="preserve"> </w:t>
      </w:r>
      <w:r w:rsidR="00E13636" w:rsidRPr="00CF0C9C">
        <w:rPr>
          <w:rFonts w:eastAsia="Arial"/>
          <w:szCs w:val="24"/>
          <w:lang w:eastAsia="en-US"/>
        </w:rPr>
        <w:t>Alt røyropplegg og utstyr skal vere demonterbart for enkel vedlikehald og reperasjonar.</w:t>
      </w:r>
    </w:p>
    <w:p w14:paraId="7E6AE4A6" w14:textId="63737E2E" w:rsidR="000956BE" w:rsidRPr="006C12CF" w:rsidRDefault="00633A9E" w:rsidP="00633A9E">
      <w:pPr>
        <w:rPr>
          <w:rFonts w:eastAsia="Arial"/>
          <w:szCs w:val="24"/>
          <w:lang w:eastAsia="en-US"/>
        </w:rPr>
      </w:pPr>
      <w:r w:rsidRPr="006C12CF">
        <w:rPr>
          <w:rFonts w:eastAsia="Arial"/>
          <w:szCs w:val="24"/>
          <w:lang w:eastAsia="en-US"/>
        </w:rPr>
        <w:t xml:space="preserve">Alt røyropplegg skal være forsvarleg klamra, </w:t>
      </w:r>
      <w:proofErr w:type="spellStart"/>
      <w:r w:rsidRPr="006C12CF">
        <w:rPr>
          <w:rFonts w:eastAsia="Arial"/>
          <w:szCs w:val="24"/>
          <w:lang w:eastAsia="en-US"/>
        </w:rPr>
        <w:t>avstiva</w:t>
      </w:r>
      <w:proofErr w:type="spellEnd"/>
      <w:r w:rsidRPr="006C12CF">
        <w:rPr>
          <w:rFonts w:eastAsia="Arial"/>
          <w:szCs w:val="24"/>
          <w:lang w:eastAsia="en-US"/>
        </w:rPr>
        <w:t xml:space="preserve"> og i stand til å oppta ekspansjon, samantrekking og vibrasjonar, utan at skader oppstår. Stag som nyttes til avstiving skal festes på røyrklammer eller flenseboltar.</w:t>
      </w:r>
    </w:p>
    <w:p w14:paraId="5CCDE759" w14:textId="43780D03" w:rsidR="00633A9E" w:rsidRPr="006C12CF" w:rsidRDefault="00633A9E" w:rsidP="00633A9E">
      <w:pPr>
        <w:rPr>
          <w:rFonts w:eastAsia="Arial"/>
          <w:szCs w:val="24"/>
          <w:lang w:eastAsia="en-US"/>
        </w:rPr>
      </w:pPr>
      <w:r w:rsidRPr="006C12CF">
        <w:rPr>
          <w:rFonts w:eastAsia="Arial"/>
          <w:szCs w:val="24"/>
          <w:lang w:eastAsia="en-US"/>
        </w:rPr>
        <w:t>På samlestokken på trykksida av pumpene skal det være montert avstikk for innføring av reinseplugg i same dimensjon som pumpeleidningen.</w:t>
      </w:r>
      <w:r w:rsidR="00552554">
        <w:rPr>
          <w:rFonts w:eastAsia="Arial"/>
          <w:szCs w:val="24"/>
          <w:lang w:eastAsia="en-US"/>
        </w:rPr>
        <w:t xml:space="preserve"> Det skal </w:t>
      </w:r>
      <w:r w:rsidR="00F51F67">
        <w:rPr>
          <w:rFonts w:eastAsia="Arial"/>
          <w:szCs w:val="24"/>
          <w:lang w:eastAsia="en-US"/>
        </w:rPr>
        <w:t>vere væskefylt manometer for avløp på toppen av samlestokken.</w:t>
      </w:r>
    </w:p>
    <w:p w14:paraId="623126C8" w14:textId="0223FFAC" w:rsidR="0055114E" w:rsidRPr="006C12CF" w:rsidRDefault="0055114E" w:rsidP="0055114E">
      <w:pPr>
        <w:rPr>
          <w:rFonts w:eastAsia="Arial"/>
          <w:szCs w:val="24"/>
          <w:lang w:eastAsia="en-US"/>
        </w:rPr>
      </w:pPr>
      <w:r w:rsidRPr="006C12CF">
        <w:rPr>
          <w:rFonts w:eastAsia="Arial"/>
          <w:szCs w:val="24"/>
          <w:lang w:eastAsia="en-US"/>
        </w:rPr>
        <w:t xml:space="preserve">Innløp skal leverast med glattløps skyvespjeldventil, som monterast til flens på </w:t>
      </w:r>
      <w:proofErr w:type="spellStart"/>
      <w:r w:rsidRPr="006C12CF">
        <w:rPr>
          <w:rFonts w:eastAsia="Arial"/>
          <w:szCs w:val="24"/>
          <w:lang w:eastAsia="en-US"/>
        </w:rPr>
        <w:t>innløpsrøyrenden</w:t>
      </w:r>
      <w:proofErr w:type="spellEnd"/>
      <w:r w:rsidRPr="006C12CF">
        <w:rPr>
          <w:rFonts w:eastAsia="Arial"/>
          <w:szCs w:val="24"/>
          <w:lang w:eastAsia="en-US"/>
        </w:rPr>
        <w:t xml:space="preserve"> </w:t>
      </w:r>
      <w:r w:rsidR="0039608B">
        <w:rPr>
          <w:rFonts w:eastAsia="Arial"/>
          <w:szCs w:val="24"/>
          <w:lang w:eastAsia="en-US"/>
        </w:rPr>
        <w:t>på utsida av</w:t>
      </w:r>
      <w:r w:rsidRPr="006C12CF">
        <w:rPr>
          <w:rFonts w:eastAsia="Arial"/>
          <w:szCs w:val="24"/>
          <w:lang w:eastAsia="en-US"/>
        </w:rPr>
        <w:t xml:space="preserve"> pumpe</w:t>
      </w:r>
      <w:r w:rsidR="00AF79F3">
        <w:rPr>
          <w:rFonts w:eastAsia="Arial"/>
          <w:szCs w:val="24"/>
          <w:lang w:eastAsia="en-US"/>
        </w:rPr>
        <w:t>sump</w:t>
      </w:r>
      <w:r w:rsidRPr="006C12CF">
        <w:rPr>
          <w:rFonts w:eastAsia="Arial"/>
          <w:szCs w:val="24"/>
          <w:lang w:eastAsia="en-US"/>
        </w:rPr>
        <w:t xml:space="preserve">en. </w:t>
      </w:r>
      <w:r w:rsidR="0099142C">
        <w:rPr>
          <w:rFonts w:eastAsia="Arial"/>
          <w:szCs w:val="24"/>
          <w:lang w:eastAsia="en-US"/>
        </w:rPr>
        <w:t>Innløpsv</w:t>
      </w:r>
      <w:r w:rsidR="007B1519">
        <w:rPr>
          <w:rFonts w:eastAsia="Arial"/>
          <w:szCs w:val="24"/>
          <w:lang w:eastAsia="en-US"/>
        </w:rPr>
        <w:t xml:space="preserve">entil skal </w:t>
      </w:r>
      <w:r w:rsidR="0099142C">
        <w:rPr>
          <w:rFonts w:eastAsia="Arial"/>
          <w:szCs w:val="24"/>
          <w:lang w:eastAsia="en-US"/>
        </w:rPr>
        <w:t>ha til</w:t>
      </w:r>
      <w:r w:rsidR="00AC079A">
        <w:rPr>
          <w:rFonts w:eastAsia="Arial"/>
          <w:szCs w:val="24"/>
          <w:lang w:eastAsia="en-US"/>
        </w:rPr>
        <w:t>gjengeleg manuell betjening</w:t>
      </w:r>
      <w:r w:rsidR="0099142C">
        <w:rPr>
          <w:rFonts w:eastAsia="Arial"/>
          <w:szCs w:val="24"/>
          <w:lang w:eastAsia="en-US"/>
        </w:rPr>
        <w:t xml:space="preserve"> eller </w:t>
      </w:r>
      <w:r w:rsidR="00A1732D">
        <w:rPr>
          <w:rFonts w:eastAsia="Arial"/>
          <w:szCs w:val="24"/>
          <w:lang w:eastAsia="en-US"/>
        </w:rPr>
        <w:t xml:space="preserve">leverast med elektrisk </w:t>
      </w:r>
      <w:proofErr w:type="spellStart"/>
      <w:r w:rsidR="00A1732D">
        <w:rPr>
          <w:rFonts w:eastAsia="Arial"/>
          <w:szCs w:val="24"/>
          <w:lang w:eastAsia="en-US"/>
        </w:rPr>
        <w:t>aktuator</w:t>
      </w:r>
      <w:proofErr w:type="spellEnd"/>
      <w:r w:rsidR="00A1732D">
        <w:rPr>
          <w:rFonts w:eastAsia="Arial"/>
          <w:szCs w:val="24"/>
          <w:lang w:eastAsia="en-US"/>
        </w:rPr>
        <w:t xml:space="preserve">. </w:t>
      </w:r>
    </w:p>
    <w:p w14:paraId="12A9C49D" w14:textId="3B58BB3E" w:rsidR="0055114E" w:rsidRPr="006C12CF" w:rsidRDefault="0055114E" w:rsidP="0055114E">
      <w:pPr>
        <w:rPr>
          <w:rFonts w:eastAsia="Arial"/>
          <w:szCs w:val="24"/>
          <w:lang w:eastAsia="en-US"/>
        </w:rPr>
      </w:pPr>
      <w:r w:rsidRPr="006C12CF">
        <w:rPr>
          <w:rFonts w:eastAsia="Arial"/>
          <w:szCs w:val="24"/>
          <w:lang w:eastAsia="en-US"/>
        </w:rPr>
        <w:t xml:space="preserve">Røyr og ventiler skal ha same nominelle diameter. Den skal vere større eller lik det frie gjenomløpet til pumpene. Ventilar skal vere innvendig og utvendig overflatebehandla </w:t>
      </w:r>
      <w:r w:rsidR="00BC3642">
        <w:rPr>
          <w:rFonts w:eastAsia="Arial"/>
          <w:szCs w:val="24"/>
          <w:lang w:eastAsia="en-US"/>
        </w:rPr>
        <w:t xml:space="preserve">etter gjeldande standard. </w:t>
      </w:r>
      <w:r w:rsidR="00A21A74">
        <w:rPr>
          <w:rFonts w:eastAsia="Arial"/>
          <w:szCs w:val="24"/>
          <w:lang w:eastAsia="en-US"/>
        </w:rPr>
        <w:t xml:space="preserve">Alle ventilar </w:t>
      </w:r>
      <w:r w:rsidR="009150B1">
        <w:rPr>
          <w:rFonts w:eastAsia="Arial"/>
          <w:szCs w:val="24"/>
          <w:lang w:eastAsia="en-US"/>
        </w:rPr>
        <w:t xml:space="preserve">monterast slik at de er lett tilgjengelege for betjening og vedlikehald. </w:t>
      </w:r>
    </w:p>
    <w:p w14:paraId="15E87B7A" w14:textId="77777777" w:rsidR="0055114E" w:rsidRPr="006C12CF" w:rsidRDefault="0055114E" w:rsidP="0055114E">
      <w:pPr>
        <w:rPr>
          <w:rFonts w:eastAsia="Arial"/>
          <w:szCs w:val="24"/>
          <w:lang w:eastAsia="en-US"/>
        </w:rPr>
      </w:pPr>
      <w:r w:rsidRPr="006C12CF">
        <w:rPr>
          <w:rFonts w:eastAsia="Arial"/>
          <w:szCs w:val="24"/>
          <w:lang w:eastAsia="en-US"/>
        </w:rPr>
        <w:t>Alle ventilar skal være ISO-normerte og skal leverast ferdig overflatebehandla. Ventilar med dimensjon DN50 og større skal være flensa. Ventiler mindre enn DN50 skal fortrinnsvis ha innvendige R-</w:t>
      </w:r>
      <w:proofErr w:type="spellStart"/>
      <w:r w:rsidRPr="006C12CF">
        <w:rPr>
          <w:rFonts w:eastAsia="Arial"/>
          <w:szCs w:val="24"/>
          <w:lang w:eastAsia="en-US"/>
        </w:rPr>
        <w:t>gjenger</w:t>
      </w:r>
      <w:proofErr w:type="spellEnd"/>
      <w:r w:rsidRPr="006C12CF">
        <w:rPr>
          <w:rFonts w:eastAsia="Arial"/>
          <w:szCs w:val="24"/>
          <w:lang w:eastAsia="en-US"/>
        </w:rPr>
        <w:t>.</w:t>
      </w:r>
    </w:p>
    <w:p w14:paraId="7391A18A" w14:textId="7BFC1CC9" w:rsidR="00E63DCA" w:rsidRPr="006C12CF" w:rsidRDefault="0055114E" w:rsidP="0055114E">
      <w:pPr>
        <w:rPr>
          <w:rFonts w:eastAsia="Arial"/>
          <w:szCs w:val="24"/>
          <w:lang w:eastAsia="en-US"/>
        </w:rPr>
      </w:pPr>
      <w:r w:rsidRPr="006C12CF">
        <w:rPr>
          <w:rFonts w:eastAsia="Arial"/>
          <w:szCs w:val="24"/>
          <w:lang w:eastAsia="en-US"/>
        </w:rPr>
        <w:t>Sveis</w:t>
      </w:r>
      <w:r w:rsidR="00C24241" w:rsidRPr="006C12CF">
        <w:rPr>
          <w:rFonts w:eastAsia="Arial"/>
          <w:szCs w:val="24"/>
          <w:lang w:eastAsia="en-US"/>
        </w:rPr>
        <w:t>arar</w:t>
      </w:r>
      <w:r w:rsidRPr="006C12CF">
        <w:rPr>
          <w:rFonts w:eastAsia="Arial"/>
          <w:szCs w:val="24"/>
          <w:lang w:eastAsia="en-US"/>
        </w:rPr>
        <w:t xml:space="preserve"> må på forlangande kunne framvise gyldig sveisesertifikat. Entreprenøren skal utarbeide sveiseprosedyrar i medhald av NS-EN 15607, og desse skal godkjennast av byggherren. Alt sveisearbeid skal utførast av godkjente sveis</w:t>
      </w:r>
      <w:r w:rsidR="00C24241" w:rsidRPr="006C12CF">
        <w:rPr>
          <w:rFonts w:eastAsia="Arial"/>
          <w:szCs w:val="24"/>
          <w:lang w:eastAsia="en-US"/>
        </w:rPr>
        <w:t>arar</w:t>
      </w:r>
      <w:r w:rsidRPr="006C12CF">
        <w:rPr>
          <w:rFonts w:eastAsia="Arial"/>
          <w:szCs w:val="24"/>
          <w:lang w:eastAsia="en-US"/>
        </w:rPr>
        <w:t xml:space="preserve"> med sertifikat etter </w:t>
      </w:r>
      <w:r w:rsidR="00211CCB" w:rsidRPr="00211CCB">
        <w:rPr>
          <w:rFonts w:eastAsia="Arial"/>
          <w:szCs w:val="24"/>
          <w:lang w:eastAsia="en-US"/>
        </w:rPr>
        <w:t>NS</w:t>
      </w:r>
      <w:r w:rsidR="00211CCB" w:rsidRPr="00211CCB">
        <w:rPr>
          <w:rFonts w:ascii="Cambria Math" w:eastAsia="Arial" w:hAnsi="Cambria Math" w:cs="Cambria Math"/>
          <w:szCs w:val="24"/>
          <w:lang w:eastAsia="en-US"/>
        </w:rPr>
        <w:t>‑</w:t>
      </w:r>
      <w:r w:rsidR="00211CCB" w:rsidRPr="00211CCB">
        <w:rPr>
          <w:rFonts w:eastAsia="Arial"/>
          <w:szCs w:val="24"/>
          <w:lang w:eastAsia="en-US"/>
        </w:rPr>
        <w:t>EN ISO 9606</w:t>
      </w:r>
      <w:r w:rsidR="00211CCB" w:rsidRPr="00211CCB">
        <w:rPr>
          <w:rFonts w:ascii="Cambria Math" w:eastAsia="Arial" w:hAnsi="Cambria Math" w:cs="Cambria Math"/>
          <w:szCs w:val="24"/>
          <w:lang w:eastAsia="en-US"/>
        </w:rPr>
        <w:t>‑</w:t>
      </w:r>
      <w:r w:rsidR="00211CCB" w:rsidRPr="00211CCB">
        <w:rPr>
          <w:rFonts w:eastAsia="Arial"/>
          <w:szCs w:val="24"/>
          <w:lang w:eastAsia="en-US"/>
        </w:rPr>
        <w:t>1</w:t>
      </w:r>
      <w:r w:rsidRPr="006C12CF">
        <w:rPr>
          <w:rFonts w:eastAsia="Arial"/>
          <w:szCs w:val="24"/>
          <w:lang w:eastAsia="en-US"/>
        </w:rPr>
        <w:t xml:space="preserve">. Sveiseprosedyrar skal være i samsvar med NS-EN ISO 15607 (og tilviste standardar i denne) og prøving </w:t>
      </w:r>
      <w:proofErr w:type="spellStart"/>
      <w:r w:rsidRPr="006C12CF">
        <w:rPr>
          <w:rFonts w:eastAsia="Arial"/>
          <w:szCs w:val="24"/>
          <w:lang w:eastAsia="en-US"/>
        </w:rPr>
        <w:t>iht</w:t>
      </w:r>
      <w:proofErr w:type="spellEnd"/>
      <w:r w:rsidRPr="006C12CF">
        <w:rPr>
          <w:rFonts w:eastAsia="Arial"/>
          <w:szCs w:val="24"/>
          <w:lang w:eastAsia="en-US"/>
        </w:rPr>
        <w:t>. NS-EN ISO 15614-</w:t>
      </w:r>
      <w:r w:rsidR="00343105">
        <w:rPr>
          <w:rFonts w:eastAsia="Arial"/>
          <w:szCs w:val="24"/>
          <w:lang w:eastAsia="en-US"/>
        </w:rPr>
        <w:t>1</w:t>
      </w:r>
      <w:r w:rsidRPr="006C12CF">
        <w:rPr>
          <w:rFonts w:eastAsia="Arial"/>
          <w:szCs w:val="24"/>
          <w:lang w:eastAsia="en-US"/>
        </w:rPr>
        <w:t>. Dette gjeld alle typar sveisearbeid, også innsveising av armatur, opphengsanordningar m.m.</w:t>
      </w:r>
    </w:p>
    <w:p w14:paraId="2B3C97D1" w14:textId="77777777" w:rsidR="0055114E" w:rsidRPr="006C12CF" w:rsidRDefault="0055114E" w:rsidP="0055114E">
      <w:pPr>
        <w:rPr>
          <w:rFonts w:eastAsia="Arial"/>
          <w:szCs w:val="24"/>
          <w:lang w:eastAsia="en-US"/>
        </w:rPr>
      </w:pPr>
      <w:r w:rsidRPr="006C12CF">
        <w:rPr>
          <w:rFonts w:eastAsia="Arial"/>
          <w:szCs w:val="24"/>
          <w:lang w:eastAsia="en-US"/>
        </w:rPr>
        <w:t xml:space="preserve">Ved sveising av rustfrie og syrefaste røyr med 3 mm godstjukkelse eller større, skal det nyttes sveisemetode 141 (TIG). </w:t>
      </w:r>
    </w:p>
    <w:p w14:paraId="4E98EF3D" w14:textId="77777777" w:rsidR="0055114E" w:rsidRPr="006C12CF" w:rsidRDefault="0055114E" w:rsidP="003F5E2D">
      <w:pPr>
        <w:pStyle w:val="Overskrift2"/>
        <w:rPr>
          <w:lang w:eastAsia="en-US"/>
        </w:rPr>
      </w:pPr>
      <w:bookmarkStart w:id="54" w:name="_Toc61972966"/>
      <w:bookmarkStart w:id="55" w:name="_Toc62041447"/>
      <w:bookmarkStart w:id="56" w:name="_Toc62669229"/>
      <w:bookmarkStart w:id="57" w:name="_Toc182301343"/>
      <w:r w:rsidRPr="006C12CF">
        <w:rPr>
          <w:lang w:eastAsia="en-US"/>
        </w:rPr>
        <w:t>Måleutstyr</w:t>
      </w:r>
      <w:bookmarkEnd w:id="54"/>
      <w:bookmarkEnd w:id="55"/>
      <w:bookmarkEnd w:id="56"/>
      <w:bookmarkEnd w:id="57"/>
    </w:p>
    <w:p w14:paraId="5C1EC77B" w14:textId="3255EF19" w:rsidR="0055114E" w:rsidRPr="006C12CF" w:rsidRDefault="0055114E" w:rsidP="0055114E">
      <w:pPr>
        <w:rPr>
          <w:rFonts w:eastAsia="Arial"/>
          <w:szCs w:val="24"/>
          <w:lang w:eastAsia="en-US"/>
        </w:rPr>
      </w:pPr>
      <w:r w:rsidRPr="006C12CF">
        <w:rPr>
          <w:rFonts w:eastAsia="Arial"/>
          <w:szCs w:val="24"/>
          <w:lang w:eastAsia="en-US"/>
        </w:rPr>
        <w:t>Pumpestasjonen skal vere utstyrt med digitale og analoge nivåmålar i pumpe</w:t>
      </w:r>
      <w:r w:rsidR="00AF79F3">
        <w:rPr>
          <w:rFonts w:eastAsia="Arial"/>
          <w:szCs w:val="24"/>
          <w:lang w:eastAsia="en-US"/>
        </w:rPr>
        <w:t>sump</w:t>
      </w:r>
      <w:r w:rsidRPr="006C12CF">
        <w:rPr>
          <w:rFonts w:eastAsia="Arial"/>
          <w:szCs w:val="24"/>
          <w:lang w:eastAsia="en-US"/>
        </w:rPr>
        <w:t xml:space="preserve"> og innløps-/ overløpskum, samt trykkmålarar og mengdemålar på leidningar i pumpestasjonen. </w:t>
      </w:r>
    </w:p>
    <w:p w14:paraId="68C11128" w14:textId="77777777" w:rsidR="003129FC" w:rsidRDefault="0055114E" w:rsidP="0055114E">
      <w:pPr>
        <w:rPr>
          <w:rFonts w:eastAsia="Arial"/>
          <w:szCs w:val="24"/>
          <w:lang w:eastAsia="en-US"/>
        </w:rPr>
      </w:pPr>
      <w:r w:rsidRPr="006C12CF">
        <w:rPr>
          <w:rFonts w:eastAsia="Arial"/>
          <w:szCs w:val="24"/>
          <w:lang w:eastAsia="en-US"/>
        </w:rPr>
        <w:t>Nivåmålerane skal plasserast slik at dei gir mest mogeleg korrekt måling. Det skal vere mogeleg å heise opp målarane for vedlikehald på ein enkel måte. Det skal nyttes montasjemateriell i syrefast stål,</w:t>
      </w:r>
      <w:r w:rsidR="009E2877">
        <w:rPr>
          <w:rFonts w:eastAsia="Arial"/>
          <w:szCs w:val="24"/>
          <w:lang w:eastAsia="en-US"/>
        </w:rPr>
        <w:t xml:space="preserve"> og</w:t>
      </w:r>
      <w:r w:rsidRPr="006C12CF">
        <w:rPr>
          <w:rFonts w:eastAsia="Arial"/>
          <w:szCs w:val="24"/>
          <w:lang w:eastAsia="en-US"/>
        </w:rPr>
        <w:t xml:space="preserve"> ved alle målepunkt monterast stengeventil. </w:t>
      </w:r>
    </w:p>
    <w:p w14:paraId="23D7AF19" w14:textId="3F2E083D" w:rsidR="0055114E" w:rsidRDefault="0055114E" w:rsidP="0055114E">
      <w:pPr>
        <w:rPr>
          <w:rFonts w:eastAsia="Arial"/>
          <w:szCs w:val="24"/>
          <w:lang w:eastAsia="en-US"/>
        </w:rPr>
      </w:pPr>
      <w:r w:rsidRPr="006C12CF">
        <w:rPr>
          <w:rFonts w:eastAsia="Arial"/>
          <w:szCs w:val="24"/>
          <w:lang w:eastAsia="en-US"/>
        </w:rPr>
        <w:t>Mengdemåler</w:t>
      </w:r>
      <w:r w:rsidR="00B17E94">
        <w:rPr>
          <w:rFonts w:eastAsia="Arial"/>
          <w:szCs w:val="24"/>
          <w:lang w:eastAsia="en-US"/>
        </w:rPr>
        <w:t xml:space="preserve"> tilkopla SD anlegg</w:t>
      </w:r>
      <w:r w:rsidRPr="006C12CF">
        <w:rPr>
          <w:rFonts w:eastAsia="Arial"/>
          <w:szCs w:val="24"/>
          <w:lang w:eastAsia="en-US"/>
        </w:rPr>
        <w:t xml:space="preserve"> skal monterast på utgåande pumpeleidning</w:t>
      </w:r>
      <w:r w:rsidR="004B5EF0">
        <w:rPr>
          <w:rFonts w:eastAsia="Arial"/>
          <w:szCs w:val="24"/>
          <w:lang w:eastAsia="en-US"/>
        </w:rPr>
        <w:t xml:space="preserve">, </w:t>
      </w:r>
      <w:r w:rsidR="001E0501">
        <w:rPr>
          <w:rFonts w:eastAsia="Arial"/>
          <w:szCs w:val="24"/>
          <w:lang w:eastAsia="en-US"/>
        </w:rPr>
        <w:t>innløp og alle nødoverløp</w:t>
      </w:r>
      <w:r w:rsidRPr="006C12CF">
        <w:rPr>
          <w:rFonts w:eastAsia="Arial"/>
          <w:szCs w:val="24"/>
          <w:lang w:eastAsia="en-US"/>
        </w:rPr>
        <w:t>.</w:t>
      </w:r>
    </w:p>
    <w:p w14:paraId="24651DC3" w14:textId="77777777" w:rsidR="0055114E" w:rsidRPr="006C12CF" w:rsidRDefault="0055114E" w:rsidP="0055114E">
      <w:pPr>
        <w:rPr>
          <w:rFonts w:eastAsia="Arial"/>
          <w:szCs w:val="24"/>
          <w:lang w:eastAsia="en-US"/>
        </w:rPr>
      </w:pPr>
      <w:r w:rsidRPr="006C12CF">
        <w:rPr>
          <w:rFonts w:eastAsia="Arial"/>
          <w:szCs w:val="24"/>
          <w:lang w:eastAsia="en-US"/>
        </w:rPr>
        <w:t xml:space="preserve">Generelle krav til måleutstyr med signalutgang: </w:t>
      </w:r>
    </w:p>
    <w:p w14:paraId="563386D9" w14:textId="77777777" w:rsidR="0055114E" w:rsidRPr="006C12CF" w:rsidRDefault="0055114E" w:rsidP="0055114E">
      <w:pPr>
        <w:numPr>
          <w:ilvl w:val="0"/>
          <w:numId w:val="25"/>
        </w:numPr>
        <w:contextualSpacing/>
        <w:rPr>
          <w:rFonts w:eastAsia="Arial"/>
          <w:szCs w:val="24"/>
          <w:lang w:eastAsia="en-US"/>
        </w:rPr>
      </w:pPr>
      <w:r w:rsidRPr="006C12CF">
        <w:rPr>
          <w:rFonts w:eastAsia="Arial"/>
          <w:szCs w:val="24"/>
          <w:lang w:eastAsia="en-US"/>
        </w:rPr>
        <w:t>Nøyaktighe</w:t>
      </w:r>
      <w:r w:rsidR="00C24241" w:rsidRPr="006C12CF">
        <w:rPr>
          <w:rFonts w:eastAsia="Arial"/>
          <w:szCs w:val="24"/>
          <w:lang w:eastAsia="en-US"/>
        </w:rPr>
        <w:t>i</w:t>
      </w:r>
      <w:r w:rsidRPr="006C12CF">
        <w:rPr>
          <w:rFonts w:eastAsia="Arial"/>
          <w:szCs w:val="24"/>
          <w:lang w:eastAsia="en-US"/>
        </w:rPr>
        <w:t xml:space="preserve">t: 1 % av maks. verdi </w:t>
      </w:r>
    </w:p>
    <w:p w14:paraId="11C917D7" w14:textId="77777777" w:rsidR="0055114E" w:rsidRPr="006C12CF" w:rsidRDefault="0055114E" w:rsidP="0055114E">
      <w:pPr>
        <w:numPr>
          <w:ilvl w:val="0"/>
          <w:numId w:val="25"/>
        </w:numPr>
        <w:contextualSpacing/>
        <w:rPr>
          <w:rFonts w:eastAsia="Arial"/>
          <w:szCs w:val="24"/>
          <w:lang w:eastAsia="en-US"/>
        </w:rPr>
      </w:pPr>
      <w:proofErr w:type="spellStart"/>
      <w:r w:rsidRPr="006C12CF">
        <w:rPr>
          <w:rFonts w:eastAsia="Arial"/>
          <w:szCs w:val="24"/>
          <w:lang w:eastAsia="en-US"/>
        </w:rPr>
        <w:t>Repeterbarheit</w:t>
      </w:r>
      <w:proofErr w:type="spellEnd"/>
      <w:r w:rsidRPr="006C12CF">
        <w:rPr>
          <w:rFonts w:eastAsia="Arial"/>
          <w:szCs w:val="24"/>
          <w:lang w:eastAsia="en-US"/>
        </w:rPr>
        <w:t xml:space="preserve">: 1 % </w:t>
      </w:r>
    </w:p>
    <w:p w14:paraId="6AA440E2" w14:textId="77777777" w:rsidR="0055114E" w:rsidRPr="00174B7A" w:rsidRDefault="0055114E" w:rsidP="0055114E">
      <w:pPr>
        <w:numPr>
          <w:ilvl w:val="0"/>
          <w:numId w:val="25"/>
        </w:numPr>
        <w:contextualSpacing/>
        <w:rPr>
          <w:rFonts w:eastAsia="Arial"/>
          <w:szCs w:val="24"/>
          <w:lang w:val="nb-NO" w:eastAsia="en-US"/>
        </w:rPr>
      </w:pPr>
      <w:r w:rsidRPr="00174B7A">
        <w:rPr>
          <w:rFonts w:eastAsia="Arial"/>
          <w:szCs w:val="24"/>
          <w:lang w:val="nb-NO" w:eastAsia="en-US"/>
        </w:rPr>
        <w:lastRenderedPageBreak/>
        <w:t xml:space="preserve">Spenning: 230 volt AC. To-leder utstyr 24 volt DC </w:t>
      </w:r>
    </w:p>
    <w:p w14:paraId="3A5A1DA1" w14:textId="77777777" w:rsidR="0055114E" w:rsidRPr="006C12CF" w:rsidRDefault="0055114E" w:rsidP="0055114E">
      <w:pPr>
        <w:numPr>
          <w:ilvl w:val="0"/>
          <w:numId w:val="25"/>
        </w:numPr>
        <w:contextualSpacing/>
        <w:rPr>
          <w:rFonts w:eastAsia="Arial"/>
          <w:szCs w:val="24"/>
          <w:lang w:eastAsia="en-US"/>
        </w:rPr>
      </w:pPr>
      <w:r w:rsidRPr="006C12CF">
        <w:rPr>
          <w:rFonts w:eastAsia="Arial"/>
          <w:szCs w:val="24"/>
          <w:lang w:eastAsia="en-US"/>
        </w:rPr>
        <w:t xml:space="preserve">Signaltypar: Analoge 4-20 </w:t>
      </w:r>
      <w:proofErr w:type="spellStart"/>
      <w:r w:rsidRPr="006C12CF">
        <w:rPr>
          <w:rFonts w:eastAsia="Arial"/>
          <w:szCs w:val="24"/>
          <w:lang w:eastAsia="en-US"/>
        </w:rPr>
        <w:t>mA</w:t>
      </w:r>
      <w:proofErr w:type="spellEnd"/>
      <w:r w:rsidRPr="006C12CF">
        <w:rPr>
          <w:rFonts w:eastAsia="Arial"/>
          <w:szCs w:val="24"/>
          <w:lang w:eastAsia="en-US"/>
        </w:rPr>
        <w:t xml:space="preserve">. Kontaktfunksjonar skal vere potensialfrie </w:t>
      </w:r>
    </w:p>
    <w:p w14:paraId="2E2F892C" w14:textId="77777777" w:rsidR="0055114E" w:rsidRPr="006C12CF" w:rsidRDefault="0055114E" w:rsidP="0055114E">
      <w:pPr>
        <w:spacing w:before="160"/>
        <w:rPr>
          <w:rFonts w:eastAsia="Arial"/>
          <w:szCs w:val="24"/>
          <w:lang w:eastAsia="en-US"/>
        </w:rPr>
      </w:pPr>
      <w:r w:rsidRPr="006C12CF">
        <w:rPr>
          <w:rFonts w:eastAsia="Arial"/>
          <w:szCs w:val="24"/>
          <w:lang w:eastAsia="en-US"/>
        </w:rPr>
        <w:t>Beskyttelse av signal: Alt utstyr skal ha ei elektrisk beskyttelse/utføring slik at utstyret ikkje blir påv</w:t>
      </w:r>
      <w:r w:rsidR="00C24241" w:rsidRPr="006C12CF">
        <w:rPr>
          <w:rFonts w:eastAsia="Arial"/>
          <w:szCs w:val="24"/>
          <w:lang w:eastAsia="en-US"/>
        </w:rPr>
        <w:t>e</w:t>
      </w:r>
      <w:r w:rsidRPr="006C12CF">
        <w:rPr>
          <w:rFonts w:eastAsia="Arial"/>
          <w:szCs w:val="24"/>
          <w:lang w:eastAsia="en-US"/>
        </w:rPr>
        <w:t xml:space="preserve">rka av at det blir brukt mobiltelefon rett ved det aktuelle utstyret. </w:t>
      </w:r>
    </w:p>
    <w:p w14:paraId="6637F14C" w14:textId="4AF35D9F" w:rsidR="00C243A8" w:rsidRDefault="0055114E" w:rsidP="00E8540D">
      <w:pPr>
        <w:ind w:right="-172"/>
        <w:rPr>
          <w:rFonts w:eastAsia="Arial"/>
          <w:szCs w:val="24"/>
          <w:lang w:eastAsia="en-US"/>
        </w:rPr>
      </w:pPr>
      <w:r w:rsidRPr="006C12CF">
        <w:rPr>
          <w:rFonts w:eastAsia="Arial"/>
          <w:szCs w:val="24"/>
          <w:lang w:eastAsia="en-US"/>
        </w:rPr>
        <w:t xml:space="preserve">Det skal nyttes montasjemateriell i syrefast stål. Nivåmåleutstyret skal vere i </w:t>
      </w:r>
      <w:proofErr w:type="spellStart"/>
      <w:r w:rsidRPr="006C12CF">
        <w:rPr>
          <w:rFonts w:eastAsia="Arial"/>
          <w:szCs w:val="24"/>
          <w:lang w:eastAsia="en-US"/>
        </w:rPr>
        <w:t>kapslingsgrad</w:t>
      </w:r>
      <w:proofErr w:type="spellEnd"/>
      <w:r w:rsidRPr="006C12CF">
        <w:rPr>
          <w:rFonts w:eastAsia="Arial"/>
          <w:szCs w:val="24"/>
          <w:lang w:eastAsia="en-US"/>
        </w:rPr>
        <w:t xml:space="preserve"> IP 68.</w:t>
      </w:r>
    </w:p>
    <w:p w14:paraId="0B30DC23" w14:textId="77777777" w:rsidR="0055114E" w:rsidRPr="006C12CF" w:rsidRDefault="0055114E" w:rsidP="003F5E2D">
      <w:pPr>
        <w:pStyle w:val="Overskrift2"/>
        <w:rPr>
          <w:lang w:eastAsia="en-US"/>
        </w:rPr>
      </w:pPr>
      <w:bookmarkStart w:id="58" w:name="_Toc61972967"/>
      <w:bookmarkStart w:id="59" w:name="_Toc62041448"/>
      <w:bookmarkStart w:id="60" w:name="_Toc62669230"/>
      <w:bookmarkStart w:id="61" w:name="_Toc182301344"/>
      <w:r w:rsidRPr="006C12CF">
        <w:rPr>
          <w:lang w:eastAsia="en-US"/>
        </w:rPr>
        <w:t>Vassforsyning</w:t>
      </w:r>
      <w:bookmarkEnd w:id="58"/>
      <w:bookmarkEnd w:id="59"/>
      <w:bookmarkEnd w:id="60"/>
      <w:bookmarkEnd w:id="61"/>
      <w:r w:rsidRPr="006C12CF">
        <w:rPr>
          <w:lang w:eastAsia="en-US"/>
        </w:rPr>
        <w:t xml:space="preserve"> </w:t>
      </w:r>
    </w:p>
    <w:p w14:paraId="6C79D0ED" w14:textId="3623BD92" w:rsidR="0055114E" w:rsidRPr="006C12CF" w:rsidRDefault="0055114E" w:rsidP="0055114E">
      <w:pPr>
        <w:rPr>
          <w:rFonts w:eastAsia="Arial"/>
          <w:szCs w:val="24"/>
          <w:lang w:eastAsia="en-US"/>
        </w:rPr>
      </w:pPr>
      <w:r w:rsidRPr="006C12CF">
        <w:rPr>
          <w:rFonts w:eastAsia="Arial"/>
          <w:szCs w:val="24"/>
          <w:lang w:eastAsia="en-US"/>
        </w:rPr>
        <w:t>Røyrleggjararbeida skal vere i samsvar med</w:t>
      </w:r>
      <w:r w:rsidR="00A008DE">
        <w:rPr>
          <w:rFonts w:eastAsia="Arial"/>
          <w:szCs w:val="24"/>
          <w:lang w:eastAsia="en-US"/>
        </w:rPr>
        <w:t xml:space="preserve"> </w:t>
      </w:r>
      <w:r w:rsidR="00F06FD0">
        <w:rPr>
          <w:rFonts w:eastAsia="Arial"/>
          <w:szCs w:val="24"/>
          <w:lang w:eastAsia="en-US"/>
        </w:rPr>
        <w:t>gjeldande normer og vilkår</w:t>
      </w:r>
      <w:r w:rsidR="00A008DE">
        <w:rPr>
          <w:rFonts w:eastAsia="Arial"/>
          <w:szCs w:val="24"/>
          <w:lang w:eastAsia="en-US"/>
        </w:rPr>
        <w:t xml:space="preserve"> </w:t>
      </w:r>
      <w:r w:rsidRPr="006C12CF">
        <w:rPr>
          <w:rFonts w:eastAsia="Arial"/>
          <w:szCs w:val="24"/>
          <w:lang w:eastAsia="en-US"/>
        </w:rPr>
        <w:t xml:space="preserve">til kommunen, og skal meldast og utførast av autorisert røyrleggjar. Vassleidningen skal </w:t>
      </w:r>
      <w:r w:rsidR="00C24241" w:rsidRPr="006C12CF">
        <w:rPr>
          <w:rFonts w:eastAsia="Arial"/>
          <w:szCs w:val="24"/>
          <w:lang w:eastAsia="en-US"/>
        </w:rPr>
        <w:t xml:space="preserve">vere </w:t>
      </w:r>
      <w:r w:rsidRPr="006C12CF">
        <w:rPr>
          <w:rFonts w:eastAsia="Arial"/>
          <w:szCs w:val="24"/>
          <w:lang w:eastAsia="en-US"/>
        </w:rPr>
        <w:t>tilkopla minimum 50 mm PE-leidning utanfor avløpspumpestasjonen. Minste tillatne røyrdimensjon frem til spylekran er DN 25 mm.</w:t>
      </w:r>
    </w:p>
    <w:p w14:paraId="1851065E" w14:textId="79BA490A" w:rsidR="0055114E" w:rsidRPr="006C12CF" w:rsidRDefault="0055114E" w:rsidP="0055114E">
      <w:pPr>
        <w:rPr>
          <w:rFonts w:eastAsia="Arial"/>
          <w:szCs w:val="24"/>
          <w:lang w:eastAsia="en-US"/>
        </w:rPr>
      </w:pPr>
      <w:r w:rsidRPr="006C12CF">
        <w:rPr>
          <w:rFonts w:eastAsia="Arial"/>
          <w:szCs w:val="24"/>
          <w:lang w:eastAsia="en-US"/>
        </w:rPr>
        <w:t xml:space="preserve">På innløpet i stasjonen skal det monterast en hovudstengeventil vann (kuleventil), etterfølgt av trykkreduksjonsventil og tilbakeslagsventil. Tilbakeslagssikringen i stasjonen skal være i kategori </w:t>
      </w:r>
      <w:r w:rsidR="00A008DE">
        <w:rPr>
          <w:rFonts w:eastAsia="Arial"/>
          <w:szCs w:val="24"/>
          <w:lang w:eastAsia="en-US"/>
        </w:rPr>
        <w:t>5</w:t>
      </w:r>
      <w:r w:rsidRPr="006C12CF">
        <w:rPr>
          <w:rFonts w:eastAsia="Arial"/>
          <w:szCs w:val="24"/>
          <w:lang w:eastAsia="en-US"/>
        </w:rPr>
        <w:t xml:space="preserve"> </w:t>
      </w:r>
      <w:r w:rsidR="00A03DAF" w:rsidRPr="00A03DAF">
        <w:rPr>
          <w:rFonts w:eastAsia="Arial"/>
          <w:szCs w:val="24"/>
          <w:lang w:eastAsia="en-US"/>
        </w:rPr>
        <w:t>i samsvar med NS</w:t>
      </w:r>
      <w:r w:rsidR="00A03DAF" w:rsidRPr="00A03DAF">
        <w:rPr>
          <w:rFonts w:ascii="Cambria Math" w:eastAsia="Arial" w:hAnsi="Cambria Math" w:cs="Cambria Math"/>
          <w:szCs w:val="24"/>
          <w:lang w:eastAsia="en-US"/>
        </w:rPr>
        <w:t>‑</w:t>
      </w:r>
      <w:r w:rsidR="00A03DAF" w:rsidRPr="00A03DAF">
        <w:rPr>
          <w:rFonts w:eastAsia="Arial"/>
          <w:szCs w:val="24"/>
          <w:lang w:eastAsia="en-US"/>
        </w:rPr>
        <w:t>EN 1717</w:t>
      </w:r>
      <w:r w:rsidR="00A03DAF">
        <w:rPr>
          <w:rFonts w:eastAsia="Arial"/>
          <w:szCs w:val="24"/>
          <w:lang w:eastAsia="en-US"/>
        </w:rPr>
        <w:t xml:space="preserve">, </w:t>
      </w:r>
      <w:r w:rsidRPr="006C12CF">
        <w:rPr>
          <w:rFonts w:eastAsia="Arial"/>
          <w:szCs w:val="24"/>
          <w:lang w:eastAsia="en-US"/>
        </w:rPr>
        <w:t xml:space="preserve">for å hindre tilbakesug til reintvassnettet. </w:t>
      </w:r>
    </w:p>
    <w:p w14:paraId="776DF7C5" w14:textId="1ECEEDF5" w:rsidR="0055114E" w:rsidRPr="006C12CF" w:rsidRDefault="0055114E" w:rsidP="0055114E">
      <w:pPr>
        <w:rPr>
          <w:rFonts w:eastAsia="Arial"/>
          <w:szCs w:val="24"/>
          <w:lang w:eastAsia="en-US"/>
        </w:rPr>
      </w:pPr>
      <w:r w:rsidRPr="006C12CF">
        <w:rPr>
          <w:rFonts w:eastAsia="Arial"/>
          <w:szCs w:val="24"/>
          <w:lang w:eastAsia="en-US"/>
        </w:rPr>
        <w:t>For overvaking av va</w:t>
      </w:r>
      <w:r w:rsidR="00C24241" w:rsidRPr="006C12CF">
        <w:rPr>
          <w:rFonts w:eastAsia="Arial"/>
          <w:szCs w:val="24"/>
          <w:lang w:eastAsia="en-US"/>
        </w:rPr>
        <w:t>s</w:t>
      </w:r>
      <w:r w:rsidRPr="006C12CF">
        <w:rPr>
          <w:rFonts w:eastAsia="Arial"/>
          <w:szCs w:val="24"/>
          <w:lang w:eastAsia="en-US"/>
        </w:rPr>
        <w:t xml:space="preserve">strykket skal det monterast </w:t>
      </w:r>
      <w:r w:rsidR="005C51BB">
        <w:rPr>
          <w:rFonts w:eastAsia="Arial"/>
          <w:szCs w:val="24"/>
          <w:lang w:eastAsia="en-US"/>
        </w:rPr>
        <w:t>ein</w:t>
      </w:r>
      <w:r w:rsidRPr="006C12CF">
        <w:rPr>
          <w:rFonts w:eastAsia="Arial"/>
          <w:szCs w:val="24"/>
          <w:lang w:eastAsia="en-US"/>
        </w:rPr>
        <w:t xml:space="preserve"> trykkgivarar etter stengeventil. </w:t>
      </w:r>
      <w:r w:rsidR="005C5A40">
        <w:rPr>
          <w:rFonts w:eastAsia="Arial"/>
          <w:szCs w:val="24"/>
          <w:lang w:eastAsia="en-US"/>
        </w:rPr>
        <w:t>De</w:t>
      </w:r>
      <w:r w:rsidR="005C51BB">
        <w:rPr>
          <w:rFonts w:eastAsia="Arial"/>
          <w:szCs w:val="24"/>
          <w:lang w:eastAsia="en-US"/>
        </w:rPr>
        <w:t>nn</w:t>
      </w:r>
      <w:r w:rsidR="005C5A40">
        <w:rPr>
          <w:rFonts w:eastAsia="Arial"/>
          <w:szCs w:val="24"/>
          <w:lang w:eastAsia="en-US"/>
        </w:rPr>
        <w:t>e s</w:t>
      </w:r>
      <w:r w:rsidR="000678E8">
        <w:rPr>
          <w:rFonts w:eastAsia="Arial"/>
          <w:szCs w:val="24"/>
          <w:lang w:eastAsia="en-US"/>
        </w:rPr>
        <w:t>kal koplast til driftskontroll.</w:t>
      </w:r>
    </w:p>
    <w:p w14:paraId="5251A929" w14:textId="65D74172" w:rsidR="00D70857" w:rsidRPr="00D70857" w:rsidRDefault="0055114E" w:rsidP="0055114E">
      <w:pPr>
        <w:rPr>
          <w:rFonts w:eastAsia="Arial"/>
          <w:color w:val="FF0000"/>
          <w:szCs w:val="24"/>
          <w:lang w:eastAsia="en-US"/>
        </w:rPr>
      </w:pPr>
      <w:r w:rsidRPr="00585682">
        <w:rPr>
          <w:rFonts w:eastAsia="Arial"/>
          <w:szCs w:val="24"/>
          <w:lang w:eastAsia="en-US"/>
        </w:rPr>
        <w:t xml:space="preserve">Alle </w:t>
      </w:r>
      <w:proofErr w:type="spellStart"/>
      <w:r w:rsidRPr="00585682">
        <w:rPr>
          <w:rFonts w:eastAsia="Arial"/>
          <w:szCs w:val="24"/>
          <w:lang w:eastAsia="en-US"/>
        </w:rPr>
        <w:t>tappepunkt</w:t>
      </w:r>
      <w:proofErr w:type="spellEnd"/>
      <w:r w:rsidRPr="00585682">
        <w:rPr>
          <w:rFonts w:eastAsia="Arial"/>
          <w:szCs w:val="24"/>
          <w:lang w:eastAsia="en-US"/>
        </w:rPr>
        <w:t xml:space="preserve"> skal monterast over høgaste vasstand i innløps</w:t>
      </w:r>
      <w:r w:rsidR="00AF79F3" w:rsidRPr="00585682">
        <w:rPr>
          <w:rFonts w:eastAsia="Arial"/>
          <w:szCs w:val="24"/>
          <w:lang w:eastAsia="en-US"/>
        </w:rPr>
        <w:t>sump</w:t>
      </w:r>
      <w:r w:rsidR="00CF0C9C" w:rsidRPr="00CF0C9C">
        <w:rPr>
          <w:rFonts w:eastAsia="Arial"/>
          <w:szCs w:val="24"/>
          <w:lang w:eastAsia="en-US"/>
        </w:rPr>
        <w:t>.</w:t>
      </w:r>
    </w:p>
    <w:p w14:paraId="07E9ED49" w14:textId="41D36CA2" w:rsidR="0055114E" w:rsidRPr="006C12CF" w:rsidRDefault="0055114E" w:rsidP="0055114E">
      <w:pPr>
        <w:rPr>
          <w:rFonts w:eastAsia="Arial"/>
          <w:szCs w:val="24"/>
          <w:lang w:eastAsia="en-US"/>
        </w:rPr>
      </w:pPr>
      <w:r w:rsidRPr="006C12CF">
        <w:rPr>
          <w:rFonts w:eastAsia="Arial"/>
          <w:szCs w:val="24"/>
          <w:lang w:eastAsia="en-US"/>
        </w:rPr>
        <w:t>Alle varmt- og kaldvassleidningar skal utførast i syrefast stål. Montering</w:t>
      </w:r>
      <w:r w:rsidR="00981E69" w:rsidRPr="006C12CF">
        <w:rPr>
          <w:rFonts w:eastAsia="Arial"/>
          <w:szCs w:val="24"/>
          <w:lang w:eastAsia="en-US"/>
        </w:rPr>
        <w:t>a</w:t>
      </w:r>
      <w:r w:rsidRPr="006C12CF">
        <w:rPr>
          <w:rFonts w:eastAsia="Arial"/>
          <w:szCs w:val="24"/>
          <w:lang w:eastAsia="en-US"/>
        </w:rPr>
        <w:t xml:space="preserve"> skal utfør</w:t>
      </w:r>
      <w:r w:rsidR="00981E69" w:rsidRPr="006C12CF">
        <w:rPr>
          <w:rFonts w:eastAsia="Arial"/>
          <w:szCs w:val="24"/>
          <w:lang w:eastAsia="en-US"/>
        </w:rPr>
        <w:t>ast</w:t>
      </w:r>
      <w:r w:rsidRPr="006C12CF">
        <w:rPr>
          <w:rFonts w:eastAsia="Arial"/>
          <w:szCs w:val="24"/>
          <w:lang w:eastAsia="en-US"/>
        </w:rPr>
        <w:t xml:space="preserve"> slik at leidningane kan ekspandere fritt utan at skade oppstår.</w:t>
      </w:r>
    </w:p>
    <w:p w14:paraId="2F9039F2" w14:textId="77777777" w:rsidR="0055114E" w:rsidRPr="006C12CF" w:rsidRDefault="0055114E" w:rsidP="004E7772"/>
    <w:p w14:paraId="4B0BB72E" w14:textId="77777777" w:rsidR="00981E69" w:rsidRPr="006C12CF" w:rsidRDefault="00981E69" w:rsidP="003F5E2D">
      <w:pPr>
        <w:pStyle w:val="Overskrift2"/>
        <w:rPr>
          <w:lang w:eastAsia="en-US"/>
        </w:rPr>
      </w:pPr>
      <w:bookmarkStart w:id="62" w:name="_Toc61972968"/>
      <w:bookmarkStart w:id="63" w:name="_Toc62041449"/>
      <w:bookmarkStart w:id="64" w:name="_Toc62669231"/>
      <w:bookmarkStart w:id="65" w:name="_Toc182301345"/>
      <w:r w:rsidRPr="006C12CF">
        <w:rPr>
          <w:lang w:eastAsia="en-US"/>
        </w:rPr>
        <w:t>Ventilasjon og luktreinsing</w:t>
      </w:r>
      <w:bookmarkEnd w:id="62"/>
      <w:bookmarkEnd w:id="63"/>
      <w:bookmarkEnd w:id="64"/>
      <w:bookmarkEnd w:id="65"/>
    </w:p>
    <w:p w14:paraId="1B7F3761" w14:textId="0118296C" w:rsidR="00981E69" w:rsidRPr="006C12CF" w:rsidRDefault="00981E69" w:rsidP="00981E69">
      <w:pPr>
        <w:rPr>
          <w:rFonts w:eastAsia="Arial"/>
          <w:szCs w:val="24"/>
          <w:lang w:eastAsia="en-US"/>
        </w:rPr>
      </w:pPr>
      <w:r w:rsidRPr="006C12CF">
        <w:rPr>
          <w:rFonts w:eastAsia="Arial"/>
          <w:szCs w:val="24"/>
          <w:lang w:eastAsia="en-US"/>
        </w:rPr>
        <w:t xml:space="preserve">Det skal leverast ventilasjonssystem for pumpesump, overbygg og ventilkjeller. </w:t>
      </w:r>
      <w:r w:rsidRPr="001B1ADE">
        <w:rPr>
          <w:rFonts w:eastAsia="Arial"/>
          <w:szCs w:val="24"/>
          <w:lang w:eastAsia="en-US"/>
        </w:rPr>
        <w:t xml:space="preserve">Ventilasjonen skal </w:t>
      </w:r>
      <w:r w:rsidR="001B1ADE">
        <w:rPr>
          <w:rFonts w:eastAsia="Arial"/>
          <w:szCs w:val="24"/>
          <w:lang w:eastAsia="en-US"/>
        </w:rPr>
        <w:t xml:space="preserve">sikre godt arbeidsmiljø og vere tilstrekkeleg dimensjonert for pumpestasjonen. </w:t>
      </w:r>
    </w:p>
    <w:p w14:paraId="7A7C4BA4" w14:textId="7D7F0863" w:rsidR="00981E69" w:rsidRDefault="00981E69" w:rsidP="00981E69">
      <w:pPr>
        <w:rPr>
          <w:rFonts w:eastAsia="Arial"/>
          <w:szCs w:val="24"/>
          <w:lang w:eastAsia="en-US"/>
        </w:rPr>
      </w:pPr>
      <w:r w:rsidRPr="006C12CF">
        <w:rPr>
          <w:rFonts w:eastAsia="Arial"/>
          <w:szCs w:val="24"/>
          <w:lang w:eastAsia="en-US"/>
        </w:rPr>
        <w:t>Overbygget skal vere utstyrt med ei overtrykksvifte. Vifta skal leverast med trinnvis regulering av turtal for å unngå mogleg støyulemper for omgivnadene. Vifta skal blåse luft inn i overbygget. Mindre delstr</w:t>
      </w:r>
      <w:r w:rsidR="00C24241" w:rsidRPr="006C12CF">
        <w:rPr>
          <w:rFonts w:eastAsia="Arial"/>
          <w:szCs w:val="24"/>
          <w:lang w:eastAsia="en-US"/>
        </w:rPr>
        <w:t>au</w:t>
      </w:r>
      <w:r w:rsidRPr="006C12CF">
        <w:rPr>
          <w:rFonts w:eastAsia="Arial"/>
          <w:szCs w:val="24"/>
          <w:lang w:eastAsia="en-US"/>
        </w:rPr>
        <w:t>m</w:t>
      </w:r>
      <w:r w:rsidR="00C24241" w:rsidRPr="006C12CF">
        <w:rPr>
          <w:rFonts w:eastAsia="Arial"/>
          <w:szCs w:val="24"/>
          <w:lang w:eastAsia="en-US"/>
        </w:rPr>
        <w:t>a</w:t>
      </w:r>
      <w:r w:rsidRPr="006C12CF">
        <w:rPr>
          <w:rFonts w:eastAsia="Arial"/>
          <w:szCs w:val="24"/>
          <w:lang w:eastAsia="en-US"/>
        </w:rPr>
        <w:t>r skal førast til høvesvis innløps</w:t>
      </w:r>
      <w:r w:rsidR="00AF79F3">
        <w:rPr>
          <w:rFonts w:eastAsia="Arial"/>
          <w:szCs w:val="24"/>
          <w:lang w:eastAsia="en-US"/>
        </w:rPr>
        <w:t>sump</w:t>
      </w:r>
      <w:r w:rsidRPr="006C12CF">
        <w:rPr>
          <w:rFonts w:eastAsia="Arial"/>
          <w:szCs w:val="24"/>
          <w:lang w:eastAsia="en-US"/>
        </w:rPr>
        <w:t xml:space="preserve"> og røyrkjellar eventuelt pumpe</w:t>
      </w:r>
      <w:r w:rsidR="00AF79F3">
        <w:rPr>
          <w:rFonts w:eastAsia="Arial"/>
          <w:szCs w:val="24"/>
          <w:lang w:eastAsia="en-US"/>
        </w:rPr>
        <w:t>sump</w:t>
      </w:r>
      <w:r w:rsidRPr="006C12CF">
        <w:rPr>
          <w:rFonts w:eastAsia="Arial"/>
          <w:szCs w:val="24"/>
          <w:lang w:eastAsia="en-US"/>
        </w:rPr>
        <w:t>, slik at det etabler</w:t>
      </w:r>
      <w:r w:rsidR="00C24241" w:rsidRPr="006C12CF">
        <w:rPr>
          <w:rFonts w:eastAsia="Arial"/>
          <w:szCs w:val="24"/>
          <w:lang w:eastAsia="en-US"/>
        </w:rPr>
        <w:t>ast</w:t>
      </w:r>
      <w:r w:rsidRPr="006C12CF">
        <w:rPr>
          <w:rFonts w:eastAsia="Arial"/>
          <w:szCs w:val="24"/>
          <w:lang w:eastAsia="en-US"/>
        </w:rPr>
        <w:t xml:space="preserve"> eit overtrykk i overbygget. Luftstraumane skal kunne reguler</w:t>
      </w:r>
      <w:r w:rsidR="00C24241" w:rsidRPr="006C12CF">
        <w:rPr>
          <w:rFonts w:eastAsia="Arial"/>
          <w:szCs w:val="24"/>
          <w:lang w:eastAsia="en-US"/>
        </w:rPr>
        <w:t>ast</w:t>
      </w:r>
      <w:r w:rsidRPr="006C12CF">
        <w:rPr>
          <w:rFonts w:eastAsia="Arial"/>
          <w:szCs w:val="24"/>
          <w:lang w:eastAsia="en-US"/>
        </w:rPr>
        <w:t xml:space="preserve"> ved hjelp av spjeld. </w:t>
      </w:r>
    </w:p>
    <w:p w14:paraId="0D6ED6C1" w14:textId="77777777" w:rsidR="00981E69" w:rsidRPr="006C12CF" w:rsidRDefault="00981E69" w:rsidP="00981E69">
      <w:pPr>
        <w:rPr>
          <w:rFonts w:eastAsia="Arial"/>
          <w:szCs w:val="24"/>
          <w:lang w:eastAsia="en-US"/>
        </w:rPr>
      </w:pPr>
      <w:r w:rsidRPr="006C12CF">
        <w:rPr>
          <w:rFonts w:eastAsia="Arial"/>
          <w:szCs w:val="24"/>
          <w:lang w:eastAsia="en-US"/>
        </w:rPr>
        <w:t xml:space="preserve">Røyrkjeller skal ha eige </w:t>
      </w:r>
      <w:proofErr w:type="spellStart"/>
      <w:r w:rsidRPr="006C12CF">
        <w:rPr>
          <w:rFonts w:eastAsia="Arial"/>
          <w:szCs w:val="24"/>
          <w:lang w:eastAsia="en-US"/>
        </w:rPr>
        <w:t>avluftingsrøyr</w:t>
      </w:r>
      <w:proofErr w:type="spellEnd"/>
      <w:r w:rsidRPr="006C12CF">
        <w:rPr>
          <w:rFonts w:eastAsia="Arial"/>
          <w:szCs w:val="24"/>
          <w:lang w:eastAsia="en-US"/>
        </w:rPr>
        <w:t xml:space="preserve"> over tak. På </w:t>
      </w:r>
      <w:proofErr w:type="spellStart"/>
      <w:r w:rsidRPr="006C12CF">
        <w:rPr>
          <w:rFonts w:eastAsia="Arial"/>
          <w:szCs w:val="24"/>
          <w:lang w:eastAsia="en-US"/>
        </w:rPr>
        <w:t>avluftningsrøret</w:t>
      </w:r>
      <w:proofErr w:type="spellEnd"/>
      <w:r w:rsidRPr="006C12CF">
        <w:rPr>
          <w:rFonts w:eastAsia="Arial"/>
          <w:szCs w:val="24"/>
          <w:lang w:eastAsia="en-US"/>
        </w:rPr>
        <w:t xml:space="preserve"> skal det være montert ei avtrekksvifte som startar når lyset i stasjonen blir skrudd på. Denne er normalt avslege.</w:t>
      </w:r>
    </w:p>
    <w:p w14:paraId="3341A01D" w14:textId="3125E10F" w:rsidR="0055114E" w:rsidRPr="00717330" w:rsidRDefault="00981E69" w:rsidP="004E7772">
      <w:pPr>
        <w:rPr>
          <w:rFonts w:eastAsia="Arial"/>
          <w:szCs w:val="24"/>
          <w:lang w:eastAsia="en-US"/>
        </w:rPr>
      </w:pPr>
      <w:proofErr w:type="spellStart"/>
      <w:r w:rsidRPr="006C12CF">
        <w:rPr>
          <w:rFonts w:eastAsia="Arial"/>
          <w:szCs w:val="24"/>
          <w:lang w:eastAsia="en-US"/>
        </w:rPr>
        <w:t>Avlufting</w:t>
      </w:r>
      <w:proofErr w:type="spellEnd"/>
      <w:r w:rsidRPr="006C12CF">
        <w:rPr>
          <w:rFonts w:eastAsia="Arial"/>
          <w:szCs w:val="24"/>
          <w:lang w:eastAsia="en-US"/>
        </w:rPr>
        <w:t xml:space="preserve"> frå innløp</w:t>
      </w:r>
      <w:r w:rsidR="00AF79F3">
        <w:rPr>
          <w:rFonts w:eastAsia="Arial"/>
          <w:szCs w:val="24"/>
          <w:lang w:eastAsia="en-US"/>
        </w:rPr>
        <w:t>sump</w:t>
      </w:r>
      <w:r w:rsidRPr="006C12CF">
        <w:rPr>
          <w:rFonts w:eastAsia="Arial"/>
          <w:szCs w:val="24"/>
          <w:lang w:eastAsia="en-US"/>
        </w:rPr>
        <w:t xml:space="preserve"> skal førast via overbygg til over tak og ha </w:t>
      </w:r>
      <w:proofErr w:type="spellStart"/>
      <w:r w:rsidRPr="006C12CF">
        <w:rPr>
          <w:rFonts w:eastAsia="Arial"/>
          <w:szCs w:val="24"/>
          <w:lang w:eastAsia="en-US"/>
        </w:rPr>
        <w:t>påmontert</w:t>
      </w:r>
      <w:proofErr w:type="spellEnd"/>
      <w:r w:rsidRPr="006C12CF">
        <w:rPr>
          <w:rFonts w:eastAsia="Arial"/>
          <w:szCs w:val="24"/>
          <w:lang w:eastAsia="en-US"/>
        </w:rPr>
        <w:t xml:space="preserve"> kolfilter for aktivt kull og avtrekksvifte</w:t>
      </w:r>
      <w:r w:rsidR="00F01184">
        <w:rPr>
          <w:rFonts w:eastAsia="Arial"/>
          <w:szCs w:val="24"/>
          <w:lang w:eastAsia="en-US"/>
        </w:rPr>
        <w:t xml:space="preserve"> dimensjonert </w:t>
      </w:r>
      <w:r w:rsidR="000F636B">
        <w:rPr>
          <w:rFonts w:eastAsia="Arial"/>
          <w:szCs w:val="24"/>
          <w:lang w:eastAsia="en-US"/>
        </w:rPr>
        <w:t>for pumpestasjonen</w:t>
      </w:r>
      <w:r w:rsidRPr="006C12CF">
        <w:rPr>
          <w:rFonts w:eastAsia="Arial"/>
          <w:szCs w:val="24"/>
          <w:lang w:eastAsia="en-US"/>
        </w:rPr>
        <w:t xml:space="preserve">. Anlegget skal vere utforma slik at det ikkje blir drege inn fuktigheit i kolfilteret ved spyling av </w:t>
      </w:r>
      <w:r w:rsidR="00AF79F3">
        <w:rPr>
          <w:rFonts w:eastAsia="Arial"/>
          <w:szCs w:val="24"/>
          <w:lang w:eastAsia="en-US"/>
        </w:rPr>
        <w:t>sump</w:t>
      </w:r>
      <w:r w:rsidRPr="006C12CF">
        <w:rPr>
          <w:rFonts w:eastAsia="Arial"/>
          <w:szCs w:val="24"/>
          <w:lang w:eastAsia="en-US"/>
        </w:rPr>
        <w:t xml:space="preserve">veggar etc. </w:t>
      </w:r>
    </w:p>
    <w:p w14:paraId="77A83466" w14:textId="77777777" w:rsidR="00981E69" w:rsidRPr="006C12CF" w:rsidRDefault="00981E69" w:rsidP="00C24241">
      <w:pPr>
        <w:pStyle w:val="Overskrift2"/>
        <w:spacing w:before="240" w:after="120"/>
        <w:rPr>
          <w:lang w:eastAsia="en-US"/>
        </w:rPr>
      </w:pPr>
      <w:bookmarkStart w:id="66" w:name="_Toc62041450"/>
      <w:bookmarkStart w:id="67" w:name="_Toc62669232"/>
      <w:bookmarkStart w:id="68" w:name="_Toc182301346"/>
      <w:r w:rsidRPr="006C12CF">
        <w:rPr>
          <w:lang w:eastAsia="en-US"/>
        </w:rPr>
        <w:lastRenderedPageBreak/>
        <w:t>Elektriske installasjonar</w:t>
      </w:r>
      <w:bookmarkEnd w:id="66"/>
      <w:bookmarkEnd w:id="67"/>
      <w:bookmarkEnd w:id="68"/>
    </w:p>
    <w:p w14:paraId="0AEF3248" w14:textId="77777777" w:rsidR="00981E69" w:rsidRPr="006C12CF" w:rsidRDefault="00981E69" w:rsidP="00981E69">
      <w:pPr>
        <w:rPr>
          <w:rFonts w:eastAsia="Arial"/>
          <w:szCs w:val="24"/>
          <w:lang w:eastAsia="en-US"/>
        </w:rPr>
      </w:pPr>
      <w:r w:rsidRPr="006C12CF">
        <w:rPr>
          <w:rFonts w:eastAsia="Arial"/>
          <w:szCs w:val="24"/>
          <w:lang w:eastAsia="en-US"/>
        </w:rPr>
        <w:t>Pumpestasjonen skal leverast komplett med inntaksskap elektro. Inntaksskap skal primært byggast saman med automatikkskap. For automatikkskap vises det til kap. 4.</w:t>
      </w:r>
    </w:p>
    <w:p w14:paraId="1568A623" w14:textId="4EFC9F5E" w:rsidR="00981E69" w:rsidRPr="006C12CF" w:rsidRDefault="00981E69" w:rsidP="00981E69">
      <w:pPr>
        <w:rPr>
          <w:rFonts w:eastAsia="Arial"/>
          <w:szCs w:val="24"/>
          <w:lang w:eastAsia="en-US"/>
        </w:rPr>
      </w:pPr>
      <w:r w:rsidRPr="006C12CF">
        <w:rPr>
          <w:rFonts w:eastAsia="Arial"/>
          <w:szCs w:val="24"/>
          <w:lang w:eastAsia="en-US"/>
        </w:rPr>
        <w:t>El-/automatikkskap skal leverast og monter</w:t>
      </w:r>
      <w:r w:rsidR="00C24241" w:rsidRPr="006C12CF">
        <w:rPr>
          <w:rFonts w:eastAsia="Arial"/>
          <w:szCs w:val="24"/>
          <w:lang w:eastAsia="en-US"/>
        </w:rPr>
        <w:t>ast</w:t>
      </w:r>
      <w:r w:rsidRPr="006C12CF">
        <w:rPr>
          <w:rFonts w:eastAsia="Arial"/>
          <w:szCs w:val="24"/>
          <w:lang w:eastAsia="en-US"/>
        </w:rPr>
        <w:t xml:space="preserve"> i overbygget av pumpeleverandøren. Skapet skal ha ei fornuftig plassering slik at det ikkje kjem i konflikt med andre installasjonar og luker. </w:t>
      </w:r>
      <w:r w:rsidR="00CF2973">
        <w:rPr>
          <w:rFonts w:eastAsia="Arial"/>
          <w:szCs w:val="24"/>
          <w:lang w:eastAsia="en-US"/>
        </w:rPr>
        <w:t>Eventuelle a</w:t>
      </w:r>
      <w:r w:rsidRPr="006C12CF">
        <w:rPr>
          <w:rFonts w:eastAsia="Arial"/>
          <w:szCs w:val="24"/>
          <w:lang w:eastAsia="en-US"/>
        </w:rPr>
        <w:t>ntenne</w:t>
      </w:r>
      <w:r w:rsidR="00CF2973">
        <w:rPr>
          <w:rFonts w:eastAsia="Arial"/>
          <w:szCs w:val="24"/>
          <w:lang w:eastAsia="en-US"/>
        </w:rPr>
        <w:t>r</w:t>
      </w:r>
      <w:r w:rsidRPr="006C12CF">
        <w:rPr>
          <w:rFonts w:eastAsia="Arial"/>
          <w:szCs w:val="24"/>
          <w:lang w:eastAsia="en-US"/>
        </w:rPr>
        <w:t xml:space="preserve"> skal monter</w:t>
      </w:r>
      <w:r w:rsidR="00C24241" w:rsidRPr="006C12CF">
        <w:rPr>
          <w:rFonts w:eastAsia="Arial"/>
          <w:szCs w:val="24"/>
          <w:lang w:eastAsia="en-US"/>
        </w:rPr>
        <w:t>ast</w:t>
      </w:r>
      <w:r w:rsidRPr="006C12CF">
        <w:rPr>
          <w:rFonts w:eastAsia="Arial"/>
          <w:szCs w:val="24"/>
          <w:lang w:eastAsia="en-US"/>
        </w:rPr>
        <w:t xml:space="preserve"> utvendig.</w:t>
      </w:r>
    </w:p>
    <w:p w14:paraId="6ABA461C" w14:textId="77777777" w:rsidR="00981E69" w:rsidRPr="006C12CF" w:rsidRDefault="00981E69" w:rsidP="00981E69">
      <w:pPr>
        <w:rPr>
          <w:rFonts w:eastAsia="Arial"/>
          <w:szCs w:val="24"/>
          <w:lang w:eastAsia="en-US"/>
        </w:rPr>
      </w:pPr>
      <w:r w:rsidRPr="006C12CF">
        <w:rPr>
          <w:rFonts w:eastAsia="Arial"/>
          <w:szCs w:val="24"/>
          <w:lang w:eastAsia="en-US"/>
        </w:rPr>
        <w:t>Pumpeentreprenøren skal i sin pris for elektro ha med innlegg og tilko</w:t>
      </w:r>
      <w:r w:rsidR="00C24241" w:rsidRPr="006C12CF">
        <w:rPr>
          <w:rFonts w:eastAsia="Arial"/>
          <w:szCs w:val="24"/>
          <w:lang w:eastAsia="en-US"/>
        </w:rPr>
        <w:t>p</w:t>
      </w:r>
      <w:r w:rsidRPr="006C12CF">
        <w:rPr>
          <w:rFonts w:eastAsia="Arial"/>
          <w:szCs w:val="24"/>
          <w:lang w:eastAsia="en-US"/>
        </w:rPr>
        <w:t>ling av hovudstraum (det lokale kraftlaget legger inntakskabel for straum fr</w:t>
      </w:r>
      <w:r w:rsidR="00DF5A94" w:rsidRPr="006C12CF">
        <w:rPr>
          <w:rFonts w:eastAsia="Arial"/>
          <w:szCs w:val="24"/>
          <w:lang w:eastAsia="en-US"/>
        </w:rPr>
        <w:t>a</w:t>
      </w:r>
      <w:r w:rsidRPr="006C12CF">
        <w:rPr>
          <w:rFonts w:eastAsia="Arial"/>
          <w:szCs w:val="24"/>
          <w:lang w:eastAsia="en-US"/>
        </w:rPr>
        <w:t>m til pumpestasjonen), jordingsanlegg og el-installasjonar, inkl. montering på rekkeklemmer i el-skap.</w:t>
      </w:r>
    </w:p>
    <w:p w14:paraId="07207F42" w14:textId="6302F10F" w:rsidR="00981E69" w:rsidRPr="006C12CF" w:rsidRDefault="00981E69" w:rsidP="00981E69">
      <w:pPr>
        <w:rPr>
          <w:rFonts w:eastAsia="Arial"/>
          <w:szCs w:val="24"/>
          <w:lang w:eastAsia="en-US"/>
        </w:rPr>
      </w:pPr>
      <w:r w:rsidRPr="006C12CF">
        <w:rPr>
          <w:rFonts w:eastAsia="Arial"/>
          <w:szCs w:val="24"/>
          <w:lang w:eastAsia="en-US"/>
        </w:rPr>
        <w:t xml:space="preserve">Pumpeentreprenøren skal utføre komplett </w:t>
      </w:r>
      <w:proofErr w:type="spellStart"/>
      <w:r w:rsidRPr="006C12CF">
        <w:rPr>
          <w:rFonts w:eastAsia="Arial"/>
          <w:szCs w:val="24"/>
          <w:lang w:eastAsia="en-US"/>
        </w:rPr>
        <w:t>kabling</w:t>
      </w:r>
      <w:proofErr w:type="spellEnd"/>
      <w:r w:rsidRPr="006C12CF">
        <w:rPr>
          <w:rFonts w:eastAsia="Arial"/>
          <w:szCs w:val="24"/>
          <w:lang w:eastAsia="en-US"/>
        </w:rPr>
        <w:t xml:space="preserve"> frå pumper og ann</w:t>
      </w:r>
      <w:r w:rsidR="00DF5A94" w:rsidRPr="006C12CF">
        <w:rPr>
          <w:rFonts w:eastAsia="Arial"/>
          <w:szCs w:val="24"/>
          <w:lang w:eastAsia="en-US"/>
        </w:rPr>
        <w:t>a</w:t>
      </w:r>
      <w:r w:rsidRPr="006C12CF">
        <w:rPr>
          <w:rFonts w:eastAsia="Arial"/>
          <w:szCs w:val="24"/>
          <w:lang w:eastAsia="en-US"/>
        </w:rPr>
        <w:t xml:space="preserve"> utstyr i stasjonen til tavle, og levere og montere frekvensomformar (é</w:t>
      </w:r>
      <w:r w:rsidR="00DF5A94" w:rsidRPr="006C12CF">
        <w:rPr>
          <w:rFonts w:eastAsia="Arial"/>
          <w:szCs w:val="24"/>
          <w:lang w:eastAsia="en-US"/>
        </w:rPr>
        <w:t>i</w:t>
      </w:r>
      <w:r w:rsidRPr="006C12CF">
        <w:rPr>
          <w:rFonts w:eastAsia="Arial"/>
          <w:szCs w:val="24"/>
          <w:lang w:eastAsia="en-US"/>
        </w:rPr>
        <w:t xml:space="preserve">n til kvar pumpe), samt diverse display for måleutstyr </w:t>
      </w:r>
      <w:r w:rsidR="00DF5A94" w:rsidRPr="006C12CF">
        <w:rPr>
          <w:rFonts w:eastAsia="Arial"/>
          <w:szCs w:val="24"/>
          <w:lang w:eastAsia="en-US"/>
        </w:rPr>
        <w:t>m</w:t>
      </w:r>
      <w:r w:rsidRPr="006C12CF">
        <w:rPr>
          <w:rFonts w:eastAsia="Arial"/>
          <w:szCs w:val="24"/>
          <w:lang w:eastAsia="en-US"/>
        </w:rPr>
        <w:t>.a. mengdemål</w:t>
      </w:r>
      <w:r w:rsidR="00DF5A94" w:rsidRPr="006C12CF">
        <w:rPr>
          <w:rFonts w:eastAsia="Arial"/>
          <w:szCs w:val="24"/>
          <w:lang w:eastAsia="en-US"/>
        </w:rPr>
        <w:t>a</w:t>
      </w:r>
      <w:r w:rsidRPr="006C12CF">
        <w:rPr>
          <w:rFonts w:eastAsia="Arial"/>
          <w:szCs w:val="24"/>
          <w:lang w:eastAsia="en-US"/>
        </w:rPr>
        <w:t>r, i overbygget.</w:t>
      </w:r>
    </w:p>
    <w:p w14:paraId="04BECDB6" w14:textId="77777777" w:rsidR="00981E69" w:rsidRPr="006C12CF" w:rsidRDefault="00981E69" w:rsidP="00981E69">
      <w:pPr>
        <w:rPr>
          <w:rFonts w:eastAsia="Arial"/>
          <w:szCs w:val="24"/>
          <w:lang w:eastAsia="en-US"/>
        </w:rPr>
      </w:pPr>
      <w:r w:rsidRPr="006C12CF">
        <w:rPr>
          <w:rFonts w:eastAsia="Arial"/>
          <w:szCs w:val="24"/>
          <w:lang w:eastAsia="en-US"/>
        </w:rPr>
        <w:t>Pumpeentreprenøren skal også inkludere levering og trekking av eventuelle signalkablar frå nærliggande kummar til eksempel innløps-/overløpskum.</w:t>
      </w:r>
    </w:p>
    <w:p w14:paraId="26E68494" w14:textId="77777777" w:rsidR="00981E69" w:rsidRPr="006C12CF" w:rsidRDefault="00981E69" w:rsidP="00981E69">
      <w:pPr>
        <w:rPr>
          <w:rFonts w:eastAsia="Arial"/>
          <w:szCs w:val="24"/>
          <w:lang w:eastAsia="en-US"/>
        </w:rPr>
      </w:pPr>
      <w:r w:rsidRPr="006C12CF">
        <w:rPr>
          <w:rFonts w:eastAsia="Arial"/>
          <w:szCs w:val="24"/>
          <w:lang w:eastAsia="en-US"/>
        </w:rPr>
        <w:t>I pumpestasjonen skal følgjande lever</w:t>
      </w:r>
      <w:r w:rsidR="00DF5A94" w:rsidRPr="006C12CF">
        <w:rPr>
          <w:rFonts w:eastAsia="Arial"/>
          <w:szCs w:val="24"/>
          <w:lang w:eastAsia="en-US"/>
        </w:rPr>
        <w:t>ast</w:t>
      </w:r>
      <w:r w:rsidRPr="006C12CF">
        <w:rPr>
          <w:rFonts w:eastAsia="Arial"/>
          <w:szCs w:val="24"/>
          <w:lang w:eastAsia="en-US"/>
        </w:rPr>
        <w:t xml:space="preserve"> og monter</w:t>
      </w:r>
      <w:r w:rsidR="00DF5A94" w:rsidRPr="006C12CF">
        <w:rPr>
          <w:rFonts w:eastAsia="Arial"/>
          <w:szCs w:val="24"/>
          <w:lang w:eastAsia="en-US"/>
        </w:rPr>
        <w:t>ast</w:t>
      </w:r>
      <w:r w:rsidRPr="006C12CF">
        <w:rPr>
          <w:rFonts w:eastAsia="Arial"/>
          <w:szCs w:val="24"/>
          <w:lang w:eastAsia="en-US"/>
        </w:rPr>
        <w:t xml:space="preserve">: </w:t>
      </w:r>
    </w:p>
    <w:p w14:paraId="7478E3D9" w14:textId="11645ED7" w:rsidR="00981E69" w:rsidRPr="006C12CF" w:rsidRDefault="00981E69" w:rsidP="00981E69">
      <w:pPr>
        <w:numPr>
          <w:ilvl w:val="2"/>
          <w:numId w:val="26"/>
        </w:numPr>
        <w:ind w:left="993"/>
        <w:contextualSpacing/>
        <w:rPr>
          <w:rFonts w:eastAsia="Arial"/>
          <w:szCs w:val="24"/>
          <w:lang w:eastAsia="en-US"/>
        </w:rPr>
      </w:pPr>
      <w:r w:rsidRPr="006C12CF">
        <w:rPr>
          <w:rFonts w:eastAsia="Arial"/>
          <w:szCs w:val="24"/>
          <w:lang w:eastAsia="en-US"/>
        </w:rPr>
        <w:t xml:space="preserve">1 </w:t>
      </w:r>
      <w:proofErr w:type="spellStart"/>
      <w:r w:rsidRPr="006C12CF">
        <w:rPr>
          <w:rFonts w:eastAsia="Arial"/>
          <w:szCs w:val="24"/>
          <w:lang w:eastAsia="en-US"/>
        </w:rPr>
        <w:t>stk</w:t>
      </w:r>
      <w:proofErr w:type="spellEnd"/>
      <w:r w:rsidRPr="006C12CF">
        <w:rPr>
          <w:rFonts w:eastAsia="Arial"/>
          <w:szCs w:val="24"/>
          <w:lang w:eastAsia="en-US"/>
        </w:rPr>
        <w:t xml:space="preserve"> termostatstyrt </w:t>
      </w:r>
      <w:proofErr w:type="spellStart"/>
      <w:r w:rsidRPr="006C12CF">
        <w:rPr>
          <w:rFonts w:eastAsia="Arial"/>
          <w:szCs w:val="24"/>
          <w:lang w:eastAsia="en-US"/>
        </w:rPr>
        <w:t>ovn</w:t>
      </w:r>
      <w:proofErr w:type="spellEnd"/>
      <w:r w:rsidRPr="006C12CF">
        <w:rPr>
          <w:rFonts w:eastAsia="Arial"/>
          <w:szCs w:val="24"/>
          <w:lang w:eastAsia="en-US"/>
        </w:rPr>
        <w:t xml:space="preserve"> med </w:t>
      </w:r>
      <w:proofErr w:type="spellStart"/>
      <w:r w:rsidRPr="006C12CF">
        <w:rPr>
          <w:rFonts w:eastAsia="Arial"/>
          <w:szCs w:val="24"/>
          <w:lang w:eastAsia="en-US"/>
        </w:rPr>
        <w:t>kapslingsgrad</w:t>
      </w:r>
      <w:proofErr w:type="spellEnd"/>
      <w:r w:rsidRPr="006C12CF">
        <w:rPr>
          <w:rFonts w:eastAsia="Arial"/>
          <w:szCs w:val="24"/>
          <w:lang w:eastAsia="en-US"/>
        </w:rPr>
        <w:t xml:space="preserve"> IP54 eller betre,</w:t>
      </w:r>
      <w:r w:rsidRPr="005B22A0">
        <w:rPr>
          <w:rFonts w:eastAsia="Arial"/>
          <w:strike/>
          <w:szCs w:val="24"/>
          <w:lang w:eastAsia="en-US"/>
        </w:rPr>
        <w:t xml:space="preserve"> </w:t>
      </w:r>
      <w:r w:rsidRPr="00150925">
        <w:rPr>
          <w:rFonts w:eastAsia="Arial"/>
          <w:szCs w:val="24"/>
          <w:lang w:eastAsia="en-US"/>
        </w:rPr>
        <w:t xml:space="preserve">utført i </w:t>
      </w:r>
      <w:r w:rsidR="00150925" w:rsidRPr="00150925">
        <w:rPr>
          <w:rFonts w:eastAsia="Arial"/>
          <w:szCs w:val="24"/>
          <w:lang w:eastAsia="en-US"/>
        </w:rPr>
        <w:t>korrosjonsfritt material</w:t>
      </w:r>
      <w:r w:rsidRPr="006C12CF">
        <w:rPr>
          <w:rFonts w:eastAsia="Arial"/>
          <w:szCs w:val="24"/>
          <w:lang w:eastAsia="en-US"/>
        </w:rPr>
        <w:t xml:space="preserve">, montert like over golvnivå. </w:t>
      </w:r>
    </w:p>
    <w:p w14:paraId="5CCA03FA" w14:textId="2ACFF3F7" w:rsidR="00981E69" w:rsidRDefault="00981E69" w:rsidP="00981E69">
      <w:pPr>
        <w:numPr>
          <w:ilvl w:val="2"/>
          <w:numId w:val="26"/>
        </w:numPr>
        <w:ind w:left="993"/>
        <w:contextualSpacing/>
        <w:rPr>
          <w:rFonts w:eastAsia="Arial"/>
          <w:szCs w:val="24"/>
          <w:lang w:eastAsia="en-US"/>
        </w:rPr>
      </w:pPr>
      <w:r w:rsidRPr="006C12CF">
        <w:rPr>
          <w:rFonts w:eastAsia="Arial"/>
          <w:szCs w:val="24"/>
          <w:lang w:eastAsia="en-US"/>
        </w:rPr>
        <w:t>Innvendig i overbygg monter</w:t>
      </w:r>
      <w:r w:rsidR="00C24241" w:rsidRPr="006C12CF">
        <w:rPr>
          <w:rFonts w:eastAsia="Arial"/>
          <w:szCs w:val="24"/>
          <w:lang w:eastAsia="en-US"/>
        </w:rPr>
        <w:t>ast</w:t>
      </w:r>
      <w:r w:rsidRPr="006C12CF">
        <w:rPr>
          <w:rFonts w:eastAsia="Arial"/>
          <w:szCs w:val="24"/>
          <w:lang w:eastAsia="en-US"/>
        </w:rPr>
        <w:t xml:space="preserve"> LED sprutsikkert lysrøyrarmatur (IP44)</w:t>
      </w:r>
      <w:r w:rsidR="00BD0A79">
        <w:rPr>
          <w:rFonts w:eastAsia="Arial"/>
          <w:szCs w:val="24"/>
          <w:lang w:eastAsia="en-US"/>
        </w:rPr>
        <w:t>.</w:t>
      </w:r>
    </w:p>
    <w:p w14:paraId="13D8FC5F" w14:textId="6BC40F0A" w:rsidR="00752D81" w:rsidRPr="00CF0C9C" w:rsidRDefault="00752D81" w:rsidP="00752D81">
      <w:pPr>
        <w:numPr>
          <w:ilvl w:val="3"/>
          <w:numId w:val="26"/>
        </w:numPr>
        <w:contextualSpacing/>
        <w:rPr>
          <w:rFonts w:eastAsia="Arial"/>
          <w:szCs w:val="24"/>
          <w:lang w:eastAsia="en-US"/>
        </w:rPr>
      </w:pPr>
      <w:r w:rsidRPr="00CF0C9C">
        <w:rPr>
          <w:rFonts w:eastAsia="Arial"/>
          <w:szCs w:val="24"/>
          <w:lang w:eastAsia="en-US"/>
        </w:rPr>
        <w:t xml:space="preserve">Display skal </w:t>
      </w:r>
      <w:r w:rsidR="00745DA7" w:rsidRPr="00CF0C9C">
        <w:rPr>
          <w:rFonts w:eastAsia="Arial"/>
          <w:szCs w:val="24"/>
          <w:lang w:eastAsia="en-US"/>
        </w:rPr>
        <w:t xml:space="preserve">vere tydeleg </w:t>
      </w:r>
      <w:proofErr w:type="spellStart"/>
      <w:r w:rsidR="00745DA7" w:rsidRPr="00CF0C9C">
        <w:rPr>
          <w:rFonts w:eastAsia="Arial"/>
          <w:szCs w:val="24"/>
          <w:lang w:eastAsia="en-US"/>
        </w:rPr>
        <w:t>lesbart</w:t>
      </w:r>
      <w:proofErr w:type="spellEnd"/>
      <w:r w:rsidR="00745DA7" w:rsidRPr="00CF0C9C">
        <w:rPr>
          <w:rFonts w:eastAsia="Arial"/>
          <w:szCs w:val="24"/>
          <w:lang w:eastAsia="en-US"/>
        </w:rPr>
        <w:t xml:space="preserve"> i alle lysforhold</w:t>
      </w:r>
      <w:r w:rsidR="00CF0C9C" w:rsidRPr="00CF0C9C">
        <w:rPr>
          <w:rFonts w:eastAsia="Arial"/>
          <w:szCs w:val="24"/>
          <w:lang w:eastAsia="en-US"/>
        </w:rPr>
        <w:t xml:space="preserve"> for å u</w:t>
      </w:r>
      <w:r w:rsidR="00745DA7" w:rsidRPr="00CF0C9C">
        <w:rPr>
          <w:rFonts w:eastAsia="Arial"/>
          <w:szCs w:val="24"/>
          <w:lang w:eastAsia="en-US"/>
        </w:rPr>
        <w:t xml:space="preserve">nngå problem med </w:t>
      </w:r>
      <w:proofErr w:type="spellStart"/>
      <w:r w:rsidR="00745DA7" w:rsidRPr="00CF0C9C">
        <w:rPr>
          <w:rFonts w:eastAsia="Arial"/>
          <w:szCs w:val="24"/>
          <w:lang w:eastAsia="en-US"/>
        </w:rPr>
        <w:t>gjennskinn</w:t>
      </w:r>
      <w:proofErr w:type="spellEnd"/>
      <w:r w:rsidR="00745DA7" w:rsidRPr="00CF0C9C">
        <w:rPr>
          <w:rFonts w:eastAsia="Arial"/>
          <w:szCs w:val="24"/>
          <w:lang w:eastAsia="en-US"/>
        </w:rPr>
        <w:t xml:space="preserve"> frå taklys.</w:t>
      </w:r>
    </w:p>
    <w:p w14:paraId="4D07694F" w14:textId="5AA1843E" w:rsidR="00981E69" w:rsidRPr="006C12CF" w:rsidRDefault="00981E69" w:rsidP="00981E69">
      <w:pPr>
        <w:numPr>
          <w:ilvl w:val="2"/>
          <w:numId w:val="26"/>
        </w:numPr>
        <w:ind w:left="993"/>
        <w:contextualSpacing/>
        <w:rPr>
          <w:rFonts w:eastAsia="Arial"/>
          <w:szCs w:val="24"/>
          <w:lang w:eastAsia="en-US"/>
        </w:rPr>
      </w:pPr>
      <w:r w:rsidRPr="006C12CF">
        <w:rPr>
          <w:rFonts w:eastAsia="Arial"/>
          <w:szCs w:val="24"/>
          <w:lang w:eastAsia="en-US"/>
        </w:rPr>
        <w:t xml:space="preserve">Utvendig </w:t>
      </w:r>
      <w:r w:rsidR="005542EA">
        <w:rPr>
          <w:rFonts w:eastAsia="Arial"/>
          <w:szCs w:val="24"/>
          <w:lang w:eastAsia="en-US"/>
        </w:rPr>
        <w:t xml:space="preserve">LED </w:t>
      </w:r>
      <w:r w:rsidRPr="006C12CF">
        <w:rPr>
          <w:rFonts w:eastAsia="Arial"/>
          <w:szCs w:val="24"/>
          <w:lang w:eastAsia="en-US"/>
        </w:rPr>
        <w:t>lampe</w:t>
      </w:r>
      <w:r w:rsidR="00342147">
        <w:rPr>
          <w:rFonts w:eastAsia="Arial"/>
          <w:szCs w:val="24"/>
          <w:lang w:eastAsia="en-US"/>
        </w:rPr>
        <w:t xml:space="preserve">, styrt av </w:t>
      </w:r>
      <w:proofErr w:type="spellStart"/>
      <w:r w:rsidR="00342147">
        <w:rPr>
          <w:rFonts w:eastAsia="Arial"/>
          <w:szCs w:val="24"/>
          <w:lang w:eastAsia="en-US"/>
        </w:rPr>
        <w:t>astrour</w:t>
      </w:r>
      <w:proofErr w:type="spellEnd"/>
      <w:r w:rsidR="00342147">
        <w:rPr>
          <w:rFonts w:eastAsia="Arial"/>
          <w:szCs w:val="24"/>
          <w:lang w:eastAsia="en-US"/>
        </w:rPr>
        <w:t>,</w:t>
      </w:r>
      <w:r w:rsidRPr="006C12CF">
        <w:rPr>
          <w:rFonts w:eastAsia="Arial"/>
          <w:szCs w:val="24"/>
          <w:lang w:eastAsia="en-US"/>
        </w:rPr>
        <w:t xml:space="preserve"> som slås på med manuell betjening innanfrå. I røyrkjeller monter</w:t>
      </w:r>
      <w:r w:rsidR="00DF5A94" w:rsidRPr="006C12CF">
        <w:rPr>
          <w:rFonts w:eastAsia="Arial"/>
          <w:szCs w:val="24"/>
          <w:lang w:eastAsia="en-US"/>
        </w:rPr>
        <w:t>ast</w:t>
      </w:r>
      <w:r w:rsidRPr="006C12CF">
        <w:rPr>
          <w:rFonts w:eastAsia="Arial"/>
          <w:szCs w:val="24"/>
          <w:lang w:eastAsia="en-US"/>
        </w:rPr>
        <w:t xml:space="preserve"> sprutsikkert </w:t>
      </w:r>
      <w:r w:rsidR="005542EA">
        <w:rPr>
          <w:rFonts w:eastAsia="Arial"/>
          <w:szCs w:val="24"/>
          <w:lang w:eastAsia="en-US"/>
        </w:rPr>
        <w:t xml:space="preserve">LED </w:t>
      </w:r>
      <w:r w:rsidRPr="006C12CF">
        <w:rPr>
          <w:rFonts w:eastAsia="Arial"/>
          <w:szCs w:val="24"/>
          <w:lang w:eastAsia="en-US"/>
        </w:rPr>
        <w:t>lysrø</w:t>
      </w:r>
      <w:r w:rsidR="00C24241" w:rsidRPr="006C12CF">
        <w:rPr>
          <w:rFonts w:eastAsia="Arial"/>
          <w:szCs w:val="24"/>
          <w:lang w:eastAsia="en-US"/>
        </w:rPr>
        <w:t>y</w:t>
      </w:r>
      <w:r w:rsidRPr="006C12CF">
        <w:rPr>
          <w:rFonts w:eastAsia="Arial"/>
          <w:szCs w:val="24"/>
          <w:lang w:eastAsia="en-US"/>
        </w:rPr>
        <w:t xml:space="preserve">rarmatur (IP44). </w:t>
      </w:r>
    </w:p>
    <w:p w14:paraId="305FCD39" w14:textId="2B2C4E4D" w:rsidR="00981E69" w:rsidRPr="006C12CF" w:rsidRDefault="00981E69" w:rsidP="00981E69">
      <w:pPr>
        <w:numPr>
          <w:ilvl w:val="2"/>
          <w:numId w:val="26"/>
        </w:numPr>
        <w:ind w:left="993"/>
        <w:contextualSpacing/>
        <w:rPr>
          <w:rFonts w:eastAsia="Arial"/>
          <w:szCs w:val="24"/>
          <w:lang w:eastAsia="en-US"/>
        </w:rPr>
      </w:pPr>
      <w:r w:rsidRPr="006C12CF">
        <w:rPr>
          <w:rFonts w:eastAsia="Arial"/>
          <w:szCs w:val="24"/>
          <w:lang w:eastAsia="en-US"/>
        </w:rPr>
        <w:t>Over høgste vasstand i innløps</w:t>
      </w:r>
      <w:r w:rsidR="00AF79F3">
        <w:rPr>
          <w:rFonts w:eastAsia="Arial"/>
          <w:szCs w:val="24"/>
          <w:lang w:eastAsia="en-US"/>
        </w:rPr>
        <w:t>sump</w:t>
      </w:r>
      <w:r w:rsidRPr="006C12CF">
        <w:rPr>
          <w:rFonts w:eastAsia="Arial"/>
          <w:szCs w:val="24"/>
          <w:lang w:eastAsia="en-US"/>
        </w:rPr>
        <w:t xml:space="preserve"> </w:t>
      </w:r>
      <w:r w:rsidR="00DF5A94" w:rsidRPr="006C12CF">
        <w:rPr>
          <w:rFonts w:eastAsia="Arial"/>
          <w:szCs w:val="24"/>
          <w:lang w:eastAsia="en-US"/>
        </w:rPr>
        <w:t xml:space="preserve">skal det </w:t>
      </w:r>
      <w:r w:rsidRPr="006C12CF">
        <w:rPr>
          <w:rFonts w:eastAsia="Arial"/>
          <w:szCs w:val="24"/>
          <w:lang w:eastAsia="en-US"/>
        </w:rPr>
        <w:t>monter</w:t>
      </w:r>
      <w:r w:rsidR="00DF5A94" w:rsidRPr="006C12CF">
        <w:rPr>
          <w:rFonts w:eastAsia="Arial"/>
          <w:szCs w:val="24"/>
          <w:lang w:eastAsia="en-US"/>
        </w:rPr>
        <w:t>ast</w:t>
      </w:r>
      <w:r w:rsidRPr="006C12CF">
        <w:rPr>
          <w:rFonts w:eastAsia="Arial"/>
          <w:szCs w:val="24"/>
          <w:lang w:eastAsia="en-US"/>
        </w:rPr>
        <w:t xml:space="preserve"> e</w:t>
      </w:r>
      <w:r w:rsidR="00DF5A94" w:rsidRPr="006C12CF">
        <w:rPr>
          <w:rFonts w:eastAsia="Arial"/>
          <w:szCs w:val="24"/>
          <w:lang w:eastAsia="en-US"/>
        </w:rPr>
        <w:t>i</w:t>
      </w:r>
      <w:r w:rsidRPr="006C12CF">
        <w:rPr>
          <w:rFonts w:eastAsia="Arial"/>
          <w:szCs w:val="24"/>
          <w:lang w:eastAsia="en-US"/>
        </w:rPr>
        <w:t xml:space="preserve"> va</w:t>
      </w:r>
      <w:r w:rsidR="00DF5A94" w:rsidRPr="006C12CF">
        <w:rPr>
          <w:rFonts w:eastAsia="Arial"/>
          <w:szCs w:val="24"/>
          <w:lang w:eastAsia="en-US"/>
        </w:rPr>
        <w:t>ss</w:t>
      </w:r>
      <w:r w:rsidRPr="006C12CF">
        <w:rPr>
          <w:rFonts w:eastAsia="Arial"/>
          <w:szCs w:val="24"/>
          <w:lang w:eastAsia="en-US"/>
        </w:rPr>
        <w:t xml:space="preserve">tett </w:t>
      </w:r>
      <w:r w:rsidR="005542EA" w:rsidRPr="005542EA">
        <w:rPr>
          <w:rFonts w:eastAsia="Arial"/>
          <w:szCs w:val="24"/>
          <w:lang w:eastAsia="en-US"/>
        </w:rPr>
        <w:t>LED lampe</w:t>
      </w:r>
      <w:r w:rsidRPr="006C12CF">
        <w:rPr>
          <w:rFonts w:eastAsia="Arial"/>
          <w:szCs w:val="24"/>
          <w:lang w:eastAsia="en-US"/>
        </w:rPr>
        <w:t xml:space="preserve"> i </w:t>
      </w:r>
      <w:proofErr w:type="spellStart"/>
      <w:r w:rsidRPr="006C12CF">
        <w:rPr>
          <w:rFonts w:eastAsia="Arial"/>
          <w:szCs w:val="24"/>
          <w:lang w:eastAsia="en-US"/>
        </w:rPr>
        <w:t>kapslingsgrad</w:t>
      </w:r>
      <w:proofErr w:type="spellEnd"/>
      <w:r w:rsidRPr="006C12CF">
        <w:rPr>
          <w:rFonts w:eastAsia="Arial"/>
          <w:szCs w:val="24"/>
          <w:lang w:eastAsia="en-US"/>
        </w:rPr>
        <w:t xml:space="preserve"> IP68. </w:t>
      </w:r>
    </w:p>
    <w:p w14:paraId="45282E5D" w14:textId="77777777" w:rsidR="00981E69" w:rsidRPr="006C12CF" w:rsidRDefault="00981E69" w:rsidP="00981E69">
      <w:pPr>
        <w:numPr>
          <w:ilvl w:val="2"/>
          <w:numId w:val="26"/>
        </w:numPr>
        <w:ind w:left="993"/>
        <w:contextualSpacing/>
        <w:rPr>
          <w:rFonts w:eastAsia="Arial"/>
          <w:szCs w:val="24"/>
          <w:lang w:eastAsia="en-US"/>
        </w:rPr>
      </w:pPr>
      <w:r w:rsidRPr="006C12CF">
        <w:rPr>
          <w:rFonts w:eastAsia="Arial"/>
          <w:szCs w:val="24"/>
          <w:lang w:eastAsia="en-US"/>
        </w:rPr>
        <w:t xml:space="preserve">1 </w:t>
      </w:r>
      <w:proofErr w:type="spellStart"/>
      <w:r w:rsidRPr="006C12CF">
        <w:rPr>
          <w:rFonts w:eastAsia="Arial"/>
          <w:szCs w:val="24"/>
          <w:lang w:eastAsia="en-US"/>
        </w:rPr>
        <w:t>stk</w:t>
      </w:r>
      <w:proofErr w:type="spellEnd"/>
      <w:r w:rsidRPr="006C12CF">
        <w:rPr>
          <w:rFonts w:eastAsia="Arial"/>
          <w:szCs w:val="24"/>
          <w:lang w:eastAsia="en-US"/>
        </w:rPr>
        <w:t xml:space="preserve"> 1-fase 16 A stikkontakt med jord. </w:t>
      </w:r>
    </w:p>
    <w:p w14:paraId="318770CA" w14:textId="77777777" w:rsidR="00981E69" w:rsidRPr="006C12CF" w:rsidRDefault="00981E69" w:rsidP="00981E69">
      <w:pPr>
        <w:numPr>
          <w:ilvl w:val="2"/>
          <w:numId w:val="26"/>
        </w:numPr>
        <w:ind w:left="993"/>
        <w:contextualSpacing/>
        <w:rPr>
          <w:rFonts w:eastAsia="Arial"/>
          <w:szCs w:val="24"/>
          <w:lang w:eastAsia="en-US"/>
        </w:rPr>
      </w:pPr>
      <w:r w:rsidRPr="006C12CF">
        <w:rPr>
          <w:rFonts w:eastAsia="Arial"/>
          <w:szCs w:val="24"/>
          <w:lang w:eastAsia="en-US"/>
        </w:rPr>
        <w:t xml:space="preserve">2 </w:t>
      </w:r>
      <w:proofErr w:type="spellStart"/>
      <w:r w:rsidRPr="006C12CF">
        <w:rPr>
          <w:rFonts w:eastAsia="Arial"/>
          <w:szCs w:val="24"/>
          <w:lang w:eastAsia="en-US"/>
        </w:rPr>
        <w:t>stk</w:t>
      </w:r>
      <w:proofErr w:type="spellEnd"/>
      <w:r w:rsidRPr="006C12CF">
        <w:rPr>
          <w:rFonts w:eastAsia="Arial"/>
          <w:szCs w:val="24"/>
          <w:lang w:eastAsia="en-US"/>
        </w:rPr>
        <w:t xml:space="preserve"> 3-fase 16 A stikkontaktar med jord. </w:t>
      </w:r>
    </w:p>
    <w:p w14:paraId="33FEC868" w14:textId="77777777" w:rsidR="00981E69" w:rsidRPr="00174B7A" w:rsidRDefault="00981E69" w:rsidP="00981E69">
      <w:pPr>
        <w:numPr>
          <w:ilvl w:val="2"/>
          <w:numId w:val="26"/>
        </w:numPr>
        <w:ind w:left="993"/>
        <w:contextualSpacing/>
        <w:rPr>
          <w:rFonts w:eastAsia="Arial"/>
          <w:szCs w:val="24"/>
          <w:lang w:val="nb-NO" w:eastAsia="en-US"/>
        </w:rPr>
      </w:pPr>
      <w:r w:rsidRPr="00174B7A">
        <w:rPr>
          <w:rFonts w:eastAsia="Arial"/>
          <w:szCs w:val="24"/>
          <w:lang w:val="nb-NO" w:eastAsia="en-US"/>
        </w:rPr>
        <w:t xml:space="preserve">1 </w:t>
      </w:r>
      <w:proofErr w:type="spellStart"/>
      <w:r w:rsidRPr="00174B7A">
        <w:rPr>
          <w:rFonts w:eastAsia="Arial"/>
          <w:szCs w:val="24"/>
          <w:lang w:val="nb-NO" w:eastAsia="en-US"/>
        </w:rPr>
        <w:t>stk</w:t>
      </w:r>
      <w:proofErr w:type="spellEnd"/>
      <w:r w:rsidRPr="00174B7A">
        <w:rPr>
          <w:rFonts w:eastAsia="Arial"/>
          <w:szCs w:val="24"/>
          <w:lang w:val="nb-NO" w:eastAsia="en-US"/>
        </w:rPr>
        <w:t xml:space="preserve"> 4-veis 1-fase 16 A stikkontakt for data. </w:t>
      </w:r>
    </w:p>
    <w:p w14:paraId="505AFB26" w14:textId="3C106378" w:rsidR="00DF5A94" w:rsidRPr="00174B7A" w:rsidRDefault="00DF5A94" w:rsidP="00DF5A94">
      <w:pPr>
        <w:spacing w:before="240"/>
        <w:rPr>
          <w:rFonts w:eastAsia="Arial"/>
          <w:szCs w:val="24"/>
          <w:lang w:val="nb-NO" w:eastAsia="en-US"/>
        </w:rPr>
      </w:pPr>
      <w:r w:rsidRPr="00174B7A">
        <w:rPr>
          <w:rFonts w:eastAsia="Arial"/>
          <w:szCs w:val="24"/>
          <w:lang w:val="nb-NO" w:eastAsia="en-US"/>
        </w:rPr>
        <w:t>Alt elektrisk utstyr og el-opplegg i innløps</w:t>
      </w:r>
      <w:r w:rsidR="00AF79F3" w:rsidRPr="00174B7A">
        <w:rPr>
          <w:rFonts w:eastAsia="Arial"/>
          <w:szCs w:val="24"/>
          <w:lang w:val="nb-NO" w:eastAsia="en-US"/>
        </w:rPr>
        <w:t>sump</w:t>
      </w:r>
      <w:r w:rsidRPr="00174B7A">
        <w:rPr>
          <w:rFonts w:eastAsia="Arial"/>
          <w:szCs w:val="24"/>
          <w:lang w:val="nb-NO" w:eastAsia="en-US"/>
        </w:rPr>
        <w:t xml:space="preserve">en skal leverast i kapslingsgrad IP68 eller betre, og </w:t>
      </w:r>
      <w:proofErr w:type="spellStart"/>
      <w:r w:rsidRPr="00174B7A">
        <w:rPr>
          <w:rFonts w:eastAsia="Arial"/>
          <w:szCs w:val="24"/>
          <w:lang w:val="nb-NO" w:eastAsia="en-US"/>
        </w:rPr>
        <w:t>elles</w:t>
      </w:r>
      <w:proofErr w:type="spellEnd"/>
      <w:r w:rsidRPr="00174B7A">
        <w:rPr>
          <w:rFonts w:eastAsia="Arial"/>
          <w:szCs w:val="24"/>
          <w:lang w:val="nb-NO" w:eastAsia="en-US"/>
        </w:rPr>
        <w:t xml:space="preserve"> i </w:t>
      </w:r>
      <w:proofErr w:type="spellStart"/>
      <w:r w:rsidRPr="00174B7A">
        <w:rPr>
          <w:rFonts w:eastAsia="Arial"/>
          <w:szCs w:val="24"/>
          <w:lang w:val="nb-NO" w:eastAsia="en-US"/>
        </w:rPr>
        <w:t>korrosjonsbeskytta</w:t>
      </w:r>
      <w:proofErr w:type="spellEnd"/>
      <w:r w:rsidRPr="00174B7A">
        <w:rPr>
          <w:rFonts w:eastAsia="Arial"/>
          <w:szCs w:val="24"/>
          <w:lang w:val="nb-NO" w:eastAsia="en-US"/>
        </w:rPr>
        <w:t xml:space="preserve"> utføring. Anna el-opplegg skal leverast i kapslingsgrad og korrosjonsbeskyttelse som beskrive.</w:t>
      </w:r>
    </w:p>
    <w:p w14:paraId="4D61B194" w14:textId="77777777" w:rsidR="00DF5A94" w:rsidRPr="00174B7A" w:rsidRDefault="00DF5A94" w:rsidP="00DF5A94">
      <w:pPr>
        <w:rPr>
          <w:rFonts w:eastAsia="Arial"/>
          <w:szCs w:val="24"/>
          <w:lang w:val="nb-NO" w:eastAsia="en-US"/>
        </w:rPr>
      </w:pPr>
      <w:proofErr w:type="spellStart"/>
      <w:r w:rsidRPr="00174B7A">
        <w:rPr>
          <w:rFonts w:eastAsia="Arial"/>
          <w:szCs w:val="24"/>
          <w:lang w:val="nb-NO" w:eastAsia="en-US"/>
        </w:rPr>
        <w:t>Leidningar</w:t>
      </w:r>
      <w:proofErr w:type="spellEnd"/>
      <w:r w:rsidRPr="00174B7A">
        <w:rPr>
          <w:rFonts w:eastAsia="Arial"/>
          <w:szCs w:val="24"/>
          <w:lang w:val="nb-NO" w:eastAsia="en-US"/>
        </w:rPr>
        <w:t xml:space="preserve"> og røyr skal generelt </w:t>
      </w:r>
      <w:proofErr w:type="spellStart"/>
      <w:r w:rsidRPr="00174B7A">
        <w:rPr>
          <w:rFonts w:eastAsia="Arial"/>
          <w:szCs w:val="24"/>
          <w:lang w:val="nb-NO" w:eastAsia="en-US"/>
        </w:rPr>
        <w:t>leggast</w:t>
      </w:r>
      <w:proofErr w:type="spellEnd"/>
      <w:r w:rsidRPr="00174B7A">
        <w:rPr>
          <w:rFonts w:eastAsia="Arial"/>
          <w:szCs w:val="24"/>
          <w:lang w:val="nb-NO" w:eastAsia="en-US"/>
        </w:rPr>
        <w:t xml:space="preserve"> logisk og ryddig. For føring av </w:t>
      </w:r>
      <w:proofErr w:type="spellStart"/>
      <w:r w:rsidRPr="00174B7A">
        <w:rPr>
          <w:rFonts w:eastAsia="Arial"/>
          <w:szCs w:val="24"/>
          <w:lang w:val="nb-NO" w:eastAsia="en-US"/>
        </w:rPr>
        <w:t>stigeleidningar</w:t>
      </w:r>
      <w:proofErr w:type="spellEnd"/>
      <w:r w:rsidRPr="00174B7A">
        <w:rPr>
          <w:rFonts w:eastAsia="Arial"/>
          <w:szCs w:val="24"/>
          <w:lang w:val="nb-NO" w:eastAsia="en-US"/>
        </w:rPr>
        <w:t xml:space="preserve"> og kursopplegg for elkraft skal det leverast og monter</w:t>
      </w:r>
      <w:r w:rsidR="00C24241" w:rsidRPr="00174B7A">
        <w:rPr>
          <w:rFonts w:eastAsia="Arial"/>
          <w:szCs w:val="24"/>
          <w:lang w:val="nb-NO" w:eastAsia="en-US"/>
        </w:rPr>
        <w:t>ast</w:t>
      </w:r>
      <w:r w:rsidRPr="00174B7A">
        <w:rPr>
          <w:rFonts w:eastAsia="Arial"/>
          <w:szCs w:val="24"/>
          <w:lang w:val="nb-NO" w:eastAsia="en-US"/>
        </w:rPr>
        <w:t xml:space="preserve"> </w:t>
      </w:r>
      <w:proofErr w:type="spellStart"/>
      <w:r w:rsidRPr="00174B7A">
        <w:rPr>
          <w:rFonts w:eastAsia="Arial"/>
          <w:szCs w:val="24"/>
          <w:lang w:val="nb-NO" w:eastAsia="en-US"/>
        </w:rPr>
        <w:t>eit</w:t>
      </w:r>
      <w:proofErr w:type="spellEnd"/>
      <w:r w:rsidRPr="00174B7A">
        <w:rPr>
          <w:rFonts w:eastAsia="Arial"/>
          <w:szCs w:val="24"/>
          <w:lang w:val="nb-NO" w:eastAsia="en-US"/>
        </w:rPr>
        <w:t xml:space="preserve"> system av kabelstiger / </w:t>
      </w:r>
      <w:proofErr w:type="spellStart"/>
      <w:r w:rsidRPr="00174B7A">
        <w:rPr>
          <w:rFonts w:eastAsia="Arial"/>
          <w:szCs w:val="24"/>
          <w:lang w:val="nb-NO" w:eastAsia="en-US"/>
        </w:rPr>
        <w:t>kabelkanalar</w:t>
      </w:r>
      <w:proofErr w:type="spellEnd"/>
      <w:r w:rsidRPr="00174B7A">
        <w:rPr>
          <w:rFonts w:eastAsia="Arial"/>
          <w:szCs w:val="24"/>
          <w:lang w:val="nb-NO" w:eastAsia="en-US"/>
        </w:rPr>
        <w:t xml:space="preserve"> / </w:t>
      </w:r>
      <w:proofErr w:type="spellStart"/>
      <w:r w:rsidRPr="00174B7A">
        <w:rPr>
          <w:rFonts w:eastAsia="Arial"/>
          <w:szCs w:val="24"/>
          <w:lang w:val="nb-NO" w:eastAsia="en-US"/>
        </w:rPr>
        <w:t>kabelvernrør</w:t>
      </w:r>
      <w:proofErr w:type="spellEnd"/>
      <w:r w:rsidRPr="00174B7A">
        <w:rPr>
          <w:rFonts w:eastAsia="Arial"/>
          <w:szCs w:val="24"/>
          <w:lang w:val="nb-NO" w:eastAsia="en-US"/>
        </w:rPr>
        <w:t xml:space="preserve">. Det nyttes </w:t>
      </w:r>
      <w:proofErr w:type="spellStart"/>
      <w:r w:rsidRPr="00174B7A">
        <w:rPr>
          <w:rFonts w:eastAsia="Arial"/>
          <w:szCs w:val="24"/>
          <w:lang w:val="nb-NO" w:eastAsia="en-US"/>
        </w:rPr>
        <w:t>kabelstigar</w:t>
      </w:r>
      <w:proofErr w:type="spellEnd"/>
      <w:r w:rsidRPr="00174B7A">
        <w:rPr>
          <w:rFonts w:eastAsia="Arial"/>
          <w:szCs w:val="24"/>
          <w:lang w:val="nb-NO" w:eastAsia="en-US"/>
        </w:rPr>
        <w:t xml:space="preserve"> eller </w:t>
      </w:r>
      <w:proofErr w:type="spellStart"/>
      <w:r w:rsidRPr="00174B7A">
        <w:rPr>
          <w:rFonts w:eastAsia="Arial"/>
          <w:szCs w:val="24"/>
          <w:lang w:val="nb-NO" w:eastAsia="en-US"/>
        </w:rPr>
        <w:t>føringsrøyr</w:t>
      </w:r>
      <w:proofErr w:type="spellEnd"/>
      <w:r w:rsidRPr="00174B7A">
        <w:rPr>
          <w:rFonts w:eastAsia="Arial"/>
          <w:szCs w:val="24"/>
          <w:lang w:val="nb-NO" w:eastAsia="en-US"/>
        </w:rPr>
        <w:t xml:space="preserve"> heilt fram til utstyret, som skal monterast slik at det er fri tilkomst rundt alle </w:t>
      </w:r>
      <w:proofErr w:type="spellStart"/>
      <w:r w:rsidRPr="00174B7A">
        <w:rPr>
          <w:rFonts w:eastAsia="Arial"/>
          <w:szCs w:val="24"/>
          <w:lang w:val="nb-NO" w:eastAsia="en-US"/>
        </w:rPr>
        <w:t>installasjonar</w:t>
      </w:r>
      <w:proofErr w:type="spellEnd"/>
      <w:r w:rsidRPr="00174B7A">
        <w:rPr>
          <w:rFonts w:eastAsia="Arial"/>
          <w:szCs w:val="24"/>
          <w:lang w:val="nb-NO" w:eastAsia="en-US"/>
        </w:rPr>
        <w:t xml:space="preserve">. </w:t>
      </w:r>
    </w:p>
    <w:p w14:paraId="37E64D43" w14:textId="77777777" w:rsidR="00DF5A94" w:rsidRPr="00174B7A" w:rsidRDefault="00DF5A94" w:rsidP="00DF5A94">
      <w:pPr>
        <w:rPr>
          <w:rFonts w:eastAsia="Arial"/>
          <w:szCs w:val="24"/>
          <w:lang w:val="nb-NO" w:eastAsia="en-US"/>
        </w:rPr>
      </w:pPr>
      <w:r w:rsidRPr="00174B7A">
        <w:rPr>
          <w:rFonts w:eastAsia="Arial"/>
          <w:szCs w:val="24"/>
          <w:lang w:val="nb-NO" w:eastAsia="en-US"/>
        </w:rPr>
        <w:t xml:space="preserve">Omfang av kabelstiger skal </w:t>
      </w:r>
      <w:proofErr w:type="spellStart"/>
      <w:r w:rsidRPr="00174B7A">
        <w:rPr>
          <w:rFonts w:eastAsia="Arial"/>
          <w:szCs w:val="24"/>
          <w:lang w:val="nb-NO" w:eastAsia="en-US"/>
        </w:rPr>
        <w:t>avklarast</w:t>
      </w:r>
      <w:proofErr w:type="spellEnd"/>
      <w:r w:rsidRPr="00174B7A">
        <w:rPr>
          <w:rFonts w:eastAsia="Arial"/>
          <w:szCs w:val="24"/>
          <w:lang w:val="nb-NO" w:eastAsia="en-US"/>
        </w:rPr>
        <w:t>/</w:t>
      </w:r>
      <w:proofErr w:type="spellStart"/>
      <w:r w:rsidRPr="00174B7A">
        <w:rPr>
          <w:rFonts w:eastAsia="Arial"/>
          <w:szCs w:val="24"/>
          <w:lang w:val="nb-NO" w:eastAsia="en-US"/>
        </w:rPr>
        <w:t>godkjennast</w:t>
      </w:r>
      <w:proofErr w:type="spellEnd"/>
      <w:r w:rsidRPr="00174B7A">
        <w:rPr>
          <w:rFonts w:eastAsia="Arial"/>
          <w:szCs w:val="24"/>
          <w:lang w:val="nb-NO" w:eastAsia="en-US"/>
        </w:rPr>
        <w:t xml:space="preserve"> før utføring i samarbeid med representant </w:t>
      </w:r>
      <w:proofErr w:type="spellStart"/>
      <w:r w:rsidRPr="00174B7A">
        <w:rPr>
          <w:rFonts w:eastAsia="Arial"/>
          <w:szCs w:val="24"/>
          <w:lang w:val="nb-NO" w:eastAsia="en-US"/>
        </w:rPr>
        <w:t>frå</w:t>
      </w:r>
      <w:proofErr w:type="spellEnd"/>
      <w:r w:rsidRPr="00174B7A">
        <w:rPr>
          <w:rFonts w:eastAsia="Arial"/>
          <w:szCs w:val="24"/>
          <w:lang w:val="nb-NO" w:eastAsia="en-US"/>
        </w:rPr>
        <w:t xml:space="preserve"> kommunen. Kabelføringssystemer skal brukast til all </w:t>
      </w:r>
      <w:proofErr w:type="spellStart"/>
      <w:r w:rsidRPr="00174B7A">
        <w:rPr>
          <w:rFonts w:eastAsia="Arial"/>
          <w:szCs w:val="24"/>
          <w:lang w:val="nb-NO" w:eastAsia="en-US"/>
        </w:rPr>
        <w:t>open</w:t>
      </w:r>
      <w:proofErr w:type="spellEnd"/>
      <w:r w:rsidRPr="00174B7A">
        <w:rPr>
          <w:rFonts w:eastAsia="Arial"/>
          <w:szCs w:val="24"/>
          <w:lang w:val="nb-NO" w:eastAsia="en-US"/>
        </w:rPr>
        <w:t xml:space="preserve"> kabelinstallasjon der </w:t>
      </w:r>
      <w:proofErr w:type="spellStart"/>
      <w:r w:rsidRPr="00174B7A">
        <w:rPr>
          <w:rFonts w:eastAsia="Arial"/>
          <w:szCs w:val="24"/>
          <w:lang w:val="nb-NO" w:eastAsia="en-US"/>
        </w:rPr>
        <w:t>fleire</w:t>
      </w:r>
      <w:proofErr w:type="spellEnd"/>
      <w:r w:rsidRPr="00174B7A">
        <w:rPr>
          <w:rFonts w:eastAsia="Arial"/>
          <w:szCs w:val="24"/>
          <w:lang w:val="nb-NO" w:eastAsia="en-US"/>
        </w:rPr>
        <w:t xml:space="preserve"> </w:t>
      </w:r>
      <w:proofErr w:type="spellStart"/>
      <w:r w:rsidRPr="00174B7A">
        <w:rPr>
          <w:rFonts w:eastAsia="Arial"/>
          <w:szCs w:val="24"/>
          <w:lang w:val="nb-NO" w:eastAsia="en-US"/>
        </w:rPr>
        <w:t>kablar</w:t>
      </w:r>
      <w:proofErr w:type="spellEnd"/>
      <w:r w:rsidRPr="00174B7A">
        <w:rPr>
          <w:rFonts w:eastAsia="Arial"/>
          <w:szCs w:val="24"/>
          <w:lang w:val="nb-NO" w:eastAsia="en-US"/>
        </w:rPr>
        <w:t xml:space="preserve"> føres parallelt. </w:t>
      </w:r>
    </w:p>
    <w:p w14:paraId="192EDCA8" w14:textId="77777777" w:rsidR="00DF5A94" w:rsidRPr="00174B7A" w:rsidRDefault="00DF5A94" w:rsidP="00DF5A94">
      <w:pPr>
        <w:rPr>
          <w:rFonts w:eastAsia="Arial"/>
          <w:szCs w:val="24"/>
          <w:lang w:val="nb-NO" w:eastAsia="en-US"/>
        </w:rPr>
      </w:pPr>
      <w:r w:rsidRPr="00174B7A">
        <w:rPr>
          <w:rFonts w:eastAsia="Arial"/>
          <w:szCs w:val="24"/>
          <w:lang w:val="nb-NO" w:eastAsia="en-US"/>
        </w:rPr>
        <w:t xml:space="preserve">Pumpeleverandøren skal sørge for at installasjonsarbeidet blir utført og innmeldt av autorisert installatør til det lokale energiverk. Pumpeleverandøren er </w:t>
      </w:r>
      <w:proofErr w:type="spellStart"/>
      <w:r w:rsidRPr="00174B7A">
        <w:rPr>
          <w:rFonts w:eastAsia="Arial"/>
          <w:szCs w:val="24"/>
          <w:lang w:val="nb-NO" w:eastAsia="en-US"/>
        </w:rPr>
        <w:t>ansvarleg</w:t>
      </w:r>
      <w:proofErr w:type="spellEnd"/>
      <w:r w:rsidRPr="00174B7A">
        <w:rPr>
          <w:rFonts w:eastAsia="Arial"/>
          <w:szCs w:val="24"/>
          <w:lang w:val="nb-NO" w:eastAsia="en-US"/>
        </w:rPr>
        <w:t xml:space="preserve"> for at elektrisk utstyr er i samsvar med </w:t>
      </w:r>
      <w:proofErr w:type="spellStart"/>
      <w:r w:rsidRPr="00174B7A">
        <w:rPr>
          <w:rFonts w:eastAsia="Arial"/>
          <w:szCs w:val="24"/>
          <w:lang w:val="nb-NO" w:eastAsia="en-US"/>
        </w:rPr>
        <w:t>bestemmelsane</w:t>
      </w:r>
      <w:proofErr w:type="spellEnd"/>
      <w:r w:rsidRPr="00174B7A">
        <w:rPr>
          <w:rFonts w:eastAsia="Arial"/>
          <w:szCs w:val="24"/>
          <w:lang w:val="nb-NO" w:eastAsia="en-US"/>
        </w:rPr>
        <w:t xml:space="preserve"> til det lokale el-tilsynet.</w:t>
      </w:r>
    </w:p>
    <w:p w14:paraId="35D3E04A" w14:textId="5BAB4BE8" w:rsidR="00DF5A94" w:rsidRPr="00174B7A" w:rsidRDefault="00DF5A94" w:rsidP="00DF5A94">
      <w:pPr>
        <w:rPr>
          <w:rFonts w:eastAsia="Arial"/>
          <w:szCs w:val="24"/>
          <w:lang w:val="nb-NO" w:eastAsia="en-US"/>
        </w:rPr>
      </w:pPr>
      <w:r w:rsidRPr="00174B7A">
        <w:rPr>
          <w:rFonts w:eastAsia="Arial"/>
          <w:szCs w:val="24"/>
          <w:lang w:val="nb-NO" w:eastAsia="en-US"/>
        </w:rPr>
        <w:t>Spenningssystem:</w:t>
      </w:r>
      <w:r w:rsidR="009041F6" w:rsidRPr="00174B7A">
        <w:rPr>
          <w:rFonts w:eastAsia="Arial"/>
          <w:szCs w:val="24"/>
          <w:lang w:val="nb-NO" w:eastAsia="en-US"/>
        </w:rPr>
        <w:t xml:space="preserve"> 230V eller</w:t>
      </w:r>
      <w:r w:rsidRPr="00174B7A">
        <w:rPr>
          <w:rFonts w:eastAsia="Arial"/>
          <w:szCs w:val="24"/>
          <w:lang w:val="nb-NO" w:eastAsia="en-US"/>
        </w:rPr>
        <w:t xml:space="preserve"> 400V </w:t>
      </w:r>
    </w:p>
    <w:p w14:paraId="1C5046C2" w14:textId="5074624F" w:rsidR="00DF5A94" w:rsidRPr="00174B7A" w:rsidRDefault="00DF5A94" w:rsidP="00DF5A94">
      <w:pPr>
        <w:rPr>
          <w:rFonts w:eastAsia="Arial"/>
          <w:szCs w:val="24"/>
          <w:lang w:val="nb-NO" w:eastAsia="en-US"/>
        </w:rPr>
      </w:pPr>
      <w:r w:rsidRPr="00174B7A">
        <w:rPr>
          <w:rFonts w:eastAsia="Arial"/>
          <w:szCs w:val="24"/>
          <w:lang w:val="nb-NO" w:eastAsia="en-US"/>
        </w:rPr>
        <w:lastRenderedPageBreak/>
        <w:t>Pumpeleverandøren skal oppg</w:t>
      </w:r>
      <w:r w:rsidR="009041F6" w:rsidRPr="00174B7A">
        <w:rPr>
          <w:rFonts w:eastAsia="Arial"/>
          <w:szCs w:val="24"/>
          <w:lang w:val="nb-NO" w:eastAsia="en-US"/>
        </w:rPr>
        <w:t>i</w:t>
      </w:r>
      <w:r w:rsidRPr="00174B7A">
        <w:rPr>
          <w:rFonts w:eastAsia="Arial"/>
          <w:szCs w:val="24"/>
          <w:lang w:val="nb-NO" w:eastAsia="en-US"/>
        </w:rPr>
        <w:t xml:space="preserve"> maksimalt effektbehov i stasjonen. Pumpeleverandøren skal sørge for </w:t>
      </w:r>
      <w:r w:rsidR="009041F6" w:rsidRPr="00174B7A">
        <w:rPr>
          <w:rFonts w:eastAsia="Arial"/>
          <w:szCs w:val="24"/>
          <w:lang w:val="nb-NO" w:eastAsia="en-US"/>
        </w:rPr>
        <w:t>tilkopling</w:t>
      </w:r>
      <w:r w:rsidRPr="00174B7A">
        <w:rPr>
          <w:rFonts w:eastAsia="Arial"/>
          <w:szCs w:val="24"/>
          <w:lang w:val="nb-NO" w:eastAsia="en-US"/>
        </w:rPr>
        <w:t xml:space="preserve"> av straumkabel i automatikkskap. </w:t>
      </w:r>
    </w:p>
    <w:p w14:paraId="4EB74C14" w14:textId="77777777" w:rsidR="00DF5A94" w:rsidRPr="00174B7A" w:rsidRDefault="00DF5A94" w:rsidP="00DF5A94">
      <w:pPr>
        <w:rPr>
          <w:rFonts w:eastAsia="Arial"/>
          <w:szCs w:val="24"/>
          <w:lang w:val="nb-NO" w:eastAsia="en-US"/>
        </w:rPr>
      </w:pPr>
      <w:r w:rsidRPr="00174B7A">
        <w:rPr>
          <w:rFonts w:eastAsia="Arial"/>
          <w:szCs w:val="24"/>
          <w:lang w:val="nb-NO" w:eastAsia="en-US"/>
        </w:rPr>
        <w:t xml:space="preserve">Pumpeleverandøren skal levere alle nødvendige </w:t>
      </w:r>
      <w:proofErr w:type="spellStart"/>
      <w:r w:rsidRPr="00174B7A">
        <w:rPr>
          <w:rFonts w:eastAsia="Arial"/>
          <w:szCs w:val="24"/>
          <w:lang w:val="nb-NO" w:eastAsia="en-US"/>
        </w:rPr>
        <w:t>gjennomføringar</w:t>
      </w:r>
      <w:proofErr w:type="spellEnd"/>
      <w:r w:rsidRPr="00174B7A">
        <w:rPr>
          <w:rFonts w:eastAsia="Arial"/>
          <w:szCs w:val="24"/>
          <w:lang w:val="nb-NO" w:eastAsia="en-US"/>
        </w:rPr>
        <w:t xml:space="preserve"> i stasjonen for kabeltrekking. </w:t>
      </w:r>
    </w:p>
    <w:p w14:paraId="20A4AC3F" w14:textId="590A8B0B" w:rsidR="0055114E" w:rsidRPr="00B33E43" w:rsidRDefault="00DF5A94" w:rsidP="004E7772">
      <w:pPr>
        <w:rPr>
          <w:rFonts w:eastAsia="Arial"/>
          <w:szCs w:val="24"/>
          <w:lang w:eastAsia="en-US"/>
        </w:rPr>
      </w:pPr>
      <w:r w:rsidRPr="006C12CF">
        <w:rPr>
          <w:rFonts w:eastAsia="Arial"/>
          <w:szCs w:val="24"/>
          <w:lang w:eastAsia="en-US"/>
        </w:rPr>
        <w:t>Alle apparat og komponentar skal vere CE-merka.</w:t>
      </w:r>
    </w:p>
    <w:p w14:paraId="1F31F909" w14:textId="77777777" w:rsidR="00EE6077" w:rsidRDefault="00EE6077">
      <w:pPr>
        <w:rPr>
          <w:rFonts w:asciiTheme="majorHAnsi" w:eastAsiaTheme="majorEastAsia" w:hAnsiTheme="majorHAnsi" w:cstheme="majorBidi"/>
          <w:color w:val="0A2F41" w:themeColor="accent1" w:themeShade="80"/>
          <w:sz w:val="36"/>
          <w:szCs w:val="36"/>
        </w:rPr>
      </w:pPr>
      <w:bookmarkStart w:id="69" w:name="_Toc62669233"/>
      <w:bookmarkStart w:id="70" w:name="_Toc182301347"/>
      <w:r>
        <w:br w:type="page"/>
      </w:r>
    </w:p>
    <w:p w14:paraId="6870C0A8" w14:textId="7791608D" w:rsidR="00707CC3" w:rsidRPr="006C12CF" w:rsidRDefault="00707CC3" w:rsidP="00707CC3">
      <w:pPr>
        <w:pStyle w:val="Overskrift1"/>
      </w:pPr>
      <w:r w:rsidRPr="006C12CF">
        <w:lastRenderedPageBreak/>
        <w:t>ELEKTRISK KRAFT</w:t>
      </w:r>
      <w:bookmarkEnd w:id="69"/>
      <w:bookmarkEnd w:id="70"/>
      <w:r w:rsidR="0076380A">
        <w:t xml:space="preserve"> </w:t>
      </w:r>
    </w:p>
    <w:p w14:paraId="489BC9B8" w14:textId="77777777" w:rsidR="0055114E" w:rsidRPr="006C12CF" w:rsidRDefault="0055114E" w:rsidP="004E7772"/>
    <w:p w14:paraId="43C55BEE" w14:textId="11394418" w:rsidR="004163FB" w:rsidRDefault="00C24241" w:rsidP="004E7772">
      <w:pPr>
        <w:pStyle w:val="Overskrift2"/>
        <w:tabs>
          <w:tab w:val="num" w:pos="851"/>
        </w:tabs>
      </w:pPr>
      <w:bookmarkStart w:id="71" w:name="_Toc422121897"/>
      <w:bookmarkStart w:id="72" w:name="_Toc62669234"/>
      <w:bookmarkStart w:id="73" w:name="_Toc182301348"/>
      <w:r w:rsidRPr="006C12CF">
        <w:t>G</w:t>
      </w:r>
      <w:r w:rsidR="00707CC3" w:rsidRPr="006C12CF">
        <w:t>enerelle krav</w:t>
      </w:r>
      <w:r w:rsidR="004163FB" w:rsidRPr="006C12CF">
        <w:t>.</w:t>
      </w:r>
      <w:bookmarkEnd w:id="71"/>
      <w:bookmarkEnd w:id="72"/>
      <w:bookmarkEnd w:id="73"/>
    </w:p>
    <w:p w14:paraId="684683BC" w14:textId="77777777" w:rsidR="00637813" w:rsidRPr="00637813" w:rsidRDefault="00637813" w:rsidP="00637813"/>
    <w:p w14:paraId="056483A5" w14:textId="7A235ABF" w:rsidR="004163FB" w:rsidRPr="006C12CF" w:rsidRDefault="00DB6F16" w:rsidP="00637813">
      <w:pPr>
        <w:pStyle w:val="Overskrift3"/>
      </w:pPr>
      <w:bookmarkStart w:id="74" w:name="_Toc182301349"/>
      <w:r>
        <w:t>Direktiv</w:t>
      </w:r>
      <w:r w:rsidR="00996646">
        <w:t>, forskrifter, normer og a</w:t>
      </w:r>
      <w:r w:rsidR="004163FB" w:rsidRPr="006C12CF">
        <w:t>utorisasjon.</w:t>
      </w:r>
      <w:bookmarkEnd w:id="74"/>
    </w:p>
    <w:p w14:paraId="05998807" w14:textId="7A5642DA" w:rsidR="004163FB" w:rsidRDefault="009257FF" w:rsidP="004E7772">
      <w:pPr>
        <w:rPr>
          <w:szCs w:val="24"/>
        </w:rPr>
      </w:pPr>
      <w:r>
        <w:rPr>
          <w:szCs w:val="24"/>
        </w:rPr>
        <w:t xml:space="preserve">All elektrisk arbeid skal utførast i </w:t>
      </w:r>
      <w:r w:rsidR="00DB6F16">
        <w:rPr>
          <w:szCs w:val="24"/>
        </w:rPr>
        <w:t xml:space="preserve">samsvar med gjeldande regelverk. </w:t>
      </w:r>
      <w:r w:rsidR="00641200" w:rsidRPr="006C12CF">
        <w:rPr>
          <w:szCs w:val="24"/>
        </w:rPr>
        <w:t>Det e</w:t>
      </w:r>
      <w:r w:rsidR="004163FB" w:rsidRPr="006C12CF">
        <w:rPr>
          <w:szCs w:val="24"/>
        </w:rPr>
        <w:t>lektriske installasjonsarbeidet skal utfør</w:t>
      </w:r>
      <w:r w:rsidR="00234BF5" w:rsidRPr="006C12CF">
        <w:rPr>
          <w:szCs w:val="24"/>
        </w:rPr>
        <w:t>ast</w:t>
      </w:r>
      <w:r w:rsidR="004163FB" w:rsidRPr="006C12CF">
        <w:rPr>
          <w:szCs w:val="24"/>
        </w:rPr>
        <w:t xml:space="preserve"> av </w:t>
      </w:r>
      <w:r w:rsidR="00DB6F16">
        <w:rPr>
          <w:szCs w:val="24"/>
        </w:rPr>
        <w:t>personell med relevante autorisasjonar og godkjenningar.</w:t>
      </w:r>
    </w:p>
    <w:p w14:paraId="0FA33751" w14:textId="6E3349B9" w:rsidR="002B3782" w:rsidRDefault="002B3782" w:rsidP="002B3782">
      <w:pPr>
        <w:pStyle w:val="Overskrift3"/>
      </w:pPr>
      <w:bookmarkStart w:id="75" w:name="_Toc182301350"/>
      <w:r>
        <w:t>Energimåling</w:t>
      </w:r>
      <w:bookmarkEnd w:id="75"/>
    </w:p>
    <w:p w14:paraId="5BF1F1A3" w14:textId="1B394885" w:rsidR="002B3782" w:rsidRPr="002B3782" w:rsidRDefault="002B3782" w:rsidP="002B3782">
      <w:r w:rsidRPr="00CF0C9C">
        <w:t xml:space="preserve">Det skal </w:t>
      </w:r>
      <w:proofErr w:type="spellStart"/>
      <w:r w:rsidRPr="00CF0C9C">
        <w:t>tilretteleggast</w:t>
      </w:r>
      <w:proofErr w:type="spellEnd"/>
      <w:r w:rsidRPr="00CF0C9C">
        <w:t xml:space="preserve"> for fjernavlesing av elektriske paramet</w:t>
      </w:r>
      <w:r w:rsidR="00243CE1" w:rsidRPr="00CF0C9C">
        <w:t>erar</w:t>
      </w:r>
      <w:r w:rsidRPr="00CF0C9C">
        <w:t xml:space="preserve"> i stasjonen</w:t>
      </w:r>
      <w:r w:rsidR="00CF0C9C" w:rsidRPr="00CF0C9C">
        <w:t xml:space="preserve"> og det skal vere a</w:t>
      </w:r>
      <w:r w:rsidR="00452AEE" w:rsidRPr="00CF0C9C">
        <w:t>larm</w:t>
      </w:r>
      <w:r w:rsidR="00CF0C9C" w:rsidRPr="00CF0C9C">
        <w:t xml:space="preserve"> til driftskontroll</w:t>
      </w:r>
      <w:r w:rsidR="00452AEE" w:rsidRPr="00CF0C9C">
        <w:t xml:space="preserve"> ved straumbrot.</w:t>
      </w:r>
    </w:p>
    <w:p w14:paraId="6E042817" w14:textId="77777777" w:rsidR="004163FB" w:rsidRPr="006C12CF" w:rsidRDefault="004163FB" w:rsidP="00637813">
      <w:pPr>
        <w:pStyle w:val="Overskrift3"/>
      </w:pPr>
      <w:bookmarkStart w:id="76" w:name="_Toc182301351"/>
      <w:r w:rsidRPr="006C12CF">
        <w:t>Merking.</w:t>
      </w:r>
      <w:bookmarkEnd w:id="76"/>
    </w:p>
    <w:p w14:paraId="2BA513C4" w14:textId="32B3690C" w:rsidR="004163FB" w:rsidRPr="006C12CF" w:rsidRDefault="004163FB" w:rsidP="004E7772">
      <w:pPr>
        <w:rPr>
          <w:szCs w:val="24"/>
        </w:rPr>
      </w:pPr>
      <w:r w:rsidRPr="006C12CF">
        <w:rPr>
          <w:szCs w:val="24"/>
        </w:rPr>
        <w:t>Det skal legg</w:t>
      </w:r>
      <w:r w:rsidR="00641200" w:rsidRPr="006C12CF">
        <w:rPr>
          <w:szCs w:val="24"/>
        </w:rPr>
        <w:t>jast</w:t>
      </w:r>
      <w:r w:rsidRPr="006C12CF">
        <w:rPr>
          <w:szCs w:val="24"/>
        </w:rPr>
        <w:t xml:space="preserve"> vekt på at merking i anlegget blir utført på e</w:t>
      </w:r>
      <w:r w:rsidR="00641200" w:rsidRPr="006C12CF">
        <w:rPr>
          <w:szCs w:val="24"/>
        </w:rPr>
        <w:t>i</w:t>
      </w:r>
      <w:r w:rsidRPr="006C12CF">
        <w:rPr>
          <w:szCs w:val="24"/>
        </w:rPr>
        <w:t>n slik måte at det gir e</w:t>
      </w:r>
      <w:r w:rsidR="00641200" w:rsidRPr="006C12CF">
        <w:rPr>
          <w:szCs w:val="24"/>
        </w:rPr>
        <w:t>i</w:t>
      </w:r>
      <w:r w:rsidRPr="006C12CF">
        <w:rPr>
          <w:szCs w:val="24"/>
        </w:rPr>
        <w:t>ntydig og varig informasjon for korrekt betening og bruk av anlegget. Levetid for nytt</w:t>
      </w:r>
      <w:r w:rsidR="00641200" w:rsidRPr="006C12CF">
        <w:rPr>
          <w:szCs w:val="24"/>
        </w:rPr>
        <w:t>a</w:t>
      </w:r>
      <w:r w:rsidRPr="006C12CF">
        <w:rPr>
          <w:szCs w:val="24"/>
        </w:rPr>
        <w:t xml:space="preserve"> merkeutstyr skal minst </w:t>
      </w:r>
      <w:r w:rsidR="00243CE1">
        <w:rPr>
          <w:szCs w:val="24"/>
        </w:rPr>
        <w:t>svare til</w:t>
      </w:r>
      <w:r w:rsidRPr="006C12CF">
        <w:rPr>
          <w:szCs w:val="24"/>
        </w:rPr>
        <w:t xml:space="preserve"> levetid</w:t>
      </w:r>
      <w:r w:rsidR="00641200" w:rsidRPr="006C12CF">
        <w:rPr>
          <w:szCs w:val="24"/>
        </w:rPr>
        <w:t>a</w:t>
      </w:r>
      <w:r w:rsidRPr="006C12CF">
        <w:rPr>
          <w:szCs w:val="24"/>
        </w:rPr>
        <w:t xml:space="preserve"> for den enkelte anleggsdel/komponent som skal merk</w:t>
      </w:r>
      <w:r w:rsidR="00641200" w:rsidRPr="006C12CF">
        <w:rPr>
          <w:szCs w:val="24"/>
        </w:rPr>
        <w:t>ast</w:t>
      </w:r>
      <w:r w:rsidRPr="006C12CF">
        <w:rPr>
          <w:szCs w:val="24"/>
        </w:rPr>
        <w:t>.</w:t>
      </w:r>
    </w:p>
    <w:p w14:paraId="0DDA3F0B" w14:textId="7296D98B" w:rsidR="004163FB" w:rsidRPr="006C12CF" w:rsidRDefault="004163FB" w:rsidP="00477930">
      <w:pPr>
        <w:rPr>
          <w:szCs w:val="24"/>
        </w:rPr>
      </w:pPr>
      <w:r w:rsidRPr="006C12CF">
        <w:rPr>
          <w:szCs w:val="24"/>
        </w:rPr>
        <w:t>Merking av det elektriske anlegge</w:t>
      </w:r>
      <w:r w:rsidR="00641200" w:rsidRPr="006C12CF">
        <w:rPr>
          <w:szCs w:val="24"/>
        </w:rPr>
        <w:t>t skal vere i samsvar med gjelda</w:t>
      </w:r>
      <w:r w:rsidRPr="006C12CF">
        <w:rPr>
          <w:szCs w:val="24"/>
        </w:rPr>
        <w:t>nde forskrifter.</w:t>
      </w:r>
    </w:p>
    <w:p w14:paraId="13107822" w14:textId="1A0543D7" w:rsidR="004163FB" w:rsidRPr="006C12CF" w:rsidRDefault="004163FB" w:rsidP="004E7772">
      <w:pPr>
        <w:tabs>
          <w:tab w:val="left" w:pos="-720"/>
        </w:tabs>
        <w:suppressAutoHyphens/>
        <w:rPr>
          <w:szCs w:val="24"/>
        </w:rPr>
      </w:pPr>
      <w:r w:rsidRPr="006C12CF">
        <w:rPr>
          <w:szCs w:val="24"/>
        </w:rPr>
        <w:t>Merking skal omfatte:</w:t>
      </w:r>
    </w:p>
    <w:p w14:paraId="0A399F53" w14:textId="77777777" w:rsidR="0076380A" w:rsidRDefault="004163FB" w:rsidP="0076380A">
      <w:pPr>
        <w:pStyle w:val="Listeavsnitt"/>
        <w:numPr>
          <w:ilvl w:val="0"/>
          <w:numId w:val="26"/>
        </w:numPr>
        <w:tabs>
          <w:tab w:val="left" w:pos="-720"/>
          <w:tab w:val="left" w:pos="0"/>
        </w:tabs>
        <w:suppressAutoHyphens/>
        <w:rPr>
          <w:szCs w:val="24"/>
        </w:rPr>
      </w:pPr>
      <w:r w:rsidRPr="0076380A">
        <w:rPr>
          <w:szCs w:val="24"/>
        </w:rPr>
        <w:t xml:space="preserve">Merking av apparat for tele- og automatisering med skilt som </w:t>
      </w:r>
      <w:r w:rsidR="00641200" w:rsidRPr="0076380A">
        <w:rPr>
          <w:szCs w:val="24"/>
        </w:rPr>
        <w:t>viser</w:t>
      </w:r>
      <w:r w:rsidRPr="0076380A">
        <w:rPr>
          <w:szCs w:val="24"/>
        </w:rPr>
        <w:t>:</w:t>
      </w:r>
    </w:p>
    <w:p w14:paraId="4C48B557" w14:textId="3D6FEF3C" w:rsidR="004163FB" w:rsidRPr="0076380A" w:rsidRDefault="004163FB" w:rsidP="0076380A">
      <w:pPr>
        <w:pStyle w:val="Listeavsnitt"/>
        <w:numPr>
          <w:ilvl w:val="1"/>
          <w:numId w:val="26"/>
        </w:numPr>
        <w:tabs>
          <w:tab w:val="left" w:pos="-720"/>
          <w:tab w:val="left" w:pos="0"/>
        </w:tabs>
        <w:suppressAutoHyphens/>
        <w:rPr>
          <w:szCs w:val="24"/>
        </w:rPr>
      </w:pPr>
      <w:r w:rsidRPr="0076380A">
        <w:rPr>
          <w:szCs w:val="24"/>
        </w:rPr>
        <w:t xml:space="preserve">Produsent, </w:t>
      </w:r>
      <w:r w:rsidR="00641200" w:rsidRPr="0076380A">
        <w:rPr>
          <w:szCs w:val="24"/>
        </w:rPr>
        <w:t xml:space="preserve"> </w:t>
      </w:r>
      <w:r w:rsidRPr="0076380A">
        <w:rPr>
          <w:szCs w:val="24"/>
        </w:rPr>
        <w:t>type</w:t>
      </w:r>
      <w:r w:rsidR="00641200" w:rsidRPr="0076380A">
        <w:rPr>
          <w:szCs w:val="24"/>
        </w:rPr>
        <w:t>, godkjenning</w:t>
      </w:r>
      <w:r w:rsidRPr="0076380A">
        <w:rPr>
          <w:szCs w:val="24"/>
        </w:rPr>
        <w:t>(</w:t>
      </w:r>
      <w:r w:rsidR="00641200" w:rsidRPr="0076380A">
        <w:rPr>
          <w:szCs w:val="24"/>
        </w:rPr>
        <w:t xml:space="preserve">eventuelt </w:t>
      </w:r>
      <w:r w:rsidRPr="0076380A">
        <w:rPr>
          <w:szCs w:val="24"/>
        </w:rPr>
        <w:t>merke) for utstyr som er underlagt spesielle godkjenningskrav, p</w:t>
      </w:r>
      <w:r w:rsidR="0036346D" w:rsidRPr="0076380A">
        <w:rPr>
          <w:szCs w:val="24"/>
        </w:rPr>
        <w:t>roduksjonsår og -mån</w:t>
      </w:r>
      <w:r w:rsidR="00641200" w:rsidRPr="0076380A">
        <w:rPr>
          <w:szCs w:val="24"/>
        </w:rPr>
        <w:t>a</w:t>
      </w:r>
      <w:r w:rsidR="0036346D" w:rsidRPr="0076380A">
        <w:rPr>
          <w:szCs w:val="24"/>
        </w:rPr>
        <w:t>d. Der moto</w:t>
      </w:r>
      <w:r w:rsidR="00641200" w:rsidRPr="0076380A">
        <w:rPr>
          <w:szCs w:val="24"/>
        </w:rPr>
        <w:t>ra</w:t>
      </w:r>
      <w:r w:rsidRPr="0076380A">
        <w:rPr>
          <w:szCs w:val="24"/>
        </w:rPr>
        <w:t>r e</w:t>
      </w:r>
      <w:r w:rsidR="00641200" w:rsidRPr="0076380A">
        <w:rPr>
          <w:szCs w:val="24"/>
        </w:rPr>
        <w:t xml:space="preserve">r skjult skal merkeskilt monterast </w:t>
      </w:r>
      <w:r w:rsidRPr="0076380A">
        <w:rPr>
          <w:szCs w:val="24"/>
        </w:rPr>
        <w:t>på vegg/evt. tavlefront, med ref. til TAG-nr.</w:t>
      </w:r>
    </w:p>
    <w:p w14:paraId="67C94846" w14:textId="426AA11E" w:rsidR="004163FB" w:rsidRPr="0076380A" w:rsidRDefault="004163FB" w:rsidP="0076380A">
      <w:pPr>
        <w:pStyle w:val="Listeavsnitt"/>
        <w:numPr>
          <w:ilvl w:val="0"/>
          <w:numId w:val="35"/>
        </w:numPr>
        <w:tabs>
          <w:tab w:val="left" w:pos="-720"/>
          <w:tab w:val="left" w:pos="0"/>
        </w:tabs>
        <w:suppressAutoHyphens/>
        <w:rPr>
          <w:szCs w:val="24"/>
        </w:rPr>
      </w:pPr>
      <w:r w:rsidRPr="0076380A">
        <w:rPr>
          <w:szCs w:val="24"/>
        </w:rPr>
        <w:t xml:space="preserve">Informasjon om </w:t>
      </w:r>
      <w:proofErr w:type="spellStart"/>
      <w:r w:rsidRPr="0076380A">
        <w:rPr>
          <w:szCs w:val="24"/>
        </w:rPr>
        <w:t>idriftsett</w:t>
      </w:r>
      <w:r w:rsidR="00641200" w:rsidRPr="0076380A">
        <w:rPr>
          <w:szCs w:val="24"/>
        </w:rPr>
        <w:t>ings</w:t>
      </w:r>
      <w:r w:rsidRPr="0076380A">
        <w:rPr>
          <w:szCs w:val="24"/>
        </w:rPr>
        <w:t>dato</w:t>
      </w:r>
      <w:proofErr w:type="spellEnd"/>
      <w:r w:rsidRPr="0076380A">
        <w:rPr>
          <w:szCs w:val="24"/>
        </w:rPr>
        <w:t xml:space="preserve"> og opplysning om na</w:t>
      </w:r>
      <w:r w:rsidR="00641200" w:rsidRPr="0076380A">
        <w:rPr>
          <w:szCs w:val="24"/>
        </w:rPr>
        <w:t>m</w:t>
      </w:r>
      <w:r w:rsidRPr="0076380A">
        <w:rPr>
          <w:szCs w:val="24"/>
        </w:rPr>
        <w:t>n adresse og telefonnr. for</w:t>
      </w:r>
      <w:r w:rsidR="00E378CB" w:rsidRPr="0076380A">
        <w:rPr>
          <w:szCs w:val="24"/>
        </w:rPr>
        <w:t xml:space="preserve"> </w:t>
      </w:r>
      <w:r w:rsidR="00A8253D" w:rsidRPr="0076380A">
        <w:rPr>
          <w:szCs w:val="24"/>
        </w:rPr>
        <w:t>servicetenester</w:t>
      </w:r>
      <w:r w:rsidRPr="0076380A">
        <w:rPr>
          <w:szCs w:val="24"/>
        </w:rPr>
        <w:t>.</w:t>
      </w:r>
    </w:p>
    <w:p w14:paraId="3E1C8D25" w14:textId="19F33DB2" w:rsidR="004163FB" w:rsidRPr="0076380A" w:rsidRDefault="00641200" w:rsidP="0076380A">
      <w:pPr>
        <w:pStyle w:val="Listeavsnitt"/>
        <w:numPr>
          <w:ilvl w:val="0"/>
          <w:numId w:val="35"/>
        </w:numPr>
        <w:tabs>
          <w:tab w:val="left" w:pos="-720"/>
          <w:tab w:val="left" w:pos="0"/>
        </w:tabs>
        <w:suppressAutoHyphens/>
        <w:rPr>
          <w:szCs w:val="24"/>
        </w:rPr>
      </w:pPr>
      <w:r w:rsidRPr="0076380A">
        <w:rPr>
          <w:szCs w:val="24"/>
        </w:rPr>
        <w:t>Hovu</w:t>
      </w:r>
      <w:r w:rsidR="004163FB" w:rsidRPr="0076380A">
        <w:rPr>
          <w:szCs w:val="24"/>
        </w:rPr>
        <w:t>dmerking av fordeling</w:t>
      </w:r>
      <w:r w:rsidRPr="0076380A">
        <w:rPr>
          <w:szCs w:val="24"/>
        </w:rPr>
        <w:t>a</w:t>
      </w:r>
      <w:r w:rsidR="004163FB" w:rsidRPr="0076380A">
        <w:rPr>
          <w:szCs w:val="24"/>
        </w:rPr>
        <w:t>r og sentral</w:t>
      </w:r>
      <w:r w:rsidRPr="0076380A">
        <w:rPr>
          <w:szCs w:val="24"/>
        </w:rPr>
        <w:t>a</w:t>
      </w:r>
      <w:r w:rsidR="004163FB" w:rsidRPr="0076380A">
        <w:rPr>
          <w:szCs w:val="24"/>
        </w:rPr>
        <w:t>r.</w:t>
      </w:r>
    </w:p>
    <w:p w14:paraId="37424216" w14:textId="07B7D1FC" w:rsidR="004163FB" w:rsidRPr="0076380A" w:rsidRDefault="004163FB" w:rsidP="0076380A">
      <w:pPr>
        <w:pStyle w:val="Listeavsnitt"/>
        <w:numPr>
          <w:ilvl w:val="0"/>
          <w:numId w:val="35"/>
        </w:numPr>
        <w:tabs>
          <w:tab w:val="left" w:pos="-720"/>
          <w:tab w:val="left" w:pos="0"/>
        </w:tabs>
        <w:suppressAutoHyphens/>
        <w:rPr>
          <w:szCs w:val="24"/>
        </w:rPr>
      </w:pPr>
      <w:r w:rsidRPr="0076380A">
        <w:rPr>
          <w:szCs w:val="24"/>
        </w:rPr>
        <w:t>Merking av alle kabl</w:t>
      </w:r>
      <w:r w:rsidR="00641200" w:rsidRPr="0076380A">
        <w:rPr>
          <w:szCs w:val="24"/>
        </w:rPr>
        <w:t>a</w:t>
      </w:r>
      <w:r w:rsidRPr="0076380A">
        <w:rPr>
          <w:szCs w:val="24"/>
        </w:rPr>
        <w:t>r til/fr</w:t>
      </w:r>
      <w:r w:rsidR="00641200" w:rsidRPr="0076380A">
        <w:rPr>
          <w:szCs w:val="24"/>
        </w:rPr>
        <w:t>å</w:t>
      </w:r>
      <w:r w:rsidRPr="0076380A">
        <w:rPr>
          <w:szCs w:val="24"/>
        </w:rPr>
        <w:t xml:space="preserve"> fordeling</w:t>
      </w:r>
      <w:r w:rsidR="00641200" w:rsidRPr="0076380A">
        <w:rPr>
          <w:szCs w:val="24"/>
        </w:rPr>
        <w:t>a</w:t>
      </w:r>
      <w:r w:rsidRPr="0076380A">
        <w:rPr>
          <w:szCs w:val="24"/>
        </w:rPr>
        <w:t>r for elkraft, med referanse til kursle</w:t>
      </w:r>
      <w:r w:rsidR="00641200" w:rsidRPr="0076380A">
        <w:rPr>
          <w:szCs w:val="24"/>
        </w:rPr>
        <w:t>i</w:t>
      </w:r>
      <w:r w:rsidRPr="0076380A">
        <w:rPr>
          <w:szCs w:val="24"/>
        </w:rPr>
        <w:t xml:space="preserve">dning/kurssikring. </w:t>
      </w:r>
    </w:p>
    <w:p w14:paraId="6272F299" w14:textId="10437322" w:rsidR="004163FB" w:rsidRPr="0076380A" w:rsidRDefault="004163FB" w:rsidP="0076380A">
      <w:pPr>
        <w:pStyle w:val="Listeavsnitt"/>
        <w:numPr>
          <w:ilvl w:val="0"/>
          <w:numId w:val="35"/>
        </w:numPr>
        <w:tabs>
          <w:tab w:val="left" w:pos="-720"/>
          <w:tab w:val="left" w:pos="0"/>
        </w:tabs>
        <w:suppressAutoHyphens/>
        <w:rPr>
          <w:szCs w:val="24"/>
        </w:rPr>
      </w:pPr>
      <w:r w:rsidRPr="0076380A">
        <w:rPr>
          <w:szCs w:val="24"/>
        </w:rPr>
        <w:t>Merking av alle kabl</w:t>
      </w:r>
      <w:r w:rsidR="00641200" w:rsidRPr="0076380A">
        <w:rPr>
          <w:szCs w:val="24"/>
        </w:rPr>
        <w:t>a</w:t>
      </w:r>
      <w:r w:rsidRPr="0076380A">
        <w:rPr>
          <w:szCs w:val="24"/>
        </w:rPr>
        <w:t>r til/fr</w:t>
      </w:r>
      <w:r w:rsidR="00641200" w:rsidRPr="0076380A">
        <w:rPr>
          <w:szCs w:val="24"/>
        </w:rPr>
        <w:t>å</w:t>
      </w:r>
      <w:r w:rsidRPr="0076380A">
        <w:rPr>
          <w:szCs w:val="24"/>
        </w:rPr>
        <w:t xml:space="preserve"> fordeling</w:t>
      </w:r>
      <w:r w:rsidR="00641200" w:rsidRPr="0076380A">
        <w:rPr>
          <w:szCs w:val="24"/>
        </w:rPr>
        <w:t>a</w:t>
      </w:r>
      <w:r w:rsidRPr="0076380A">
        <w:rPr>
          <w:szCs w:val="24"/>
        </w:rPr>
        <w:t>r og sentral</w:t>
      </w:r>
      <w:r w:rsidR="00641200" w:rsidRPr="0076380A">
        <w:rPr>
          <w:szCs w:val="24"/>
        </w:rPr>
        <w:t>a</w:t>
      </w:r>
      <w:r w:rsidRPr="0076380A">
        <w:rPr>
          <w:szCs w:val="24"/>
        </w:rPr>
        <w:t>r for tele- og automatiseringsanlegg.</w:t>
      </w:r>
    </w:p>
    <w:p w14:paraId="6DB4FB51" w14:textId="77777777" w:rsidR="00081DBD" w:rsidRDefault="004163FB" w:rsidP="00081DBD">
      <w:pPr>
        <w:pStyle w:val="Brdtekstinnrykk"/>
        <w:numPr>
          <w:ilvl w:val="0"/>
          <w:numId w:val="35"/>
        </w:numPr>
        <w:jc w:val="left"/>
        <w:rPr>
          <w:szCs w:val="24"/>
        </w:rPr>
      </w:pPr>
      <w:r w:rsidRPr="006C12CF">
        <w:rPr>
          <w:szCs w:val="24"/>
        </w:rPr>
        <w:t xml:space="preserve">Merking av alle </w:t>
      </w:r>
      <w:proofErr w:type="spellStart"/>
      <w:r w:rsidRPr="006C12CF">
        <w:rPr>
          <w:szCs w:val="24"/>
        </w:rPr>
        <w:t>koblingsklemmer</w:t>
      </w:r>
      <w:proofErr w:type="spellEnd"/>
      <w:r w:rsidRPr="006C12CF">
        <w:rPr>
          <w:szCs w:val="24"/>
        </w:rPr>
        <w:t>/rekkeklemmer/</w:t>
      </w:r>
      <w:proofErr w:type="spellStart"/>
      <w:r w:rsidRPr="006C12CF">
        <w:rPr>
          <w:szCs w:val="24"/>
        </w:rPr>
        <w:t>koblingsplint</w:t>
      </w:r>
      <w:r w:rsidR="00641200" w:rsidRPr="006C12CF">
        <w:rPr>
          <w:szCs w:val="24"/>
        </w:rPr>
        <w:t>a</w:t>
      </w:r>
      <w:r w:rsidRPr="006C12CF">
        <w:rPr>
          <w:szCs w:val="24"/>
        </w:rPr>
        <w:t>r</w:t>
      </w:r>
      <w:proofErr w:type="spellEnd"/>
      <w:r w:rsidRPr="006C12CF">
        <w:rPr>
          <w:szCs w:val="24"/>
        </w:rPr>
        <w:t xml:space="preserve"> i fordel</w:t>
      </w:r>
      <w:r w:rsidR="00641200" w:rsidRPr="006C12CF">
        <w:rPr>
          <w:szCs w:val="24"/>
        </w:rPr>
        <w:t>arar</w:t>
      </w:r>
      <w:r w:rsidRPr="006C12CF">
        <w:rPr>
          <w:szCs w:val="24"/>
        </w:rPr>
        <w:t xml:space="preserve"> og sentral</w:t>
      </w:r>
      <w:r w:rsidR="00641200" w:rsidRPr="006C12CF">
        <w:rPr>
          <w:szCs w:val="24"/>
        </w:rPr>
        <w:t>a</w:t>
      </w:r>
      <w:r w:rsidRPr="006C12CF">
        <w:rPr>
          <w:szCs w:val="24"/>
        </w:rPr>
        <w:t xml:space="preserve">r (med </w:t>
      </w:r>
      <w:proofErr w:type="spellStart"/>
      <w:r w:rsidRPr="006C12CF">
        <w:rPr>
          <w:szCs w:val="24"/>
        </w:rPr>
        <w:t>listnr</w:t>
      </w:r>
      <w:proofErr w:type="spellEnd"/>
      <w:r w:rsidRPr="006C12CF">
        <w:rPr>
          <w:szCs w:val="24"/>
        </w:rPr>
        <w:t>./</w:t>
      </w:r>
      <w:proofErr w:type="spellStart"/>
      <w:r w:rsidRPr="006C12CF">
        <w:rPr>
          <w:szCs w:val="24"/>
        </w:rPr>
        <w:t>plintnr</w:t>
      </w:r>
      <w:proofErr w:type="spellEnd"/>
      <w:r w:rsidRPr="006C12CF">
        <w:rPr>
          <w:szCs w:val="24"/>
        </w:rPr>
        <w:t>. og fortløp</w:t>
      </w:r>
      <w:r w:rsidR="00641200" w:rsidRPr="006C12CF">
        <w:rPr>
          <w:szCs w:val="24"/>
        </w:rPr>
        <w:t>a</w:t>
      </w:r>
      <w:r w:rsidRPr="006C12CF">
        <w:rPr>
          <w:szCs w:val="24"/>
        </w:rPr>
        <w:t>nde nr. merking for rekkeklemmer/</w:t>
      </w:r>
      <w:proofErr w:type="spellStart"/>
      <w:r w:rsidRPr="006C12CF">
        <w:rPr>
          <w:szCs w:val="24"/>
        </w:rPr>
        <w:t>koblingsplint</w:t>
      </w:r>
      <w:r w:rsidR="00641200" w:rsidRPr="006C12CF">
        <w:rPr>
          <w:szCs w:val="24"/>
        </w:rPr>
        <w:t>a</w:t>
      </w:r>
      <w:r w:rsidRPr="006C12CF">
        <w:rPr>
          <w:szCs w:val="24"/>
        </w:rPr>
        <w:t>r</w:t>
      </w:r>
      <w:proofErr w:type="spellEnd"/>
      <w:r w:rsidRPr="006C12CF">
        <w:rPr>
          <w:szCs w:val="24"/>
        </w:rPr>
        <w:t>).</w:t>
      </w:r>
    </w:p>
    <w:p w14:paraId="01810779" w14:textId="5F8ADFB5" w:rsidR="004163FB" w:rsidRPr="00081DBD" w:rsidRDefault="00641200" w:rsidP="00081DBD">
      <w:pPr>
        <w:pStyle w:val="Brdtekstinnrykk"/>
        <w:numPr>
          <w:ilvl w:val="0"/>
          <w:numId w:val="35"/>
        </w:numPr>
        <w:jc w:val="left"/>
        <w:rPr>
          <w:szCs w:val="24"/>
        </w:rPr>
      </w:pPr>
      <w:r w:rsidRPr="00081DBD">
        <w:rPr>
          <w:szCs w:val="24"/>
        </w:rPr>
        <w:t>Merking av hovu</w:t>
      </w:r>
      <w:r w:rsidR="004163FB" w:rsidRPr="00081DBD">
        <w:rPr>
          <w:szCs w:val="24"/>
        </w:rPr>
        <w:t>d- og stigekabl</w:t>
      </w:r>
      <w:r w:rsidRPr="00081DBD">
        <w:rPr>
          <w:szCs w:val="24"/>
        </w:rPr>
        <w:t>a</w:t>
      </w:r>
      <w:r w:rsidR="004163FB" w:rsidRPr="00081DBD">
        <w:rPr>
          <w:szCs w:val="24"/>
        </w:rPr>
        <w:t xml:space="preserve">r i begge ender og på </w:t>
      </w:r>
      <w:r w:rsidRPr="00081DBD">
        <w:rPr>
          <w:szCs w:val="24"/>
        </w:rPr>
        <w:t>kvar</w:t>
      </w:r>
      <w:r w:rsidR="004163FB" w:rsidRPr="00081DBD">
        <w:rPr>
          <w:szCs w:val="24"/>
        </w:rPr>
        <w:t xml:space="preserve"> side av </w:t>
      </w:r>
      <w:proofErr w:type="spellStart"/>
      <w:r w:rsidR="004163FB" w:rsidRPr="00081DBD">
        <w:rPr>
          <w:szCs w:val="24"/>
        </w:rPr>
        <w:t>brannskille</w:t>
      </w:r>
      <w:proofErr w:type="spellEnd"/>
      <w:r w:rsidR="004163FB" w:rsidRPr="00081DBD">
        <w:rPr>
          <w:szCs w:val="24"/>
        </w:rPr>
        <w:t>.</w:t>
      </w:r>
    </w:p>
    <w:p w14:paraId="319C3D2E" w14:textId="11EF8723" w:rsidR="004163FB" w:rsidRPr="0076380A" w:rsidRDefault="004163FB" w:rsidP="0076380A">
      <w:pPr>
        <w:pStyle w:val="Listeavsnitt"/>
        <w:numPr>
          <w:ilvl w:val="0"/>
          <w:numId w:val="35"/>
        </w:numPr>
        <w:tabs>
          <w:tab w:val="left" w:pos="-720"/>
          <w:tab w:val="left" w:pos="0"/>
        </w:tabs>
        <w:suppressAutoHyphens/>
        <w:rPr>
          <w:szCs w:val="24"/>
        </w:rPr>
      </w:pPr>
      <w:r w:rsidRPr="0076380A">
        <w:rPr>
          <w:szCs w:val="24"/>
        </w:rPr>
        <w:t xml:space="preserve">Referansemerking til </w:t>
      </w:r>
      <w:proofErr w:type="spellStart"/>
      <w:r w:rsidRPr="0076380A">
        <w:rPr>
          <w:szCs w:val="24"/>
        </w:rPr>
        <w:t>kursnr</w:t>
      </w:r>
      <w:proofErr w:type="spellEnd"/>
      <w:r w:rsidRPr="0076380A">
        <w:rPr>
          <w:szCs w:val="24"/>
        </w:rPr>
        <w:t>. for tilførselskabel ved stikkontakt</w:t>
      </w:r>
      <w:r w:rsidR="00402CE3" w:rsidRPr="0076380A">
        <w:rPr>
          <w:szCs w:val="24"/>
        </w:rPr>
        <w:t>a</w:t>
      </w:r>
      <w:r w:rsidRPr="0076380A">
        <w:rPr>
          <w:szCs w:val="24"/>
        </w:rPr>
        <w:t xml:space="preserve">r og fast </w:t>
      </w:r>
      <w:proofErr w:type="spellStart"/>
      <w:r w:rsidRPr="0076380A">
        <w:rPr>
          <w:szCs w:val="24"/>
        </w:rPr>
        <w:t>tilkobl</w:t>
      </w:r>
      <w:r w:rsidR="00402CE3" w:rsidRPr="0076380A">
        <w:rPr>
          <w:szCs w:val="24"/>
        </w:rPr>
        <w:t>a</w:t>
      </w:r>
      <w:proofErr w:type="spellEnd"/>
      <w:r w:rsidRPr="0076380A">
        <w:rPr>
          <w:szCs w:val="24"/>
        </w:rPr>
        <w:t xml:space="preserve"> teknisk utstyr.</w:t>
      </w:r>
    </w:p>
    <w:p w14:paraId="2EB86396" w14:textId="7D75D3B0" w:rsidR="004163FB" w:rsidRPr="0076380A" w:rsidRDefault="004163FB" w:rsidP="0076380A">
      <w:pPr>
        <w:pStyle w:val="Listeavsnitt"/>
        <w:numPr>
          <w:ilvl w:val="0"/>
          <w:numId w:val="35"/>
        </w:numPr>
        <w:tabs>
          <w:tab w:val="left" w:pos="-720"/>
          <w:tab w:val="left" w:pos="0"/>
        </w:tabs>
        <w:suppressAutoHyphens/>
        <w:rPr>
          <w:szCs w:val="24"/>
        </w:rPr>
      </w:pPr>
      <w:r w:rsidRPr="0076380A">
        <w:rPr>
          <w:szCs w:val="24"/>
        </w:rPr>
        <w:t>Referansemerking til kurs</w:t>
      </w:r>
      <w:r w:rsidR="0091138B" w:rsidRPr="0076380A">
        <w:rPr>
          <w:szCs w:val="24"/>
        </w:rPr>
        <w:t xml:space="preserve"> </w:t>
      </w:r>
      <w:r w:rsidRPr="0076380A">
        <w:rPr>
          <w:szCs w:val="24"/>
        </w:rPr>
        <w:t xml:space="preserve">nr. for tilførselskabel ved </w:t>
      </w:r>
      <w:proofErr w:type="spellStart"/>
      <w:r w:rsidR="0091138B" w:rsidRPr="0076380A">
        <w:rPr>
          <w:szCs w:val="24"/>
        </w:rPr>
        <w:t>stikkontakter</w:t>
      </w:r>
      <w:proofErr w:type="spellEnd"/>
      <w:r w:rsidRPr="0076380A">
        <w:rPr>
          <w:szCs w:val="24"/>
        </w:rPr>
        <w:t xml:space="preserve"> og fast </w:t>
      </w:r>
      <w:proofErr w:type="spellStart"/>
      <w:r w:rsidRPr="0076380A">
        <w:rPr>
          <w:szCs w:val="24"/>
        </w:rPr>
        <w:t>tilkobl</w:t>
      </w:r>
      <w:r w:rsidR="00402CE3" w:rsidRPr="0076380A">
        <w:rPr>
          <w:szCs w:val="24"/>
        </w:rPr>
        <w:t>a</w:t>
      </w:r>
      <w:proofErr w:type="spellEnd"/>
      <w:r w:rsidRPr="0076380A">
        <w:rPr>
          <w:szCs w:val="24"/>
        </w:rPr>
        <w:t xml:space="preserve"> utstyr for tele- og automatisering (</w:t>
      </w:r>
      <w:proofErr w:type="spellStart"/>
      <w:r w:rsidRPr="0076380A">
        <w:rPr>
          <w:szCs w:val="24"/>
        </w:rPr>
        <w:t>kfr</w:t>
      </w:r>
      <w:proofErr w:type="spellEnd"/>
      <w:r w:rsidRPr="0076380A">
        <w:rPr>
          <w:szCs w:val="24"/>
        </w:rPr>
        <w:t>. spesiell utarbeid</w:t>
      </w:r>
      <w:r w:rsidR="00402CE3" w:rsidRPr="0076380A">
        <w:rPr>
          <w:szCs w:val="24"/>
        </w:rPr>
        <w:t>a</w:t>
      </w:r>
      <w:r w:rsidRPr="0076380A">
        <w:rPr>
          <w:szCs w:val="24"/>
        </w:rPr>
        <w:t xml:space="preserve"> kodemerking for </w:t>
      </w:r>
      <w:r w:rsidR="0091138B" w:rsidRPr="0076380A">
        <w:rPr>
          <w:szCs w:val="24"/>
        </w:rPr>
        <w:t>disse</w:t>
      </w:r>
      <w:r w:rsidRPr="0076380A">
        <w:rPr>
          <w:szCs w:val="24"/>
        </w:rPr>
        <w:t xml:space="preserve"> anlegg</w:t>
      </w:r>
      <w:r w:rsidR="00402CE3" w:rsidRPr="0076380A">
        <w:rPr>
          <w:szCs w:val="24"/>
        </w:rPr>
        <w:t>a</w:t>
      </w:r>
      <w:r w:rsidRPr="0076380A">
        <w:rPr>
          <w:szCs w:val="24"/>
        </w:rPr>
        <w:t>).</w:t>
      </w:r>
    </w:p>
    <w:p w14:paraId="72D14064" w14:textId="45794AA4" w:rsidR="004163FB" w:rsidRPr="0076380A" w:rsidRDefault="00402CE3" w:rsidP="0076380A">
      <w:pPr>
        <w:pStyle w:val="Listeavsnitt"/>
        <w:numPr>
          <w:ilvl w:val="0"/>
          <w:numId w:val="35"/>
        </w:numPr>
        <w:tabs>
          <w:tab w:val="left" w:pos="-720"/>
          <w:tab w:val="left" w:pos="0"/>
        </w:tabs>
        <w:suppressAutoHyphens/>
        <w:rPr>
          <w:szCs w:val="24"/>
        </w:rPr>
      </w:pPr>
      <w:r w:rsidRPr="0076380A">
        <w:rPr>
          <w:szCs w:val="24"/>
        </w:rPr>
        <w:t xml:space="preserve">Merking av alle </w:t>
      </w:r>
      <w:r w:rsidR="0091138B" w:rsidRPr="0076380A">
        <w:rPr>
          <w:szCs w:val="24"/>
        </w:rPr>
        <w:t>koplingsboksar</w:t>
      </w:r>
      <w:r w:rsidR="004163FB" w:rsidRPr="0076380A">
        <w:rPr>
          <w:szCs w:val="24"/>
        </w:rPr>
        <w:t xml:space="preserve"> og </w:t>
      </w:r>
      <w:proofErr w:type="spellStart"/>
      <w:r w:rsidR="004163FB" w:rsidRPr="0076380A">
        <w:rPr>
          <w:szCs w:val="24"/>
        </w:rPr>
        <w:t>øvrige</w:t>
      </w:r>
      <w:proofErr w:type="spellEnd"/>
      <w:r w:rsidR="004163FB" w:rsidRPr="0076380A">
        <w:rPr>
          <w:szCs w:val="24"/>
        </w:rPr>
        <w:t xml:space="preserve"> </w:t>
      </w:r>
      <w:proofErr w:type="spellStart"/>
      <w:r w:rsidR="004163FB" w:rsidRPr="0076380A">
        <w:rPr>
          <w:szCs w:val="24"/>
        </w:rPr>
        <w:t>koblingspunkt</w:t>
      </w:r>
      <w:proofErr w:type="spellEnd"/>
      <w:r w:rsidR="004163FB" w:rsidRPr="0076380A">
        <w:rPr>
          <w:szCs w:val="24"/>
        </w:rPr>
        <w:t xml:space="preserve"> for kursopplegg til </w:t>
      </w:r>
      <w:proofErr w:type="spellStart"/>
      <w:r w:rsidR="0091138B" w:rsidRPr="0076380A">
        <w:rPr>
          <w:szCs w:val="24"/>
        </w:rPr>
        <w:t>stikkontakter</w:t>
      </w:r>
      <w:proofErr w:type="spellEnd"/>
      <w:r w:rsidR="004163FB" w:rsidRPr="0076380A">
        <w:rPr>
          <w:szCs w:val="24"/>
        </w:rPr>
        <w:t>, varmeanlegg og driftstekniske anlegg.</w:t>
      </w:r>
    </w:p>
    <w:p w14:paraId="398D3DF8" w14:textId="77777777" w:rsidR="00477930" w:rsidRDefault="00477930" w:rsidP="004E7772">
      <w:pPr>
        <w:rPr>
          <w:rStyle w:val="Sterkutheving"/>
        </w:rPr>
      </w:pPr>
    </w:p>
    <w:p w14:paraId="57E72E5E" w14:textId="6E4769E3" w:rsidR="00B26BC6" w:rsidRPr="00637813" w:rsidRDefault="004163FB" w:rsidP="004E7772">
      <w:pPr>
        <w:rPr>
          <w:b/>
          <w:bCs/>
          <w:i/>
          <w:iCs/>
        </w:rPr>
      </w:pPr>
      <w:r w:rsidRPr="00477930">
        <w:rPr>
          <w:rStyle w:val="Sterkutheving"/>
        </w:rPr>
        <w:t>Utfør</w:t>
      </w:r>
      <w:r w:rsidR="00402CE3" w:rsidRPr="00477930">
        <w:rPr>
          <w:rStyle w:val="Sterkutheving"/>
        </w:rPr>
        <w:t>ing</w:t>
      </w:r>
      <w:r w:rsidRPr="00477930">
        <w:rPr>
          <w:rStyle w:val="Sterkutheving"/>
        </w:rPr>
        <w:t xml:space="preserve"> av merking</w:t>
      </w:r>
    </w:p>
    <w:p w14:paraId="7958B0C6" w14:textId="0FB3C9FA" w:rsidR="004163FB" w:rsidRPr="006C12CF" w:rsidRDefault="004163FB" w:rsidP="004E7772">
      <w:pPr>
        <w:tabs>
          <w:tab w:val="left" w:pos="-720"/>
        </w:tabs>
        <w:suppressAutoHyphens/>
        <w:rPr>
          <w:szCs w:val="24"/>
        </w:rPr>
      </w:pPr>
      <w:r w:rsidRPr="006C12CF">
        <w:rPr>
          <w:szCs w:val="24"/>
        </w:rPr>
        <w:t xml:space="preserve">Merking av </w:t>
      </w:r>
      <w:proofErr w:type="spellStart"/>
      <w:r w:rsidR="0091138B" w:rsidRPr="006C12CF">
        <w:rPr>
          <w:szCs w:val="24"/>
        </w:rPr>
        <w:t>fordelinger</w:t>
      </w:r>
      <w:proofErr w:type="spellEnd"/>
      <w:r w:rsidRPr="006C12CF">
        <w:rPr>
          <w:szCs w:val="24"/>
        </w:rPr>
        <w:t xml:space="preserve"> og </w:t>
      </w:r>
      <w:proofErr w:type="spellStart"/>
      <w:r w:rsidR="0091138B" w:rsidRPr="006C12CF">
        <w:rPr>
          <w:szCs w:val="24"/>
        </w:rPr>
        <w:t>kabler</w:t>
      </w:r>
      <w:proofErr w:type="spellEnd"/>
      <w:r w:rsidRPr="006C12CF">
        <w:rPr>
          <w:szCs w:val="24"/>
        </w:rPr>
        <w:t xml:space="preserve"> for elkraftanlegg</w:t>
      </w:r>
      <w:r w:rsidR="00A8253D">
        <w:rPr>
          <w:szCs w:val="24"/>
        </w:rPr>
        <w:t>:</w:t>
      </w:r>
    </w:p>
    <w:p w14:paraId="5F0E7D22" w14:textId="6CFC4252" w:rsidR="004163FB" w:rsidRPr="006C12CF" w:rsidRDefault="0091138B" w:rsidP="004E7772">
      <w:pPr>
        <w:tabs>
          <w:tab w:val="left" w:pos="-720"/>
        </w:tabs>
        <w:suppressAutoHyphens/>
        <w:rPr>
          <w:szCs w:val="24"/>
        </w:rPr>
      </w:pPr>
      <w:r w:rsidRPr="006C12CF">
        <w:rPr>
          <w:szCs w:val="24"/>
        </w:rPr>
        <w:t>Fordeling</w:t>
      </w:r>
      <w:r w:rsidR="00A8253D">
        <w:rPr>
          <w:szCs w:val="24"/>
        </w:rPr>
        <w:t>a</w:t>
      </w:r>
      <w:r w:rsidRPr="006C12CF">
        <w:rPr>
          <w:szCs w:val="24"/>
        </w:rPr>
        <w:t>ne</w:t>
      </w:r>
      <w:r w:rsidR="004163FB" w:rsidRPr="006C12CF">
        <w:rPr>
          <w:szCs w:val="24"/>
        </w:rPr>
        <w:t xml:space="preserve"> skal </w:t>
      </w:r>
      <w:r w:rsidR="00B6667E" w:rsidRPr="006C12CF">
        <w:rPr>
          <w:szCs w:val="24"/>
        </w:rPr>
        <w:t xml:space="preserve">ha godt </w:t>
      </w:r>
      <w:r w:rsidR="00A8253D" w:rsidRPr="006C12CF">
        <w:rPr>
          <w:szCs w:val="24"/>
        </w:rPr>
        <w:t>synleg</w:t>
      </w:r>
      <w:r w:rsidR="00B6667E" w:rsidRPr="006C12CF">
        <w:rPr>
          <w:szCs w:val="24"/>
        </w:rPr>
        <w:t xml:space="preserve"> varig merking.</w:t>
      </w:r>
      <w:r w:rsidR="004163FB" w:rsidRPr="006C12CF">
        <w:rPr>
          <w:szCs w:val="24"/>
        </w:rPr>
        <w:t xml:space="preserve"> Merking av tavlefront</w:t>
      </w:r>
      <w:r w:rsidR="00402CE3" w:rsidRPr="006C12CF">
        <w:rPr>
          <w:szCs w:val="24"/>
        </w:rPr>
        <w:t>a</w:t>
      </w:r>
      <w:r w:rsidR="004163FB" w:rsidRPr="006C12CF">
        <w:rPr>
          <w:szCs w:val="24"/>
        </w:rPr>
        <w:t xml:space="preserve">r </w:t>
      </w:r>
      <w:r w:rsidR="00402CE3" w:rsidRPr="006C12CF">
        <w:rPr>
          <w:szCs w:val="24"/>
        </w:rPr>
        <w:t xml:space="preserve">skal </w:t>
      </w:r>
      <w:r w:rsidR="004163FB" w:rsidRPr="006C12CF">
        <w:rPr>
          <w:szCs w:val="24"/>
        </w:rPr>
        <w:t>utfør</w:t>
      </w:r>
      <w:r w:rsidR="00402CE3" w:rsidRPr="006C12CF">
        <w:rPr>
          <w:szCs w:val="24"/>
        </w:rPr>
        <w:t>ast</w:t>
      </w:r>
      <w:r w:rsidR="004163FB" w:rsidRPr="006C12CF">
        <w:rPr>
          <w:szCs w:val="24"/>
        </w:rPr>
        <w:t xml:space="preserve"> </w:t>
      </w:r>
      <w:r w:rsidR="00402CE3" w:rsidRPr="006C12CF">
        <w:rPr>
          <w:szCs w:val="24"/>
        </w:rPr>
        <w:t>i samsvar med</w:t>
      </w:r>
      <w:r w:rsidR="004163FB" w:rsidRPr="006C12CF">
        <w:rPr>
          <w:szCs w:val="24"/>
        </w:rPr>
        <w:t xml:space="preserve"> </w:t>
      </w:r>
      <w:r w:rsidR="00C31393" w:rsidRPr="00C31393">
        <w:rPr>
          <w:szCs w:val="24"/>
        </w:rPr>
        <w:t>NEK 439-A</w:t>
      </w:r>
      <w:r w:rsidR="0063777F">
        <w:rPr>
          <w:szCs w:val="24"/>
        </w:rPr>
        <w:t xml:space="preserve"> og </w:t>
      </w:r>
      <w:proofErr w:type="spellStart"/>
      <w:r w:rsidR="0063777F">
        <w:rPr>
          <w:szCs w:val="24"/>
        </w:rPr>
        <w:t>kravene</w:t>
      </w:r>
      <w:proofErr w:type="spellEnd"/>
      <w:r w:rsidR="0063777F">
        <w:rPr>
          <w:szCs w:val="24"/>
        </w:rPr>
        <w:t xml:space="preserve"> i NEK 400</w:t>
      </w:r>
      <w:r w:rsidR="00385650">
        <w:rPr>
          <w:szCs w:val="24"/>
        </w:rPr>
        <w:t>.</w:t>
      </w:r>
    </w:p>
    <w:p w14:paraId="37559D1D" w14:textId="5BDB2197" w:rsidR="004163FB" w:rsidRPr="006C12CF" w:rsidRDefault="00402CE3" w:rsidP="00477930">
      <w:pPr>
        <w:tabs>
          <w:tab w:val="left" w:pos="-720"/>
          <w:tab w:val="left" w:pos="0"/>
          <w:tab w:val="left" w:pos="720"/>
        </w:tabs>
        <w:suppressAutoHyphens/>
        <w:ind w:left="1440" w:hanging="1440"/>
        <w:rPr>
          <w:szCs w:val="24"/>
        </w:rPr>
      </w:pPr>
      <w:r w:rsidRPr="006C12CF">
        <w:rPr>
          <w:szCs w:val="24"/>
        </w:rPr>
        <w:t>Farge:</w:t>
      </w:r>
      <w:r w:rsidRPr="006C12CF">
        <w:rPr>
          <w:szCs w:val="24"/>
        </w:rPr>
        <w:tab/>
      </w:r>
      <w:r w:rsidRPr="006C12CF">
        <w:rPr>
          <w:szCs w:val="24"/>
        </w:rPr>
        <w:tab/>
      </w:r>
      <w:r w:rsidRPr="006C12CF">
        <w:rPr>
          <w:szCs w:val="24"/>
        </w:rPr>
        <w:tab/>
        <w:t>K</w:t>
      </w:r>
      <w:r w:rsidR="004163FB" w:rsidRPr="006C12CF">
        <w:rPr>
          <w:szCs w:val="24"/>
        </w:rPr>
        <w:t>vite skilt med s</w:t>
      </w:r>
      <w:r w:rsidRPr="006C12CF">
        <w:rPr>
          <w:szCs w:val="24"/>
        </w:rPr>
        <w:t>vart</w:t>
      </w:r>
      <w:r w:rsidR="004163FB" w:rsidRPr="006C12CF">
        <w:rPr>
          <w:szCs w:val="24"/>
        </w:rPr>
        <w:t xml:space="preserve"> skrift</w:t>
      </w:r>
      <w:r w:rsidR="004163FB" w:rsidRPr="006C12CF">
        <w:rPr>
          <w:szCs w:val="24"/>
        </w:rPr>
        <w:tab/>
      </w:r>
      <w:r w:rsidR="004163FB" w:rsidRPr="006C12CF">
        <w:rPr>
          <w:szCs w:val="24"/>
        </w:rPr>
        <w:tab/>
      </w:r>
    </w:p>
    <w:p w14:paraId="56899861" w14:textId="77777777" w:rsidR="00921239" w:rsidRDefault="004163FB" w:rsidP="004E7772">
      <w:pPr>
        <w:tabs>
          <w:tab w:val="left" w:pos="-720"/>
        </w:tabs>
        <w:suppressAutoHyphens/>
        <w:rPr>
          <w:szCs w:val="24"/>
        </w:rPr>
      </w:pPr>
      <w:r w:rsidRPr="006C12CF">
        <w:rPr>
          <w:szCs w:val="24"/>
        </w:rPr>
        <w:t>Komponent</w:t>
      </w:r>
      <w:r w:rsidR="00402CE3" w:rsidRPr="006C12CF">
        <w:rPr>
          <w:szCs w:val="24"/>
        </w:rPr>
        <w:t>a</w:t>
      </w:r>
      <w:r w:rsidRPr="006C12CF">
        <w:rPr>
          <w:szCs w:val="24"/>
        </w:rPr>
        <w:t>r i fordeling</w:t>
      </w:r>
      <w:r w:rsidR="00402CE3" w:rsidRPr="006C12CF">
        <w:rPr>
          <w:szCs w:val="24"/>
        </w:rPr>
        <w:t>a</w:t>
      </w:r>
      <w:r w:rsidRPr="006C12CF">
        <w:rPr>
          <w:szCs w:val="24"/>
        </w:rPr>
        <w:t>ne skal merk</w:t>
      </w:r>
      <w:r w:rsidR="00402CE3" w:rsidRPr="006C12CF">
        <w:rPr>
          <w:szCs w:val="24"/>
        </w:rPr>
        <w:t>ast</w:t>
      </w:r>
      <w:r w:rsidRPr="006C12CF">
        <w:rPr>
          <w:szCs w:val="24"/>
        </w:rPr>
        <w:t xml:space="preserve"> ifølge </w:t>
      </w:r>
      <w:proofErr w:type="spellStart"/>
      <w:r w:rsidRPr="006C12CF">
        <w:rPr>
          <w:szCs w:val="24"/>
        </w:rPr>
        <w:t>strømveisskjema</w:t>
      </w:r>
      <w:proofErr w:type="spellEnd"/>
      <w:r w:rsidRPr="006C12CF">
        <w:rPr>
          <w:szCs w:val="24"/>
        </w:rPr>
        <w:t>.</w:t>
      </w:r>
    </w:p>
    <w:p w14:paraId="65A49F12" w14:textId="5F18D3FE" w:rsidR="004163FB" w:rsidRPr="006C12CF" w:rsidRDefault="004163FB" w:rsidP="004E7772">
      <w:pPr>
        <w:tabs>
          <w:tab w:val="left" w:pos="-720"/>
        </w:tabs>
        <w:suppressAutoHyphens/>
        <w:rPr>
          <w:szCs w:val="24"/>
        </w:rPr>
      </w:pPr>
      <w:r w:rsidRPr="006C12CF">
        <w:rPr>
          <w:szCs w:val="24"/>
        </w:rPr>
        <w:t xml:space="preserve">Det bør </w:t>
      </w:r>
      <w:r w:rsidR="00402CE3" w:rsidRPr="006C12CF">
        <w:rPr>
          <w:szCs w:val="24"/>
        </w:rPr>
        <w:t xml:space="preserve">leggjast vekt på </w:t>
      </w:r>
      <w:r w:rsidRPr="006C12CF">
        <w:rPr>
          <w:szCs w:val="24"/>
        </w:rPr>
        <w:t>at vern, kontaktor og bryt</w:t>
      </w:r>
      <w:r w:rsidR="00402CE3" w:rsidRPr="006C12CF">
        <w:rPr>
          <w:szCs w:val="24"/>
        </w:rPr>
        <w:t>arar</w:t>
      </w:r>
      <w:r w:rsidRPr="006C12CF">
        <w:rPr>
          <w:szCs w:val="24"/>
        </w:rPr>
        <w:t xml:space="preserve"> i s</w:t>
      </w:r>
      <w:r w:rsidR="00402CE3" w:rsidRPr="006C12CF">
        <w:rPr>
          <w:szCs w:val="24"/>
        </w:rPr>
        <w:t>a</w:t>
      </w:r>
      <w:r w:rsidRPr="006C12CF">
        <w:rPr>
          <w:szCs w:val="24"/>
        </w:rPr>
        <w:t>me kurs har same talkode.</w:t>
      </w:r>
    </w:p>
    <w:p w14:paraId="37C846ED" w14:textId="199590B4" w:rsidR="00402CE3" w:rsidRPr="006C12CF" w:rsidRDefault="004163FB" w:rsidP="004E7772">
      <w:pPr>
        <w:tabs>
          <w:tab w:val="left" w:pos="-720"/>
        </w:tabs>
        <w:suppressAutoHyphens/>
        <w:rPr>
          <w:szCs w:val="24"/>
        </w:rPr>
      </w:pPr>
      <w:r w:rsidRPr="006C12CF">
        <w:rPr>
          <w:szCs w:val="24"/>
        </w:rPr>
        <w:t xml:space="preserve">For signallamper, måleinstrument, </w:t>
      </w:r>
      <w:r w:rsidR="00402CE3" w:rsidRPr="006C12CF">
        <w:rPr>
          <w:szCs w:val="24"/>
        </w:rPr>
        <w:t>b</w:t>
      </w:r>
      <w:r w:rsidRPr="006C12CF">
        <w:rPr>
          <w:szCs w:val="24"/>
        </w:rPr>
        <w:t>eteningsbryt</w:t>
      </w:r>
      <w:r w:rsidR="00402CE3" w:rsidRPr="006C12CF">
        <w:rPr>
          <w:szCs w:val="24"/>
        </w:rPr>
        <w:t xml:space="preserve">arar, </w:t>
      </w:r>
      <w:r w:rsidRPr="006C12CF">
        <w:rPr>
          <w:szCs w:val="24"/>
        </w:rPr>
        <w:t>stikkontakt</w:t>
      </w:r>
      <w:r w:rsidR="00402CE3" w:rsidRPr="006C12CF">
        <w:rPr>
          <w:szCs w:val="24"/>
        </w:rPr>
        <w:t>a</w:t>
      </w:r>
      <w:r w:rsidRPr="006C12CF">
        <w:rPr>
          <w:szCs w:val="24"/>
        </w:rPr>
        <w:t>r, motor</w:t>
      </w:r>
      <w:r w:rsidR="00402CE3" w:rsidRPr="006C12CF">
        <w:rPr>
          <w:szCs w:val="24"/>
        </w:rPr>
        <w:t>a</w:t>
      </w:r>
      <w:r w:rsidRPr="006C12CF">
        <w:rPr>
          <w:szCs w:val="24"/>
        </w:rPr>
        <w:t>r, frekvensomf</w:t>
      </w:r>
      <w:r w:rsidR="00402CE3" w:rsidRPr="006C12CF">
        <w:rPr>
          <w:szCs w:val="24"/>
        </w:rPr>
        <w:t xml:space="preserve">ormar og andre </w:t>
      </w:r>
      <w:proofErr w:type="spellStart"/>
      <w:r w:rsidR="00402CE3" w:rsidRPr="006C12CF">
        <w:rPr>
          <w:szCs w:val="24"/>
        </w:rPr>
        <w:t>bet</w:t>
      </w:r>
      <w:r w:rsidRPr="006C12CF">
        <w:rPr>
          <w:szCs w:val="24"/>
        </w:rPr>
        <w:t>eningsorgan</w:t>
      </w:r>
      <w:r w:rsidR="00402CE3" w:rsidRPr="006C12CF">
        <w:rPr>
          <w:szCs w:val="24"/>
        </w:rPr>
        <w:t>a</w:t>
      </w:r>
      <w:r w:rsidRPr="006C12CF">
        <w:rPr>
          <w:szCs w:val="24"/>
        </w:rPr>
        <w:t>r</w:t>
      </w:r>
      <w:proofErr w:type="spellEnd"/>
      <w:r w:rsidRPr="006C12CF">
        <w:rPr>
          <w:szCs w:val="24"/>
        </w:rPr>
        <w:t xml:space="preserve"> skal merking utfør</w:t>
      </w:r>
      <w:r w:rsidR="00402CE3" w:rsidRPr="006C12CF">
        <w:rPr>
          <w:szCs w:val="24"/>
        </w:rPr>
        <w:t>ast</w:t>
      </w:r>
      <w:r w:rsidRPr="006C12CF">
        <w:rPr>
          <w:szCs w:val="24"/>
        </w:rPr>
        <w:t xml:space="preserve"> i klartekst, med komponentkode/TAG-nr. </w:t>
      </w:r>
    </w:p>
    <w:p w14:paraId="0C917B73" w14:textId="03A387A3" w:rsidR="004163FB" w:rsidRPr="006C12CF" w:rsidRDefault="00506F4B" w:rsidP="004E7772">
      <w:pPr>
        <w:tabs>
          <w:tab w:val="left" w:pos="-720"/>
        </w:tabs>
        <w:suppressAutoHyphens/>
        <w:rPr>
          <w:szCs w:val="24"/>
        </w:rPr>
      </w:pPr>
      <w:r w:rsidRPr="006C12CF">
        <w:rPr>
          <w:szCs w:val="24"/>
        </w:rPr>
        <w:t>Komponenta</w:t>
      </w:r>
      <w:r w:rsidR="004163FB" w:rsidRPr="006C12CF">
        <w:rPr>
          <w:szCs w:val="24"/>
        </w:rPr>
        <w:t xml:space="preserve">r skal </w:t>
      </w:r>
      <w:r w:rsidRPr="006C12CF">
        <w:rPr>
          <w:szCs w:val="24"/>
        </w:rPr>
        <w:t xml:space="preserve">elles </w:t>
      </w:r>
      <w:r w:rsidR="004163FB" w:rsidRPr="006C12CF">
        <w:rPr>
          <w:szCs w:val="24"/>
        </w:rPr>
        <w:t>merk</w:t>
      </w:r>
      <w:r w:rsidRPr="006C12CF">
        <w:rPr>
          <w:szCs w:val="24"/>
        </w:rPr>
        <w:t>ast</w:t>
      </w:r>
      <w:r w:rsidR="004163FB" w:rsidRPr="006C12CF">
        <w:rPr>
          <w:szCs w:val="24"/>
        </w:rPr>
        <w:t xml:space="preserve"> som følger:</w:t>
      </w:r>
    </w:p>
    <w:p w14:paraId="6F9BCAC0" w14:textId="59191F12" w:rsidR="00B6667E" w:rsidRPr="006C12CF" w:rsidRDefault="004163FB" w:rsidP="004E7772">
      <w:pPr>
        <w:tabs>
          <w:tab w:val="left" w:pos="-720"/>
        </w:tabs>
        <w:suppressAutoHyphens/>
        <w:rPr>
          <w:szCs w:val="24"/>
        </w:rPr>
      </w:pPr>
      <w:r w:rsidRPr="006C12CF">
        <w:rPr>
          <w:szCs w:val="24"/>
        </w:rPr>
        <w:t xml:space="preserve">For kabelmerking skal </w:t>
      </w:r>
      <w:r w:rsidR="00506F4B" w:rsidRPr="006C12CF">
        <w:rPr>
          <w:szCs w:val="24"/>
        </w:rPr>
        <w:t>det brukast</w:t>
      </w:r>
      <w:r w:rsidRPr="006C12CF">
        <w:rPr>
          <w:szCs w:val="24"/>
        </w:rPr>
        <w:t xml:space="preserve"> </w:t>
      </w:r>
      <w:r w:rsidR="00B6667E" w:rsidRPr="006C12CF">
        <w:rPr>
          <w:szCs w:val="24"/>
        </w:rPr>
        <w:t>merkehaldarar som er berekna for dette.</w:t>
      </w:r>
    </w:p>
    <w:p w14:paraId="0707194A" w14:textId="03990C18" w:rsidR="004163FB" w:rsidRPr="00477930" w:rsidRDefault="004163FB" w:rsidP="004E7772">
      <w:pPr>
        <w:tabs>
          <w:tab w:val="left" w:pos="-720"/>
        </w:tabs>
        <w:suppressAutoHyphens/>
        <w:rPr>
          <w:szCs w:val="24"/>
        </w:rPr>
      </w:pPr>
      <w:r w:rsidRPr="006C12CF">
        <w:rPr>
          <w:szCs w:val="24"/>
        </w:rPr>
        <w:t xml:space="preserve">For </w:t>
      </w:r>
      <w:proofErr w:type="spellStart"/>
      <w:r w:rsidRPr="006C12CF">
        <w:rPr>
          <w:szCs w:val="24"/>
        </w:rPr>
        <w:t>ledermerking</w:t>
      </w:r>
      <w:proofErr w:type="spellEnd"/>
      <w:r w:rsidRPr="006C12CF">
        <w:rPr>
          <w:szCs w:val="24"/>
        </w:rPr>
        <w:t xml:space="preserve"> av små le</w:t>
      </w:r>
      <w:r w:rsidR="00506F4B" w:rsidRPr="006C12CF">
        <w:rPr>
          <w:szCs w:val="24"/>
        </w:rPr>
        <w:t>i</w:t>
      </w:r>
      <w:r w:rsidRPr="006C12CF">
        <w:rPr>
          <w:szCs w:val="24"/>
        </w:rPr>
        <w:t>dningstverrsnitt kan bruk</w:t>
      </w:r>
      <w:r w:rsidR="00506F4B" w:rsidRPr="006C12CF">
        <w:rPr>
          <w:szCs w:val="24"/>
        </w:rPr>
        <w:t xml:space="preserve">ast </w:t>
      </w:r>
      <w:r w:rsidRPr="006C12CF">
        <w:rPr>
          <w:szCs w:val="24"/>
        </w:rPr>
        <w:t xml:space="preserve">kabelendehylser med </w:t>
      </w:r>
      <w:proofErr w:type="spellStart"/>
      <w:r w:rsidRPr="006C12CF">
        <w:rPr>
          <w:szCs w:val="24"/>
        </w:rPr>
        <w:t>merkeh</w:t>
      </w:r>
      <w:r w:rsidR="00506F4B" w:rsidRPr="006C12CF">
        <w:rPr>
          <w:szCs w:val="24"/>
        </w:rPr>
        <w:t>a</w:t>
      </w:r>
      <w:r w:rsidRPr="006C12CF">
        <w:rPr>
          <w:szCs w:val="24"/>
        </w:rPr>
        <w:t>lder</w:t>
      </w:r>
      <w:proofErr w:type="spellEnd"/>
      <w:r w:rsidRPr="006C12CF">
        <w:rPr>
          <w:szCs w:val="24"/>
        </w:rPr>
        <w:t xml:space="preserve"> og fortrykte merkekomponent</w:t>
      </w:r>
      <w:r w:rsidR="00506F4B" w:rsidRPr="006C12CF">
        <w:rPr>
          <w:szCs w:val="24"/>
        </w:rPr>
        <w:t>a</w:t>
      </w:r>
      <w:r w:rsidRPr="006C12CF">
        <w:rPr>
          <w:szCs w:val="24"/>
        </w:rPr>
        <w:t xml:space="preserve">r som </w:t>
      </w:r>
      <w:r w:rsidR="00844EA9" w:rsidRPr="006C12CF">
        <w:rPr>
          <w:szCs w:val="24"/>
        </w:rPr>
        <w:t>blir skubba</w:t>
      </w:r>
      <w:r w:rsidRPr="006C12CF">
        <w:rPr>
          <w:szCs w:val="24"/>
        </w:rPr>
        <w:t xml:space="preserve"> på plass. For </w:t>
      </w:r>
      <w:proofErr w:type="spellStart"/>
      <w:r w:rsidRPr="006C12CF">
        <w:rPr>
          <w:szCs w:val="24"/>
        </w:rPr>
        <w:t>ledermerking</w:t>
      </w:r>
      <w:proofErr w:type="spellEnd"/>
      <w:r w:rsidRPr="006C12CF">
        <w:rPr>
          <w:szCs w:val="24"/>
        </w:rPr>
        <w:t xml:space="preserve"> av større le</w:t>
      </w:r>
      <w:r w:rsidR="00506F4B" w:rsidRPr="006C12CF">
        <w:rPr>
          <w:szCs w:val="24"/>
        </w:rPr>
        <w:t>i</w:t>
      </w:r>
      <w:r w:rsidRPr="006C12CF">
        <w:rPr>
          <w:szCs w:val="24"/>
        </w:rPr>
        <w:t xml:space="preserve">dningstverrsnitt kan </w:t>
      </w:r>
      <w:r w:rsidR="00506F4B" w:rsidRPr="006C12CF">
        <w:rPr>
          <w:szCs w:val="24"/>
        </w:rPr>
        <w:t xml:space="preserve">det </w:t>
      </w:r>
      <w:r w:rsidRPr="006C12CF">
        <w:rPr>
          <w:szCs w:val="24"/>
        </w:rPr>
        <w:t>bruk</w:t>
      </w:r>
      <w:r w:rsidR="00506F4B" w:rsidRPr="006C12CF">
        <w:rPr>
          <w:szCs w:val="24"/>
        </w:rPr>
        <w:t xml:space="preserve">ast </w:t>
      </w:r>
      <w:r w:rsidRPr="006C12CF">
        <w:rPr>
          <w:szCs w:val="24"/>
        </w:rPr>
        <w:t>merkesystem som angitt for kabelmerking.</w:t>
      </w:r>
    </w:p>
    <w:p w14:paraId="64103A9A" w14:textId="0DFB8475" w:rsidR="004163FB" w:rsidRPr="006C12CF" w:rsidRDefault="004163FB" w:rsidP="00C870EC">
      <w:pPr>
        <w:tabs>
          <w:tab w:val="left" w:pos="-720"/>
        </w:tabs>
        <w:suppressAutoHyphens/>
        <w:rPr>
          <w:szCs w:val="24"/>
        </w:rPr>
      </w:pPr>
      <w:r w:rsidRPr="006C12CF">
        <w:rPr>
          <w:szCs w:val="24"/>
        </w:rPr>
        <w:t xml:space="preserve">For </w:t>
      </w:r>
      <w:proofErr w:type="spellStart"/>
      <w:r w:rsidRPr="006C12CF">
        <w:rPr>
          <w:szCs w:val="24"/>
        </w:rPr>
        <w:t>gjennomko</w:t>
      </w:r>
      <w:r w:rsidR="00844EA9" w:rsidRPr="006C12CF">
        <w:rPr>
          <w:szCs w:val="24"/>
        </w:rPr>
        <w:t>p</w:t>
      </w:r>
      <w:r w:rsidRPr="006C12CF">
        <w:rPr>
          <w:szCs w:val="24"/>
        </w:rPr>
        <w:t>ling</w:t>
      </w:r>
      <w:proofErr w:type="spellEnd"/>
      <w:r w:rsidRPr="006C12CF">
        <w:rPr>
          <w:szCs w:val="24"/>
        </w:rPr>
        <w:t xml:space="preserve"> av styre- og signalkabl</w:t>
      </w:r>
      <w:r w:rsidR="00506F4B" w:rsidRPr="006C12CF">
        <w:rPr>
          <w:szCs w:val="24"/>
        </w:rPr>
        <w:t>a</w:t>
      </w:r>
      <w:r w:rsidRPr="006C12CF">
        <w:rPr>
          <w:szCs w:val="24"/>
        </w:rPr>
        <w:t>r mellom fle</w:t>
      </w:r>
      <w:r w:rsidR="00506F4B" w:rsidRPr="006C12CF">
        <w:rPr>
          <w:szCs w:val="24"/>
        </w:rPr>
        <w:t>i</w:t>
      </w:r>
      <w:r w:rsidRPr="006C12CF">
        <w:rPr>
          <w:szCs w:val="24"/>
        </w:rPr>
        <w:t>re fordeling</w:t>
      </w:r>
      <w:r w:rsidR="00506F4B" w:rsidRPr="006C12CF">
        <w:rPr>
          <w:szCs w:val="24"/>
        </w:rPr>
        <w:t>a</w:t>
      </w:r>
      <w:r w:rsidRPr="006C12CF">
        <w:rPr>
          <w:szCs w:val="24"/>
        </w:rPr>
        <w:t>r eller ko</w:t>
      </w:r>
      <w:r w:rsidR="00844EA9" w:rsidRPr="006C12CF">
        <w:rPr>
          <w:szCs w:val="24"/>
        </w:rPr>
        <w:t>p</w:t>
      </w:r>
      <w:r w:rsidRPr="006C12CF">
        <w:rPr>
          <w:szCs w:val="24"/>
        </w:rPr>
        <w:t>lingspunkt</w:t>
      </w:r>
      <w:r w:rsidR="00506F4B" w:rsidRPr="006C12CF">
        <w:rPr>
          <w:szCs w:val="24"/>
        </w:rPr>
        <w:t>a</w:t>
      </w:r>
      <w:r w:rsidRPr="006C12CF">
        <w:rPr>
          <w:szCs w:val="24"/>
        </w:rPr>
        <w:t xml:space="preserve">r skal det </w:t>
      </w:r>
      <w:r w:rsidR="00506F4B" w:rsidRPr="006C12CF">
        <w:rPr>
          <w:szCs w:val="24"/>
        </w:rPr>
        <w:t xml:space="preserve">brukast same </w:t>
      </w:r>
      <w:proofErr w:type="spellStart"/>
      <w:r w:rsidR="00506F4B" w:rsidRPr="006C12CF">
        <w:rPr>
          <w:szCs w:val="24"/>
        </w:rPr>
        <w:t>klemmenr</w:t>
      </w:r>
      <w:proofErr w:type="spellEnd"/>
      <w:r w:rsidR="00506F4B" w:rsidRPr="006C12CF">
        <w:rPr>
          <w:szCs w:val="24"/>
        </w:rPr>
        <w:t>. for sa</w:t>
      </w:r>
      <w:r w:rsidRPr="006C12CF">
        <w:rPr>
          <w:szCs w:val="24"/>
        </w:rPr>
        <w:t>me leder i alle ko</w:t>
      </w:r>
      <w:r w:rsidR="00844EA9" w:rsidRPr="006C12CF">
        <w:rPr>
          <w:szCs w:val="24"/>
        </w:rPr>
        <w:t>p</w:t>
      </w:r>
      <w:r w:rsidRPr="006C12CF">
        <w:rPr>
          <w:szCs w:val="24"/>
        </w:rPr>
        <w:t>lingspunkt</w:t>
      </w:r>
      <w:r w:rsidR="00506F4B" w:rsidRPr="006C12CF">
        <w:rPr>
          <w:szCs w:val="24"/>
        </w:rPr>
        <w:t>a</w:t>
      </w:r>
      <w:r w:rsidRPr="006C12CF">
        <w:rPr>
          <w:szCs w:val="24"/>
        </w:rPr>
        <w:t>. De enkelte delkabl</w:t>
      </w:r>
      <w:r w:rsidR="00506F4B" w:rsidRPr="006C12CF">
        <w:rPr>
          <w:szCs w:val="24"/>
        </w:rPr>
        <w:t>a</w:t>
      </w:r>
      <w:r w:rsidRPr="006C12CF">
        <w:rPr>
          <w:szCs w:val="24"/>
        </w:rPr>
        <w:t>ne skal merk</w:t>
      </w:r>
      <w:r w:rsidR="00506F4B" w:rsidRPr="006C12CF">
        <w:rPr>
          <w:szCs w:val="24"/>
        </w:rPr>
        <w:t>ast</w:t>
      </w:r>
      <w:r w:rsidRPr="006C12CF">
        <w:rPr>
          <w:szCs w:val="24"/>
        </w:rPr>
        <w:t xml:space="preserve"> med ekstra indeks i tillegg til </w:t>
      </w:r>
      <w:r w:rsidR="00506F4B" w:rsidRPr="006C12CF">
        <w:rPr>
          <w:szCs w:val="24"/>
        </w:rPr>
        <w:t xml:space="preserve">det ordinære </w:t>
      </w:r>
      <w:proofErr w:type="spellStart"/>
      <w:r w:rsidR="00506F4B" w:rsidRPr="006C12CF">
        <w:rPr>
          <w:szCs w:val="24"/>
        </w:rPr>
        <w:t>kursnrmerkinga</w:t>
      </w:r>
      <w:proofErr w:type="spellEnd"/>
      <w:r w:rsidR="00506F4B" w:rsidRPr="006C12CF">
        <w:rPr>
          <w:szCs w:val="24"/>
        </w:rPr>
        <w:t xml:space="preserve"> til </w:t>
      </w:r>
      <w:r w:rsidRPr="006C12CF">
        <w:rPr>
          <w:szCs w:val="24"/>
        </w:rPr>
        <w:t>kabelen</w:t>
      </w:r>
      <w:r w:rsidR="00506F4B" w:rsidRPr="006C12CF">
        <w:rPr>
          <w:szCs w:val="24"/>
        </w:rPr>
        <w:t>.</w:t>
      </w:r>
      <w:r w:rsidRPr="006C12CF">
        <w:rPr>
          <w:szCs w:val="24"/>
        </w:rPr>
        <w:t xml:space="preserve"> (</w:t>
      </w:r>
      <w:proofErr w:type="spellStart"/>
      <w:r w:rsidRPr="006C12CF">
        <w:rPr>
          <w:szCs w:val="24"/>
        </w:rPr>
        <w:t>kabelnr</w:t>
      </w:r>
      <w:proofErr w:type="spellEnd"/>
      <w:r w:rsidRPr="006C12CF">
        <w:rPr>
          <w:szCs w:val="24"/>
        </w:rPr>
        <w:t>. 301, delkabel nr. 301.01, 301.02 osv.).</w:t>
      </w:r>
    </w:p>
    <w:p w14:paraId="32ACE5A4" w14:textId="1B6DADD7" w:rsidR="006A5928" w:rsidRPr="00CD6C44" w:rsidRDefault="00506F4B">
      <w:pPr>
        <w:rPr>
          <w:szCs w:val="24"/>
        </w:rPr>
      </w:pPr>
      <w:r w:rsidRPr="006C12CF">
        <w:rPr>
          <w:szCs w:val="24"/>
        </w:rPr>
        <w:t>Alle komponenta</w:t>
      </w:r>
      <w:r w:rsidR="004163FB" w:rsidRPr="006C12CF">
        <w:rPr>
          <w:szCs w:val="24"/>
        </w:rPr>
        <w:t xml:space="preserve">r </w:t>
      </w:r>
      <w:r w:rsidRPr="006C12CF">
        <w:rPr>
          <w:szCs w:val="24"/>
        </w:rPr>
        <w:t xml:space="preserve">skal </w:t>
      </w:r>
      <w:r w:rsidR="004163FB" w:rsidRPr="006C12CF">
        <w:rPr>
          <w:szCs w:val="24"/>
        </w:rPr>
        <w:t>merk</w:t>
      </w:r>
      <w:r w:rsidRPr="006C12CF">
        <w:rPr>
          <w:szCs w:val="24"/>
        </w:rPr>
        <w:t>ast</w:t>
      </w:r>
      <w:r w:rsidR="004163FB" w:rsidRPr="006C12CF">
        <w:rPr>
          <w:szCs w:val="24"/>
        </w:rPr>
        <w:t xml:space="preserve"> i samsvar med </w:t>
      </w:r>
      <w:r w:rsidR="00935157" w:rsidRPr="006C12CF">
        <w:rPr>
          <w:szCs w:val="24"/>
        </w:rPr>
        <w:t>standard</w:t>
      </w:r>
      <w:r w:rsidR="004163FB" w:rsidRPr="006C12CF">
        <w:rPr>
          <w:szCs w:val="24"/>
        </w:rPr>
        <w:t xml:space="preserve"> system for nummerering av tekniske anlegg (tag</w:t>
      </w:r>
      <w:r w:rsidR="0036346D" w:rsidRPr="006C12CF">
        <w:rPr>
          <w:szCs w:val="24"/>
        </w:rPr>
        <w:t>-</w:t>
      </w:r>
      <w:r w:rsidR="004163FB" w:rsidRPr="006C12CF">
        <w:rPr>
          <w:szCs w:val="24"/>
        </w:rPr>
        <w:t>nummersystem). Tag</w:t>
      </w:r>
      <w:r w:rsidR="0036346D" w:rsidRPr="006C12CF">
        <w:rPr>
          <w:szCs w:val="24"/>
        </w:rPr>
        <w:t>-</w:t>
      </w:r>
      <w:r w:rsidR="004163FB" w:rsidRPr="006C12CF">
        <w:rPr>
          <w:szCs w:val="24"/>
        </w:rPr>
        <w:t xml:space="preserve">nr </w:t>
      </w:r>
      <w:r w:rsidRPr="006C12CF">
        <w:rPr>
          <w:szCs w:val="24"/>
        </w:rPr>
        <w:t>blir tildelt</w:t>
      </w:r>
      <w:r w:rsidR="004163FB" w:rsidRPr="006C12CF">
        <w:rPr>
          <w:szCs w:val="24"/>
        </w:rPr>
        <w:t xml:space="preserve"> av automasjonsentreprenør som </w:t>
      </w:r>
      <w:r w:rsidRPr="006C12CF">
        <w:rPr>
          <w:szCs w:val="24"/>
        </w:rPr>
        <w:t>sender de</w:t>
      </w:r>
      <w:r w:rsidR="004163FB" w:rsidRPr="006C12CF">
        <w:rPr>
          <w:szCs w:val="24"/>
        </w:rPr>
        <w:t>sse til hov</w:t>
      </w:r>
      <w:r w:rsidRPr="006C12CF">
        <w:rPr>
          <w:szCs w:val="24"/>
        </w:rPr>
        <w:t>u</w:t>
      </w:r>
      <w:r w:rsidR="004163FB" w:rsidRPr="006C12CF">
        <w:rPr>
          <w:szCs w:val="24"/>
        </w:rPr>
        <w:t>dentreprenør som e</w:t>
      </w:r>
      <w:r w:rsidRPr="006C12CF">
        <w:rPr>
          <w:szCs w:val="24"/>
        </w:rPr>
        <w:t>i</w:t>
      </w:r>
      <w:r w:rsidR="004163FB" w:rsidRPr="006C12CF">
        <w:rPr>
          <w:szCs w:val="24"/>
        </w:rPr>
        <w:t>n del av den spesifikke tavledokumentasjonen (s</w:t>
      </w:r>
      <w:r w:rsidRPr="006C12CF">
        <w:rPr>
          <w:szCs w:val="24"/>
        </w:rPr>
        <w:t>jå</w:t>
      </w:r>
      <w:r w:rsidR="004163FB" w:rsidRPr="006C12CF">
        <w:rPr>
          <w:szCs w:val="24"/>
        </w:rPr>
        <w:t xml:space="preserve"> avsnitt om automatisering og grenselinjer mellom entreprenør</w:t>
      </w:r>
      <w:r w:rsidRPr="006C12CF">
        <w:rPr>
          <w:szCs w:val="24"/>
        </w:rPr>
        <w:t>a</w:t>
      </w:r>
      <w:r w:rsidR="004163FB" w:rsidRPr="006C12CF">
        <w:rPr>
          <w:szCs w:val="24"/>
        </w:rPr>
        <w:t>r).</w:t>
      </w:r>
      <w:bookmarkStart w:id="77" w:name="_Dokumentasjon_og_verifikasjon"/>
      <w:bookmarkStart w:id="78" w:name="_Ref182211791"/>
      <w:bookmarkEnd w:id="77"/>
    </w:p>
    <w:p w14:paraId="56D8DC66" w14:textId="18488F44" w:rsidR="004163FB" w:rsidRPr="00637813" w:rsidRDefault="004163FB" w:rsidP="00637813">
      <w:pPr>
        <w:pStyle w:val="Overskrift3"/>
      </w:pPr>
      <w:bookmarkStart w:id="79" w:name="_Dokumentasjon_og_verifikasjon_1"/>
      <w:bookmarkStart w:id="80" w:name="_Toc182301352"/>
      <w:bookmarkEnd w:id="79"/>
      <w:r w:rsidRPr="006C12CF">
        <w:t>Dokumentasjon og verifikasjon av elektroinstallasjon.</w:t>
      </w:r>
      <w:bookmarkEnd w:id="78"/>
      <w:bookmarkEnd w:id="80"/>
    </w:p>
    <w:p w14:paraId="588C20E0" w14:textId="27708371" w:rsidR="004163FB" w:rsidRPr="006C12CF" w:rsidRDefault="004163FB" w:rsidP="004E7772">
      <w:pPr>
        <w:pStyle w:val="Brdtekst"/>
        <w:tabs>
          <w:tab w:val="left" w:pos="0"/>
        </w:tabs>
        <w:jc w:val="left"/>
      </w:pPr>
      <w:r w:rsidRPr="006C12CF">
        <w:t xml:space="preserve">Det skal </w:t>
      </w:r>
      <w:r w:rsidR="00506F4B" w:rsidRPr="006C12CF">
        <w:t>finnast</w:t>
      </w:r>
      <w:r w:rsidRPr="006C12CF">
        <w:t xml:space="preserve"> tilfredsstill</w:t>
      </w:r>
      <w:r w:rsidR="00506F4B" w:rsidRPr="006C12CF">
        <w:t>a</w:t>
      </w:r>
      <w:r w:rsidRPr="006C12CF">
        <w:t xml:space="preserve">nde dokumentasjon for det elkrafttekniske anlegget i </w:t>
      </w:r>
      <w:r w:rsidR="00506F4B" w:rsidRPr="006C12CF">
        <w:t>sam</w:t>
      </w:r>
      <w:r w:rsidR="00C870EC">
        <w:t>s</w:t>
      </w:r>
      <w:r w:rsidR="00506F4B" w:rsidRPr="006C12CF">
        <w:t>var med</w:t>
      </w:r>
      <w:r w:rsidRPr="006C12CF">
        <w:t xml:space="preserve"> </w:t>
      </w:r>
      <w:r w:rsidR="008A7898">
        <w:t>gjeldande regelverk</w:t>
      </w:r>
      <w:r w:rsidRPr="006C12CF">
        <w:t>.  Verifikasjon skal utfør</w:t>
      </w:r>
      <w:r w:rsidR="00506F4B" w:rsidRPr="006C12CF">
        <w:t>ast</w:t>
      </w:r>
      <w:r w:rsidRPr="006C12CF">
        <w:t xml:space="preserve"> i</w:t>
      </w:r>
      <w:r w:rsidR="00506F4B" w:rsidRPr="006C12CF">
        <w:t xml:space="preserve"> samsvar med</w:t>
      </w:r>
      <w:r w:rsidRPr="006C12CF">
        <w:t xml:space="preserve"> NEK400 del 6. Elektroentreprenør som spen</w:t>
      </w:r>
      <w:r w:rsidR="00506F4B" w:rsidRPr="006C12CF">
        <w:t>ningssetter anlegget er ansvarle</w:t>
      </w:r>
      <w:r w:rsidRPr="006C12CF">
        <w:t>g for utarbeid</w:t>
      </w:r>
      <w:r w:rsidR="00506F4B" w:rsidRPr="006C12CF">
        <w:t>ing</w:t>
      </w:r>
      <w:r w:rsidRPr="006C12CF">
        <w:t xml:space="preserve"> av verifikasjon. </w:t>
      </w:r>
    </w:p>
    <w:p w14:paraId="12D619D4" w14:textId="77777777" w:rsidR="004163FB" w:rsidRPr="006C12CF" w:rsidRDefault="004163FB" w:rsidP="004E7772">
      <w:pPr>
        <w:tabs>
          <w:tab w:val="left" w:pos="0"/>
        </w:tabs>
      </w:pPr>
      <w:r w:rsidRPr="006C12CF">
        <w:t>Som underlag for å dokumentere elsikkerhe</w:t>
      </w:r>
      <w:r w:rsidR="00844EA9" w:rsidRPr="006C12CF">
        <w:t>i</w:t>
      </w:r>
      <w:r w:rsidRPr="006C12CF">
        <w:t xml:space="preserve">tsnivået i anlegget skal FEBDOK </w:t>
      </w:r>
      <w:r w:rsidR="00506F4B" w:rsidRPr="006C12CF">
        <w:t>brukast i sin heilheit. Dette gjeld</w:t>
      </w:r>
      <w:r w:rsidRPr="006C12CF">
        <w:t xml:space="preserve"> alle bere</w:t>
      </w:r>
      <w:r w:rsidR="00506F4B" w:rsidRPr="006C12CF">
        <w:t>k</w:t>
      </w:r>
      <w:r w:rsidRPr="006C12CF">
        <w:t>ning</w:t>
      </w:r>
      <w:r w:rsidR="00506F4B" w:rsidRPr="006C12CF">
        <w:t>a</w:t>
      </w:r>
      <w:r w:rsidRPr="006C12CF">
        <w:t>r, måling</w:t>
      </w:r>
      <w:r w:rsidR="00506F4B" w:rsidRPr="006C12CF">
        <w:t>a</w:t>
      </w:r>
      <w:r w:rsidRPr="006C12CF">
        <w:t>r, sluttkontrollsk</w:t>
      </w:r>
      <w:r w:rsidR="00330B85" w:rsidRPr="006C12CF">
        <w:t>j</w:t>
      </w:r>
      <w:r w:rsidRPr="006C12CF">
        <w:t>ema etc. som ligg i FEBDOK.</w:t>
      </w:r>
    </w:p>
    <w:p w14:paraId="16D69EBD" w14:textId="0D350815" w:rsidR="004163FB" w:rsidRPr="006C12CF" w:rsidRDefault="003566E7" w:rsidP="004E7772">
      <w:pPr>
        <w:tabs>
          <w:tab w:val="left" w:pos="0"/>
        </w:tabs>
      </w:pPr>
      <w:r w:rsidRPr="006C12CF">
        <w:t>Det vil sei</w:t>
      </w:r>
      <w:r w:rsidR="004163FB" w:rsidRPr="006C12CF">
        <w:t xml:space="preserve"> at installasjonen som e</w:t>
      </w:r>
      <w:r w:rsidR="00506F4B" w:rsidRPr="006C12CF">
        <w:t>i</w:t>
      </w:r>
      <w:r w:rsidR="004163FB" w:rsidRPr="006C12CF">
        <w:t>t minimum skal dokumenter</w:t>
      </w:r>
      <w:r w:rsidR="00506F4B" w:rsidRPr="006C12CF">
        <w:t>ast i samsvar med</w:t>
      </w:r>
      <w:r w:rsidR="004163FB" w:rsidRPr="006C12CF">
        <w:t xml:space="preserve"> </w:t>
      </w:r>
      <w:proofErr w:type="spellStart"/>
      <w:r w:rsidR="004163FB" w:rsidRPr="006C12CF">
        <w:t>NELFO´s</w:t>
      </w:r>
      <w:proofErr w:type="spellEnd"/>
      <w:r w:rsidR="004163FB" w:rsidRPr="006C12CF">
        <w:t xml:space="preserve"> ”5-sikre”, i tillegg til kortslutningsbere</w:t>
      </w:r>
      <w:r w:rsidR="00506F4B" w:rsidRPr="006C12CF">
        <w:t>k</w:t>
      </w:r>
      <w:r w:rsidR="004163FB" w:rsidRPr="006C12CF">
        <w:t>ning</w:t>
      </w:r>
      <w:r w:rsidR="00506F4B" w:rsidRPr="006C12CF">
        <w:t>a</w:t>
      </w:r>
      <w:r w:rsidR="004163FB" w:rsidRPr="006C12CF">
        <w:t>r utført i FEBDOK.</w:t>
      </w:r>
    </w:p>
    <w:p w14:paraId="42948337" w14:textId="77777777" w:rsidR="004163FB" w:rsidRPr="006C12CF" w:rsidRDefault="004163FB" w:rsidP="004E7772">
      <w:pPr>
        <w:tabs>
          <w:tab w:val="left" w:pos="0"/>
        </w:tabs>
      </w:pPr>
      <w:r w:rsidRPr="006C12CF">
        <w:t>Alle kontrollskjema og rapport</w:t>
      </w:r>
      <w:r w:rsidR="00506F4B" w:rsidRPr="006C12CF">
        <w:t>a</w:t>
      </w:r>
      <w:r w:rsidRPr="006C12CF">
        <w:t xml:space="preserve">r </w:t>
      </w:r>
      <w:r w:rsidR="00506F4B" w:rsidRPr="006C12CF">
        <w:t xml:space="preserve">skal </w:t>
      </w:r>
      <w:r w:rsidRPr="006C12CF">
        <w:t>lever</w:t>
      </w:r>
      <w:r w:rsidR="00506F4B" w:rsidRPr="006C12CF">
        <w:t>ast</w:t>
      </w:r>
      <w:r w:rsidRPr="006C12CF">
        <w:t xml:space="preserve"> utfylt og signert i papirformat, samt elektronisk.</w:t>
      </w:r>
    </w:p>
    <w:p w14:paraId="3A07B1AE" w14:textId="7D76F4F6" w:rsidR="004163FB" w:rsidRPr="006C12CF" w:rsidRDefault="004163FB" w:rsidP="004E7772">
      <w:pPr>
        <w:tabs>
          <w:tab w:val="left" w:pos="0"/>
        </w:tabs>
      </w:pPr>
      <w:r w:rsidRPr="006C12CF">
        <w:t>Na</w:t>
      </w:r>
      <w:r w:rsidR="00506F4B" w:rsidRPr="006C12CF">
        <w:t>mn på elektronisk fil skal ve</w:t>
      </w:r>
      <w:r w:rsidRPr="006C12CF">
        <w:t>re anleggsnummer og na</w:t>
      </w:r>
      <w:r w:rsidR="00506F4B" w:rsidRPr="006C12CF">
        <w:t>m</w:t>
      </w:r>
      <w:r w:rsidRPr="006C12CF">
        <w:t>n (eks.: 1315_Dreggen.fdw)</w:t>
      </w:r>
    </w:p>
    <w:p w14:paraId="54382EBC" w14:textId="77777777" w:rsidR="004163FB" w:rsidRPr="006C12CF" w:rsidRDefault="004163FB" w:rsidP="004E7772">
      <w:pPr>
        <w:tabs>
          <w:tab w:val="left" w:pos="0"/>
        </w:tabs>
      </w:pPr>
      <w:r w:rsidRPr="006C12CF">
        <w:lastRenderedPageBreak/>
        <w:t>Elektro-/ automasjonsdokumentasjon ut over FEBDOK skal som minimum omfatte følg</w:t>
      </w:r>
      <w:r w:rsidR="00506F4B" w:rsidRPr="006C12CF">
        <w:t>jan</w:t>
      </w:r>
      <w:r w:rsidRPr="006C12CF">
        <w:t>de:</w:t>
      </w:r>
    </w:p>
    <w:p w14:paraId="0A65C9ED" w14:textId="77777777" w:rsidR="004163FB" w:rsidRPr="006C12CF" w:rsidRDefault="004163FB" w:rsidP="004E7772">
      <w:pPr>
        <w:tabs>
          <w:tab w:val="left" w:pos="0"/>
        </w:tabs>
      </w:pPr>
    </w:p>
    <w:p w14:paraId="7E004496" w14:textId="77777777" w:rsidR="004163FB" w:rsidRPr="006C12CF" w:rsidRDefault="004163FB" w:rsidP="00310E7F">
      <w:pPr>
        <w:numPr>
          <w:ilvl w:val="0"/>
          <w:numId w:val="34"/>
        </w:numPr>
        <w:tabs>
          <w:tab w:val="left" w:pos="0"/>
        </w:tabs>
      </w:pPr>
      <w:r w:rsidRPr="006C12CF">
        <w:t>Oppdaterte tavlete</w:t>
      </w:r>
      <w:r w:rsidR="00506F4B" w:rsidRPr="006C12CF">
        <w:t>ik</w:t>
      </w:r>
      <w:r w:rsidR="00844EA9" w:rsidRPr="006C12CF">
        <w:t>n</w:t>
      </w:r>
      <w:r w:rsidR="00506F4B" w:rsidRPr="006C12CF">
        <w:t xml:space="preserve">ing. (layout, </w:t>
      </w:r>
      <w:proofErr w:type="spellStart"/>
      <w:r w:rsidR="00506F4B" w:rsidRPr="006C12CF">
        <w:t>hovu</w:t>
      </w:r>
      <w:r w:rsidRPr="006C12CF">
        <w:t>dstrøm</w:t>
      </w:r>
      <w:proofErr w:type="spellEnd"/>
      <w:r w:rsidRPr="006C12CF">
        <w:t>, styrestrøm, I/O te</w:t>
      </w:r>
      <w:r w:rsidR="00844EA9" w:rsidRPr="006C12CF">
        <w:t>ikn</w:t>
      </w:r>
      <w:r w:rsidRPr="006C12CF">
        <w:t>, PLS-te</w:t>
      </w:r>
      <w:r w:rsidR="00844EA9" w:rsidRPr="006C12CF">
        <w:t>ikn</w:t>
      </w:r>
      <w:r w:rsidRPr="006C12CF">
        <w:t xml:space="preserve">, Kommunikasjon, </w:t>
      </w:r>
      <w:proofErr w:type="spellStart"/>
      <w:r w:rsidRPr="006C12CF">
        <w:t>etc</w:t>
      </w:r>
      <w:proofErr w:type="spellEnd"/>
      <w:r w:rsidRPr="006C12CF">
        <w:t>).</w:t>
      </w:r>
    </w:p>
    <w:p w14:paraId="6B54373C" w14:textId="77777777" w:rsidR="004163FB" w:rsidRPr="006C12CF" w:rsidRDefault="004163FB" w:rsidP="00310E7F">
      <w:pPr>
        <w:numPr>
          <w:ilvl w:val="0"/>
          <w:numId w:val="34"/>
        </w:numPr>
        <w:tabs>
          <w:tab w:val="left" w:pos="0"/>
        </w:tabs>
      </w:pPr>
      <w:r w:rsidRPr="006C12CF">
        <w:t>PLS-program med forklar</w:t>
      </w:r>
      <w:r w:rsidR="00506F4B" w:rsidRPr="006C12CF">
        <w:t>a</w:t>
      </w:r>
      <w:r w:rsidRPr="006C12CF">
        <w:t>nde tekster og database.</w:t>
      </w:r>
    </w:p>
    <w:p w14:paraId="18D7E5AC" w14:textId="77777777" w:rsidR="004163FB" w:rsidRPr="006C12CF" w:rsidRDefault="004163FB" w:rsidP="00310E7F">
      <w:pPr>
        <w:numPr>
          <w:ilvl w:val="0"/>
          <w:numId w:val="34"/>
        </w:numPr>
        <w:tabs>
          <w:tab w:val="left" w:pos="0"/>
        </w:tabs>
      </w:pPr>
      <w:r w:rsidRPr="006C12CF">
        <w:t>Panelprogram</w:t>
      </w:r>
      <w:r w:rsidR="007C222B" w:rsidRPr="006C12CF">
        <w:t xml:space="preserve">, </w:t>
      </w:r>
      <w:r w:rsidR="00506F4B" w:rsidRPr="006C12CF">
        <w:t>dersom</w:t>
      </w:r>
      <w:r w:rsidR="007C222B" w:rsidRPr="006C12CF">
        <w:t xml:space="preserve"> levert</w:t>
      </w:r>
      <w:r w:rsidRPr="006C12CF">
        <w:t>.</w:t>
      </w:r>
    </w:p>
    <w:p w14:paraId="2D92A81D" w14:textId="77777777" w:rsidR="004163FB" w:rsidRPr="006C12CF" w:rsidRDefault="004163FB" w:rsidP="00310E7F">
      <w:pPr>
        <w:numPr>
          <w:ilvl w:val="0"/>
          <w:numId w:val="34"/>
        </w:numPr>
        <w:tabs>
          <w:tab w:val="left" w:pos="0"/>
        </w:tabs>
      </w:pPr>
      <w:r w:rsidRPr="006C12CF">
        <w:t>I/O - lister / database</w:t>
      </w:r>
    </w:p>
    <w:p w14:paraId="6E4835F3" w14:textId="77777777" w:rsidR="004163FB" w:rsidRPr="006C12CF" w:rsidRDefault="004163FB" w:rsidP="00310E7F">
      <w:pPr>
        <w:numPr>
          <w:ilvl w:val="0"/>
          <w:numId w:val="34"/>
        </w:numPr>
        <w:tabs>
          <w:tab w:val="left" w:pos="0"/>
        </w:tabs>
      </w:pPr>
      <w:r w:rsidRPr="006C12CF">
        <w:t>Bruk</w:t>
      </w:r>
      <w:r w:rsidR="00506F4B" w:rsidRPr="006C12CF">
        <w:t>a</w:t>
      </w:r>
      <w:r w:rsidRPr="006C12CF">
        <w:t>r</w:t>
      </w:r>
      <w:r w:rsidR="00506F4B" w:rsidRPr="006C12CF">
        <w:t>rett</w:t>
      </w:r>
      <w:r w:rsidRPr="006C12CF">
        <w:t>le</w:t>
      </w:r>
      <w:r w:rsidR="00506F4B" w:rsidRPr="006C12CF">
        <w:t>iing / driftsinstruks for bet</w:t>
      </w:r>
      <w:r w:rsidRPr="006C12CF">
        <w:t>eningsutstyr (norsk).</w:t>
      </w:r>
    </w:p>
    <w:p w14:paraId="634AAE2D" w14:textId="77777777" w:rsidR="004163FB" w:rsidRPr="006C12CF" w:rsidRDefault="004163FB" w:rsidP="00310E7F">
      <w:pPr>
        <w:numPr>
          <w:ilvl w:val="0"/>
          <w:numId w:val="34"/>
        </w:numPr>
        <w:tabs>
          <w:tab w:val="left" w:pos="0"/>
        </w:tabs>
      </w:pPr>
      <w:r w:rsidRPr="006C12CF">
        <w:t>Tekni</w:t>
      </w:r>
      <w:r w:rsidR="00506F4B" w:rsidRPr="006C12CF">
        <w:t>ske manuala</w:t>
      </w:r>
      <w:r w:rsidRPr="006C12CF">
        <w:t>r f</w:t>
      </w:r>
      <w:r w:rsidR="00506F4B" w:rsidRPr="006C12CF">
        <w:t>or alt levert utstyr/ komponenta</w:t>
      </w:r>
      <w:r w:rsidRPr="006C12CF">
        <w:t>r.</w:t>
      </w:r>
    </w:p>
    <w:p w14:paraId="4308DAC6" w14:textId="77777777" w:rsidR="004163FB" w:rsidRDefault="004163FB" w:rsidP="00310E7F">
      <w:pPr>
        <w:numPr>
          <w:ilvl w:val="0"/>
          <w:numId w:val="34"/>
        </w:numPr>
        <w:tabs>
          <w:tab w:val="left" w:pos="0"/>
        </w:tabs>
      </w:pPr>
      <w:r w:rsidRPr="006C12CF">
        <w:t>Komplett liste</w:t>
      </w:r>
      <w:r w:rsidR="00506F4B" w:rsidRPr="006C12CF">
        <w:t xml:space="preserve"> over alle parameterinnstillinga</w:t>
      </w:r>
      <w:r w:rsidRPr="006C12CF">
        <w:t>r for alt konfigurerbart utstyr. (modem for kommunikasjon, frekvensomform</w:t>
      </w:r>
      <w:r w:rsidR="00844EA9" w:rsidRPr="006C12CF">
        <w:t>arar</w:t>
      </w:r>
      <w:r w:rsidRPr="006C12CF">
        <w:t>, mm.)</w:t>
      </w:r>
    </w:p>
    <w:p w14:paraId="7110D159" w14:textId="3B50F533" w:rsidR="009A37D6" w:rsidRPr="006C12CF" w:rsidRDefault="009A37D6" w:rsidP="00310E7F">
      <w:pPr>
        <w:numPr>
          <w:ilvl w:val="0"/>
          <w:numId w:val="34"/>
        </w:numPr>
        <w:tabs>
          <w:tab w:val="left" w:pos="0"/>
        </w:tabs>
      </w:pPr>
      <w:proofErr w:type="spellStart"/>
      <w:r w:rsidRPr="009A37D6">
        <w:t>Dimensjonerings</w:t>
      </w:r>
      <w:r>
        <w:t>utrekningar</w:t>
      </w:r>
      <w:proofErr w:type="spellEnd"/>
      <w:r w:rsidRPr="009A37D6">
        <w:t xml:space="preserve"> for mekaniske påkjenningar</w:t>
      </w:r>
    </w:p>
    <w:p w14:paraId="45BDC362" w14:textId="77777777" w:rsidR="004163FB" w:rsidRPr="006C12CF" w:rsidRDefault="004163FB" w:rsidP="00310E7F">
      <w:pPr>
        <w:numPr>
          <w:ilvl w:val="0"/>
          <w:numId w:val="34"/>
        </w:numPr>
        <w:tabs>
          <w:tab w:val="left" w:pos="0"/>
        </w:tabs>
      </w:pPr>
      <w:r w:rsidRPr="006C12CF">
        <w:t>Utstyrsbeskriv</w:t>
      </w:r>
      <w:r w:rsidR="00506F4B" w:rsidRPr="006C12CF">
        <w:t>ing</w:t>
      </w:r>
      <w:r w:rsidRPr="006C12CF">
        <w:t>/komponentlister.</w:t>
      </w:r>
    </w:p>
    <w:p w14:paraId="1BFD5E32" w14:textId="77777777" w:rsidR="004163FB" w:rsidRPr="006C12CF" w:rsidRDefault="004163FB" w:rsidP="00310E7F">
      <w:pPr>
        <w:numPr>
          <w:ilvl w:val="0"/>
          <w:numId w:val="34"/>
        </w:numPr>
        <w:tabs>
          <w:tab w:val="left" w:pos="0"/>
        </w:tabs>
      </w:pPr>
      <w:r w:rsidRPr="006C12CF">
        <w:t>Eventuelle korrigering</w:t>
      </w:r>
      <w:r w:rsidR="00506F4B" w:rsidRPr="006C12CF">
        <w:t>a</w:t>
      </w:r>
      <w:r w:rsidRPr="006C12CF">
        <w:t>r i dokumentasjon/te</w:t>
      </w:r>
      <w:r w:rsidR="00506F4B" w:rsidRPr="006C12CF">
        <w:t>ikningar skal merkast</w:t>
      </w:r>
      <w:r w:rsidRPr="006C12CF">
        <w:t xml:space="preserve"> rød</w:t>
      </w:r>
      <w:r w:rsidR="00506F4B" w:rsidRPr="006C12CF">
        <w:t>t</w:t>
      </w:r>
      <w:r w:rsidRPr="006C12CF">
        <w:t xml:space="preserve"> </w:t>
      </w:r>
      <w:r w:rsidR="00506F4B" w:rsidRPr="006C12CF">
        <w:t>på</w:t>
      </w:r>
      <w:r w:rsidRPr="006C12CF">
        <w:t xml:space="preserve"> te</w:t>
      </w:r>
      <w:r w:rsidR="00506F4B" w:rsidRPr="006C12CF">
        <w:t>ikningar</w:t>
      </w:r>
      <w:r w:rsidRPr="006C12CF">
        <w:t xml:space="preserve"> og lister.</w:t>
      </w:r>
    </w:p>
    <w:p w14:paraId="6213649A" w14:textId="77777777" w:rsidR="004163FB" w:rsidRPr="006C12CF" w:rsidRDefault="00506F4B" w:rsidP="00310E7F">
      <w:pPr>
        <w:numPr>
          <w:ilvl w:val="0"/>
          <w:numId w:val="34"/>
        </w:numPr>
        <w:tabs>
          <w:tab w:val="left" w:pos="0"/>
        </w:tabs>
      </w:pPr>
      <w:r w:rsidRPr="006C12CF">
        <w:t xml:space="preserve">All </w:t>
      </w:r>
      <w:r w:rsidR="004163FB" w:rsidRPr="006C12CF">
        <w:t>dokumentasjon</w:t>
      </w:r>
      <w:r w:rsidRPr="006C12CF">
        <w:t xml:space="preserve"> nemnt ovanfor</w:t>
      </w:r>
      <w:r w:rsidR="004163FB" w:rsidRPr="006C12CF">
        <w:t xml:space="preserve"> </w:t>
      </w:r>
      <w:r w:rsidRPr="006C12CF">
        <w:t xml:space="preserve">skal </w:t>
      </w:r>
      <w:r w:rsidR="004163FB" w:rsidRPr="006C12CF">
        <w:t>overlever</w:t>
      </w:r>
      <w:r w:rsidRPr="006C12CF">
        <w:t>ast</w:t>
      </w:r>
      <w:r w:rsidR="004163FB" w:rsidRPr="006C12CF">
        <w:t xml:space="preserve"> elektronisk i originalt filformat med </w:t>
      </w:r>
      <w:r w:rsidRPr="006C12CF">
        <w:t>høve til endringar</w:t>
      </w:r>
      <w:r w:rsidR="004163FB" w:rsidRPr="006C12CF">
        <w:t>.</w:t>
      </w:r>
    </w:p>
    <w:p w14:paraId="3BA9FFBA" w14:textId="77777777" w:rsidR="004163FB" w:rsidRPr="006C12CF" w:rsidRDefault="004163FB" w:rsidP="004E7772">
      <w:pPr>
        <w:tabs>
          <w:tab w:val="left" w:pos="0"/>
        </w:tabs>
        <w:rPr>
          <w:color w:val="FF0000"/>
          <w:u w:val="single"/>
        </w:rPr>
      </w:pPr>
    </w:p>
    <w:p w14:paraId="1B93626D" w14:textId="568FF300" w:rsidR="004163FB" w:rsidRPr="006C12CF" w:rsidRDefault="004163FB" w:rsidP="00CD6C44">
      <w:pPr>
        <w:pStyle w:val="Overskrift2"/>
      </w:pPr>
      <w:bookmarkStart w:id="81" w:name="_Toc182301353"/>
      <w:r w:rsidRPr="006C12CF">
        <w:t>Tekniske krav.</w:t>
      </w:r>
      <w:bookmarkEnd w:id="81"/>
    </w:p>
    <w:p w14:paraId="5C25B1FB" w14:textId="23CBB9EE" w:rsidR="004163FB" w:rsidRPr="006C12CF" w:rsidRDefault="007C222B" w:rsidP="004E7772">
      <w:pPr>
        <w:tabs>
          <w:tab w:val="left" w:pos="0"/>
        </w:tabs>
      </w:pPr>
      <w:r w:rsidRPr="006C12CF">
        <w:t>Anlegget skal lever</w:t>
      </w:r>
      <w:r w:rsidR="00506F4B" w:rsidRPr="006C12CF">
        <w:t>ast med jordfeiloverva</w:t>
      </w:r>
      <w:r w:rsidRPr="006C12CF">
        <w:t>king som vist i dokumentasjon/tavlete</w:t>
      </w:r>
      <w:r w:rsidR="00506F4B" w:rsidRPr="006C12CF">
        <w:t>ik</w:t>
      </w:r>
      <w:r w:rsidRPr="006C12CF">
        <w:t>n</w:t>
      </w:r>
      <w:r w:rsidR="00B050C8">
        <w:t>in</w:t>
      </w:r>
      <w:r w:rsidR="00506F4B" w:rsidRPr="006C12CF">
        <w:t>ga</w:t>
      </w:r>
      <w:r w:rsidRPr="006C12CF">
        <w:t>r.</w:t>
      </w:r>
    </w:p>
    <w:p w14:paraId="38F29BFA" w14:textId="6804AB47" w:rsidR="004163FB" w:rsidRPr="00B0175C" w:rsidRDefault="004163FB" w:rsidP="00B0175C">
      <w:pPr>
        <w:pStyle w:val="Overskrift3"/>
        <w:rPr>
          <w:rStyle w:val="Sterkutheving"/>
          <w:b w:val="0"/>
          <w:bCs w:val="0"/>
          <w:i w:val="0"/>
          <w:iCs w:val="0"/>
        </w:rPr>
      </w:pPr>
      <w:bookmarkStart w:id="82" w:name="_Toc182301354"/>
      <w:r w:rsidRPr="00B0175C">
        <w:rPr>
          <w:rStyle w:val="Sterkutheving"/>
          <w:b w:val="0"/>
          <w:bCs w:val="0"/>
          <w:i w:val="0"/>
          <w:iCs w:val="0"/>
        </w:rPr>
        <w:t>Jording / overspennings</w:t>
      </w:r>
      <w:r w:rsidR="00B0175C">
        <w:rPr>
          <w:rStyle w:val="Sterkutheving"/>
          <w:b w:val="0"/>
          <w:bCs w:val="0"/>
          <w:i w:val="0"/>
          <w:iCs w:val="0"/>
        </w:rPr>
        <w:t>vern</w:t>
      </w:r>
      <w:r w:rsidRPr="00B0175C">
        <w:rPr>
          <w:rStyle w:val="Sterkutheving"/>
          <w:b w:val="0"/>
          <w:bCs w:val="0"/>
          <w:i w:val="0"/>
          <w:iCs w:val="0"/>
        </w:rPr>
        <w:t xml:space="preserve"> / utj</w:t>
      </w:r>
      <w:r w:rsidR="00506F4B" w:rsidRPr="00B0175C">
        <w:rPr>
          <w:rStyle w:val="Sterkutheving"/>
          <w:b w:val="0"/>
          <w:bCs w:val="0"/>
          <w:i w:val="0"/>
          <w:iCs w:val="0"/>
        </w:rPr>
        <w:t>amnings</w:t>
      </w:r>
      <w:r w:rsidRPr="00B0175C">
        <w:rPr>
          <w:rStyle w:val="Sterkutheving"/>
          <w:b w:val="0"/>
          <w:bCs w:val="0"/>
          <w:i w:val="0"/>
          <w:iCs w:val="0"/>
        </w:rPr>
        <w:t>forbindels</w:t>
      </w:r>
      <w:r w:rsidR="00506F4B" w:rsidRPr="00B0175C">
        <w:rPr>
          <w:rStyle w:val="Sterkutheving"/>
          <w:b w:val="0"/>
          <w:bCs w:val="0"/>
          <w:i w:val="0"/>
          <w:iCs w:val="0"/>
        </w:rPr>
        <w:t>a</w:t>
      </w:r>
      <w:r w:rsidRPr="00B0175C">
        <w:rPr>
          <w:rStyle w:val="Sterkutheving"/>
          <w:b w:val="0"/>
          <w:bCs w:val="0"/>
          <w:i w:val="0"/>
          <w:iCs w:val="0"/>
        </w:rPr>
        <w:t>r.</w:t>
      </w:r>
      <w:bookmarkEnd w:id="82"/>
    </w:p>
    <w:p w14:paraId="6AA57A2B" w14:textId="15881AEC" w:rsidR="004163FB" w:rsidRPr="006C12CF" w:rsidRDefault="004163FB"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Jording skal minimum installer</w:t>
      </w:r>
      <w:r w:rsidR="00506F4B" w:rsidRPr="006C12CF">
        <w:t>ast</w:t>
      </w:r>
      <w:r w:rsidRPr="006C12CF">
        <w:t xml:space="preserve"> som følg</w:t>
      </w:r>
      <w:r w:rsidR="00506F4B" w:rsidRPr="006C12CF">
        <w:t>j</w:t>
      </w:r>
      <w:r w:rsidRPr="006C12CF">
        <w:t>er:</w:t>
      </w:r>
    </w:p>
    <w:p w14:paraId="191C563B" w14:textId="3F769B1C" w:rsidR="00411C95" w:rsidRPr="00411C95" w:rsidRDefault="004163FB" w:rsidP="00411C95">
      <w:pPr>
        <w:pStyle w:val="Listeavsnitt"/>
        <w:numPr>
          <w:ilvl w:val="0"/>
          <w:numId w:val="30"/>
        </w:numPr>
        <w:tabs>
          <w:tab w:val="left" w:pos="0"/>
          <w:tab w:val="left" w:pos="709"/>
          <w:tab w:val="left" w:pos="992"/>
          <w:tab w:val="left" w:pos="2160"/>
          <w:tab w:val="left" w:pos="2880"/>
          <w:tab w:val="left" w:pos="3600"/>
          <w:tab w:val="left" w:pos="4320"/>
          <w:tab w:val="left" w:pos="5040"/>
          <w:tab w:val="left" w:pos="5760"/>
          <w:tab w:val="left" w:pos="6480"/>
          <w:tab w:val="left" w:pos="7200"/>
          <w:tab w:val="left" w:pos="7920"/>
          <w:tab w:val="left" w:pos="8640"/>
        </w:tabs>
      </w:pPr>
      <w:r w:rsidRPr="00411C95">
        <w:t>Fundamentjord 3 parallelle KHF 25 mm</w:t>
      </w:r>
      <w:r w:rsidRPr="00411C95">
        <w:rPr>
          <w:vertAlign w:val="superscript"/>
        </w:rPr>
        <w:t>2</w:t>
      </w:r>
      <w:r w:rsidRPr="00411C95">
        <w:t xml:space="preserve"> (</w:t>
      </w:r>
      <w:r w:rsidR="00506F4B" w:rsidRPr="00411C95">
        <w:t xml:space="preserve">skal </w:t>
      </w:r>
      <w:r w:rsidRPr="00411C95">
        <w:t>legg</w:t>
      </w:r>
      <w:r w:rsidR="00506F4B" w:rsidRPr="00411C95">
        <w:t>ast</w:t>
      </w:r>
      <w:r w:rsidRPr="00411C95">
        <w:t xml:space="preserve"> under fundament for pumpesump). </w:t>
      </w:r>
    </w:p>
    <w:p w14:paraId="694CC4DF" w14:textId="6B828924" w:rsidR="004163FB" w:rsidRPr="00411C95" w:rsidRDefault="004163FB" w:rsidP="00411C95">
      <w:pPr>
        <w:pStyle w:val="Listeavsnitt"/>
        <w:numPr>
          <w:ilvl w:val="0"/>
          <w:numId w:val="30"/>
        </w:numPr>
        <w:tabs>
          <w:tab w:val="left" w:pos="0"/>
          <w:tab w:val="left" w:pos="709"/>
          <w:tab w:val="left" w:pos="992"/>
          <w:tab w:val="left" w:pos="2160"/>
          <w:tab w:val="left" w:pos="2880"/>
          <w:tab w:val="left" w:pos="3600"/>
          <w:tab w:val="left" w:pos="4320"/>
          <w:tab w:val="left" w:pos="5040"/>
          <w:tab w:val="left" w:pos="5760"/>
          <w:tab w:val="left" w:pos="6480"/>
          <w:tab w:val="left" w:pos="7200"/>
          <w:tab w:val="left" w:pos="7920"/>
          <w:tab w:val="left" w:pos="8640"/>
        </w:tabs>
      </w:pPr>
      <w:r w:rsidRPr="00411C95">
        <w:t>Tverrforbindelse mellom fundamentjord og armering KHF 25 mm</w:t>
      </w:r>
      <w:r w:rsidRPr="00411C95">
        <w:rPr>
          <w:vertAlign w:val="superscript"/>
        </w:rPr>
        <w:t>2</w:t>
      </w:r>
    </w:p>
    <w:p w14:paraId="70F3DF02" w14:textId="749738E9" w:rsidR="004163FB" w:rsidRPr="00477930" w:rsidRDefault="004163FB" w:rsidP="004E7772">
      <w:pPr>
        <w:pStyle w:val="Listeavsnitt"/>
        <w:numPr>
          <w:ilvl w:val="0"/>
          <w:numId w:val="30"/>
        </w:numPr>
        <w:tabs>
          <w:tab w:val="left" w:pos="0"/>
          <w:tab w:val="left" w:pos="709"/>
          <w:tab w:val="left" w:pos="992"/>
          <w:tab w:val="left" w:pos="2160"/>
          <w:tab w:val="left" w:pos="2880"/>
          <w:tab w:val="left" w:pos="3600"/>
          <w:tab w:val="left" w:pos="4320"/>
          <w:tab w:val="left" w:pos="5040"/>
          <w:tab w:val="left" w:pos="5760"/>
          <w:tab w:val="left" w:pos="6480"/>
          <w:tab w:val="left" w:pos="7200"/>
          <w:tab w:val="left" w:pos="7920"/>
          <w:tab w:val="left" w:pos="8640"/>
        </w:tabs>
      </w:pPr>
      <w:r w:rsidRPr="00411C95">
        <w:t>Ved bruk av kabelbr</w:t>
      </w:r>
      <w:r w:rsidR="00506F4B" w:rsidRPr="00411C95">
        <w:t>uer skal de</w:t>
      </w:r>
      <w:r w:rsidRPr="00411C95">
        <w:t>sse ha utj</w:t>
      </w:r>
      <w:r w:rsidR="00506F4B" w:rsidRPr="00411C95">
        <w:t>amnings</w:t>
      </w:r>
      <w:r w:rsidRPr="00411C95">
        <w:t>forbindel</w:t>
      </w:r>
      <w:r w:rsidR="00C3264D" w:rsidRPr="00411C95">
        <w:t>s</w:t>
      </w:r>
      <w:r w:rsidRPr="00411C95">
        <w:t>e seg imellom, samt tilko</w:t>
      </w:r>
      <w:r w:rsidR="00844EA9" w:rsidRPr="00411C95">
        <w:t>p</w:t>
      </w:r>
      <w:r w:rsidRPr="00411C95">
        <w:t>ling til jordskinne.</w:t>
      </w:r>
    </w:p>
    <w:p w14:paraId="0375DA48" w14:textId="2627B310" w:rsidR="004163FB" w:rsidRPr="006C12CF" w:rsidRDefault="004163FB" w:rsidP="00477930">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Alle kabelskjerm</w:t>
      </w:r>
      <w:r w:rsidR="00506F4B" w:rsidRPr="006C12CF">
        <w:t>a</w:t>
      </w:r>
      <w:r w:rsidRPr="006C12CF">
        <w:t>r skal jord</w:t>
      </w:r>
      <w:r w:rsidR="00506F4B" w:rsidRPr="006C12CF">
        <w:t>ast</w:t>
      </w:r>
      <w:r w:rsidRPr="006C12CF">
        <w:t xml:space="preserve"> i begge ender </w:t>
      </w:r>
      <w:r w:rsidR="00506F4B" w:rsidRPr="006C12CF">
        <w:t xml:space="preserve">så vidt </w:t>
      </w:r>
      <w:r w:rsidRPr="006C12CF">
        <w:t>praktisk m</w:t>
      </w:r>
      <w:r w:rsidR="00506F4B" w:rsidRPr="006C12CF">
        <w:t>ogleg</w:t>
      </w:r>
      <w:r w:rsidRPr="006C12CF">
        <w:t>, unntatt signalkabl</w:t>
      </w:r>
      <w:r w:rsidR="00506F4B" w:rsidRPr="006C12CF">
        <w:t>a</w:t>
      </w:r>
      <w:r w:rsidRPr="006C12CF">
        <w:t xml:space="preserve">r til måleinstrument som </w:t>
      </w:r>
      <w:r w:rsidR="00506F4B" w:rsidRPr="006C12CF">
        <w:t xml:space="preserve">berre skal </w:t>
      </w:r>
      <w:proofErr w:type="spellStart"/>
      <w:r w:rsidRPr="006C12CF">
        <w:t>tilko</w:t>
      </w:r>
      <w:r w:rsidR="00844EA9" w:rsidRPr="006C12CF">
        <w:t>p</w:t>
      </w:r>
      <w:r w:rsidRPr="006C12CF">
        <w:t>l</w:t>
      </w:r>
      <w:r w:rsidR="00506F4B" w:rsidRPr="006C12CF">
        <w:t>ast</w:t>
      </w:r>
      <w:proofErr w:type="spellEnd"/>
      <w:r w:rsidR="00506F4B" w:rsidRPr="006C12CF">
        <w:t xml:space="preserve"> </w:t>
      </w:r>
      <w:r w:rsidRPr="006C12CF">
        <w:t>jord i tavle.</w:t>
      </w:r>
    </w:p>
    <w:p w14:paraId="5B439BC6" w14:textId="7F6149A7" w:rsidR="004163FB" w:rsidRPr="006C12CF" w:rsidRDefault="004163FB" w:rsidP="004E7772">
      <w:pPr>
        <w:tabs>
          <w:tab w:val="left" w:pos="0"/>
        </w:tabs>
      </w:pPr>
      <w:r w:rsidRPr="006C12CF">
        <w:t>For å sikre e</w:t>
      </w:r>
      <w:r w:rsidR="00506F4B" w:rsidRPr="006C12CF">
        <w:t xml:space="preserve">i </w:t>
      </w:r>
      <w:r w:rsidRPr="006C12CF">
        <w:t xml:space="preserve">effektiv </w:t>
      </w:r>
      <w:proofErr w:type="spellStart"/>
      <w:r w:rsidRPr="006C12CF">
        <w:t>overspenningsavle</w:t>
      </w:r>
      <w:r w:rsidR="00844EA9" w:rsidRPr="006C12CF">
        <w:t>i</w:t>
      </w:r>
      <w:r w:rsidRPr="006C12CF">
        <w:t>ing</w:t>
      </w:r>
      <w:proofErr w:type="spellEnd"/>
      <w:r w:rsidRPr="006C12CF">
        <w:t xml:space="preserve"> skal det monter</w:t>
      </w:r>
      <w:r w:rsidR="00506F4B" w:rsidRPr="006C12CF">
        <w:t>ast</w:t>
      </w:r>
      <w:r w:rsidRPr="006C12CF">
        <w:t xml:space="preserve"> e</w:t>
      </w:r>
      <w:r w:rsidR="00506F4B" w:rsidRPr="006C12CF">
        <w:t>i</w:t>
      </w:r>
      <w:r w:rsidRPr="006C12CF">
        <w:t xml:space="preserve"> hov</w:t>
      </w:r>
      <w:r w:rsidR="00506F4B" w:rsidRPr="006C12CF">
        <w:t>u</w:t>
      </w:r>
      <w:r w:rsidRPr="006C12CF">
        <w:t>djordskinne i massiv ko</w:t>
      </w:r>
      <w:r w:rsidR="00707CC3" w:rsidRPr="006C12CF">
        <w:t>p</w:t>
      </w:r>
      <w:r w:rsidR="00844EA9" w:rsidRPr="006C12CF">
        <w:t>ar</w:t>
      </w:r>
      <w:r w:rsidRPr="006C12CF">
        <w:t xml:space="preserve"> der hov</w:t>
      </w:r>
      <w:r w:rsidR="00506F4B" w:rsidRPr="006C12CF">
        <w:t>u</w:t>
      </w:r>
      <w:r w:rsidRPr="006C12CF">
        <w:t>djo</w:t>
      </w:r>
      <w:r w:rsidR="00506F4B" w:rsidRPr="006C12CF">
        <w:t>rdelektrode, fundamentjord, utjamnings</w:t>
      </w:r>
      <w:r w:rsidRPr="006C12CF">
        <w:t>forbindels</w:t>
      </w:r>
      <w:r w:rsidR="00844EA9" w:rsidRPr="006C12CF">
        <w:t>a</w:t>
      </w:r>
      <w:r w:rsidRPr="006C12CF">
        <w:t xml:space="preserve">r etc. </w:t>
      </w:r>
      <w:r w:rsidR="00506F4B" w:rsidRPr="006C12CF">
        <w:t>blir kopla</w:t>
      </w:r>
      <w:r w:rsidRPr="006C12CF">
        <w:t xml:space="preserve"> direkte.</w:t>
      </w:r>
    </w:p>
    <w:p w14:paraId="4BBBEDCB" w14:textId="77777777" w:rsidR="00935157" w:rsidRPr="006C12CF" w:rsidRDefault="004163FB" w:rsidP="004E7772">
      <w:pPr>
        <w:tabs>
          <w:tab w:val="left" w:pos="0"/>
        </w:tabs>
      </w:pPr>
      <w:r w:rsidRPr="006C12CF">
        <w:t>Overspenningsvern montert i fordeling, skal ikk</w:t>
      </w:r>
      <w:r w:rsidR="00506F4B" w:rsidRPr="006C12CF">
        <w:t>j</w:t>
      </w:r>
      <w:r w:rsidRPr="006C12CF">
        <w:t xml:space="preserve">e </w:t>
      </w:r>
      <w:proofErr w:type="spellStart"/>
      <w:r w:rsidRPr="006C12CF">
        <w:t>terminer</w:t>
      </w:r>
      <w:r w:rsidR="00506F4B" w:rsidRPr="006C12CF">
        <w:t>ast</w:t>
      </w:r>
      <w:proofErr w:type="spellEnd"/>
      <w:r w:rsidRPr="006C12CF">
        <w:t xml:space="preserve"> til jordskinne i fordeling</w:t>
      </w:r>
      <w:r w:rsidR="00506F4B" w:rsidRPr="006C12CF">
        <w:t>,</w:t>
      </w:r>
      <w:r w:rsidRPr="006C12CF">
        <w:t xml:space="preserve"> men før</w:t>
      </w:r>
      <w:r w:rsidR="00506F4B" w:rsidRPr="006C12CF">
        <w:t>ast</w:t>
      </w:r>
      <w:r w:rsidRPr="006C12CF">
        <w:t xml:space="preserve"> med e</w:t>
      </w:r>
      <w:r w:rsidR="00506F4B" w:rsidRPr="006C12CF">
        <w:t>i</w:t>
      </w:r>
      <w:r w:rsidRPr="006C12CF">
        <w:t>gen le</w:t>
      </w:r>
      <w:r w:rsidR="00506F4B" w:rsidRPr="006C12CF">
        <w:t>iar</w:t>
      </w:r>
      <w:r w:rsidRPr="006C12CF">
        <w:t xml:space="preserve"> direkte til hov</w:t>
      </w:r>
      <w:r w:rsidR="00506F4B" w:rsidRPr="006C12CF">
        <w:t>u</w:t>
      </w:r>
      <w:r w:rsidRPr="006C12CF">
        <w:t>djordskinne ut</w:t>
      </w:r>
      <w:r w:rsidR="00506F4B" w:rsidRPr="006C12CF">
        <w:t>a</w:t>
      </w:r>
      <w:r w:rsidRPr="006C12CF">
        <w:t xml:space="preserve">nfor. </w:t>
      </w:r>
    </w:p>
    <w:p w14:paraId="039E700C" w14:textId="77777777" w:rsidR="00707CC3" w:rsidRPr="006C12CF" w:rsidRDefault="00707CC3" w:rsidP="004E7772">
      <w:pPr>
        <w:tabs>
          <w:tab w:val="left" w:pos="0"/>
        </w:tabs>
      </w:pPr>
    </w:p>
    <w:p w14:paraId="703D3407" w14:textId="77777777" w:rsidR="00AA7F48" w:rsidRPr="00477930" w:rsidRDefault="00AA7F48" w:rsidP="00AA7F48">
      <w:pPr>
        <w:pStyle w:val="Brdtekst"/>
        <w:spacing w:after="200"/>
        <w:rPr>
          <w:rStyle w:val="Sterkutheving"/>
        </w:rPr>
      </w:pPr>
      <w:r w:rsidRPr="00477930">
        <w:rPr>
          <w:rStyle w:val="Sterkutheving"/>
        </w:rPr>
        <w:lastRenderedPageBreak/>
        <w:t>Fundamentjord (</w:t>
      </w:r>
      <w:r w:rsidR="00707CC3" w:rsidRPr="00477930">
        <w:rPr>
          <w:rStyle w:val="Sterkutheving"/>
        </w:rPr>
        <w:t xml:space="preserve">blir ofte </w:t>
      </w:r>
      <w:r w:rsidRPr="00477930">
        <w:rPr>
          <w:rStyle w:val="Sterkutheving"/>
        </w:rPr>
        <w:t>utfør</w:t>
      </w:r>
      <w:r w:rsidR="00707CC3" w:rsidRPr="00477930">
        <w:rPr>
          <w:rStyle w:val="Sterkutheving"/>
        </w:rPr>
        <w:t>t</w:t>
      </w:r>
      <w:r w:rsidRPr="00477930">
        <w:rPr>
          <w:rStyle w:val="Sterkutheving"/>
        </w:rPr>
        <w:t xml:space="preserve"> i ann</w:t>
      </w:r>
      <w:r w:rsidR="00707CC3" w:rsidRPr="00477930">
        <w:rPr>
          <w:rStyle w:val="Sterkutheving"/>
        </w:rPr>
        <w:t>an</w:t>
      </w:r>
      <w:r w:rsidRPr="00477930">
        <w:rPr>
          <w:rStyle w:val="Sterkutheving"/>
        </w:rPr>
        <w:t xml:space="preserve"> entreprise for grunnarbeid)</w:t>
      </w:r>
    </w:p>
    <w:p w14:paraId="7701EF2B" w14:textId="77777777" w:rsidR="00AA7F48" w:rsidRPr="006C12CF" w:rsidRDefault="00AA7F48" w:rsidP="00AA7F48">
      <w:pPr>
        <w:tabs>
          <w:tab w:val="left" w:pos="0"/>
        </w:tabs>
        <w:rPr>
          <w:rFonts w:cs="Arial"/>
          <w:color w:val="000000"/>
        </w:rPr>
      </w:pPr>
      <w:r w:rsidRPr="006C12CF">
        <w:rPr>
          <w:rFonts w:cs="Arial"/>
          <w:color w:val="000000"/>
        </w:rPr>
        <w:t>Ved lausm</w:t>
      </w:r>
      <w:r w:rsidR="00707CC3" w:rsidRPr="006C12CF">
        <w:rPr>
          <w:rFonts w:cs="Arial"/>
          <w:color w:val="000000"/>
        </w:rPr>
        <w:t>a</w:t>
      </w:r>
      <w:r w:rsidRPr="006C12CF">
        <w:rPr>
          <w:rFonts w:cs="Arial"/>
          <w:color w:val="000000"/>
        </w:rPr>
        <w:t xml:space="preserve">ssar i grunnen </w:t>
      </w:r>
      <w:r w:rsidR="00707CC3" w:rsidRPr="006C12CF">
        <w:rPr>
          <w:rFonts w:cs="Arial"/>
          <w:color w:val="000000"/>
        </w:rPr>
        <w:t xml:space="preserve">skal det slåast </w:t>
      </w:r>
      <w:r w:rsidRPr="006C12CF">
        <w:rPr>
          <w:rFonts w:cs="Arial"/>
          <w:color w:val="000000"/>
        </w:rPr>
        <w:t xml:space="preserve">ned 4 </w:t>
      </w:r>
      <w:proofErr w:type="spellStart"/>
      <w:r w:rsidRPr="006C12CF">
        <w:rPr>
          <w:rFonts w:cs="Arial"/>
          <w:color w:val="000000"/>
        </w:rPr>
        <w:t>stk</w:t>
      </w:r>
      <w:proofErr w:type="spellEnd"/>
      <w:r w:rsidRPr="006C12CF">
        <w:rPr>
          <w:rFonts w:cs="Arial"/>
          <w:color w:val="000000"/>
        </w:rPr>
        <w:t xml:space="preserve"> jordspyd (ved kvart hjørne av overbygget) og leggjast 50 mm</w:t>
      </w:r>
      <w:r w:rsidRPr="00A21E67">
        <w:rPr>
          <w:rFonts w:cs="Arial"/>
          <w:color w:val="000000"/>
          <w:vertAlign w:val="superscript"/>
        </w:rPr>
        <w:t>2</w:t>
      </w:r>
      <w:r w:rsidRPr="006C12CF">
        <w:rPr>
          <w:rFonts w:cs="Arial"/>
          <w:color w:val="000000"/>
        </w:rPr>
        <w:t xml:space="preserve"> ko</w:t>
      </w:r>
      <w:r w:rsidR="00707CC3" w:rsidRPr="006C12CF">
        <w:rPr>
          <w:rFonts w:cs="Arial"/>
          <w:color w:val="000000"/>
        </w:rPr>
        <w:t>pp</w:t>
      </w:r>
      <w:r w:rsidRPr="006C12CF">
        <w:rPr>
          <w:rFonts w:cs="Arial"/>
          <w:color w:val="000000"/>
        </w:rPr>
        <w:t>vell som jordingskabel i byggegropa rundt stasjonen,</w:t>
      </w:r>
      <w:r w:rsidR="00844EA9" w:rsidRPr="006C12CF">
        <w:rPr>
          <w:rFonts w:cs="Arial"/>
          <w:color w:val="000000"/>
        </w:rPr>
        <w:t xml:space="preserve"> </w:t>
      </w:r>
      <w:r w:rsidRPr="006C12CF">
        <w:rPr>
          <w:rFonts w:cs="Arial"/>
          <w:color w:val="000000"/>
        </w:rPr>
        <w:t xml:space="preserve">som </w:t>
      </w:r>
      <w:r w:rsidR="00707CC3" w:rsidRPr="006C12CF">
        <w:rPr>
          <w:rFonts w:cs="Arial"/>
          <w:color w:val="000000"/>
        </w:rPr>
        <w:t xml:space="preserve">blir </w:t>
      </w:r>
      <w:r w:rsidRPr="006C12CF">
        <w:rPr>
          <w:rFonts w:cs="Arial"/>
          <w:color w:val="000000"/>
        </w:rPr>
        <w:t>festa</w:t>
      </w:r>
      <w:r w:rsidR="00707CC3" w:rsidRPr="006C12CF">
        <w:rPr>
          <w:rFonts w:cs="Arial"/>
          <w:color w:val="000000"/>
        </w:rPr>
        <w:t xml:space="preserve"> </w:t>
      </w:r>
      <w:r w:rsidRPr="006C12CF">
        <w:rPr>
          <w:rFonts w:cs="Arial"/>
          <w:color w:val="000000"/>
        </w:rPr>
        <w:t xml:space="preserve">til jordspyda og </w:t>
      </w:r>
      <w:r w:rsidR="00707CC3" w:rsidRPr="006C12CF">
        <w:rPr>
          <w:rFonts w:cs="Arial"/>
          <w:color w:val="000000"/>
        </w:rPr>
        <w:t>blir trekt</w:t>
      </w:r>
      <w:r w:rsidRPr="006C12CF">
        <w:rPr>
          <w:rFonts w:cs="Arial"/>
          <w:color w:val="000000"/>
        </w:rPr>
        <w:t xml:space="preserve"> inn i stasjonen gjennom trekkerøyr.</w:t>
      </w:r>
      <w:r w:rsidRPr="006C12CF">
        <w:rPr>
          <w:color w:val="000000"/>
        </w:rPr>
        <w:t xml:space="preserve"> </w:t>
      </w:r>
      <w:r w:rsidRPr="006C12CF">
        <w:rPr>
          <w:color w:val="000000"/>
        </w:rPr>
        <w:br/>
      </w:r>
      <w:r w:rsidRPr="006C12CF">
        <w:rPr>
          <w:rFonts w:cs="Arial"/>
          <w:color w:val="000000"/>
        </w:rPr>
        <w:t xml:space="preserve">Ved fjell i grunnen </w:t>
      </w:r>
      <w:r w:rsidR="00707CC3" w:rsidRPr="006C12CF">
        <w:rPr>
          <w:rFonts w:cs="Arial"/>
          <w:color w:val="000000"/>
        </w:rPr>
        <w:t xml:space="preserve">skal det </w:t>
      </w:r>
      <w:r w:rsidRPr="006C12CF">
        <w:rPr>
          <w:rFonts w:cs="Arial"/>
          <w:color w:val="000000"/>
        </w:rPr>
        <w:t>bor</w:t>
      </w:r>
      <w:r w:rsidR="00707CC3" w:rsidRPr="006C12CF">
        <w:rPr>
          <w:rFonts w:cs="Arial"/>
          <w:color w:val="000000"/>
        </w:rPr>
        <w:t>ast</w:t>
      </w:r>
      <w:r w:rsidRPr="006C12CF">
        <w:rPr>
          <w:rFonts w:cs="Arial"/>
          <w:color w:val="000000"/>
        </w:rPr>
        <w:t xml:space="preserve"> 4 stk. </w:t>
      </w:r>
      <w:proofErr w:type="spellStart"/>
      <w:r w:rsidRPr="006C12CF">
        <w:rPr>
          <w:rFonts w:cs="Arial"/>
          <w:color w:val="000000"/>
        </w:rPr>
        <w:t>borh</w:t>
      </w:r>
      <w:r w:rsidR="00707CC3" w:rsidRPr="006C12CF">
        <w:rPr>
          <w:rFonts w:cs="Arial"/>
          <w:color w:val="000000"/>
        </w:rPr>
        <w:t>ol</w:t>
      </w:r>
      <w:proofErr w:type="spellEnd"/>
      <w:r w:rsidRPr="006C12CF">
        <w:rPr>
          <w:rFonts w:cs="Arial"/>
          <w:color w:val="000000"/>
        </w:rPr>
        <w:t xml:space="preserve"> og det </w:t>
      </w:r>
      <w:r w:rsidR="00707CC3" w:rsidRPr="006C12CF">
        <w:rPr>
          <w:rFonts w:cs="Arial"/>
          <w:color w:val="000000"/>
        </w:rPr>
        <w:t xml:space="preserve">skal </w:t>
      </w:r>
      <w:r w:rsidRPr="006C12CF">
        <w:rPr>
          <w:rFonts w:cs="Arial"/>
          <w:color w:val="000000"/>
        </w:rPr>
        <w:t>set</w:t>
      </w:r>
      <w:r w:rsidR="00707CC3" w:rsidRPr="006C12CF">
        <w:rPr>
          <w:rFonts w:cs="Arial"/>
          <w:color w:val="000000"/>
        </w:rPr>
        <w:t>jast</w:t>
      </w:r>
      <w:r w:rsidRPr="006C12CF">
        <w:rPr>
          <w:rFonts w:cs="Arial"/>
          <w:color w:val="000000"/>
        </w:rPr>
        <w:t xml:space="preserve"> ned e</w:t>
      </w:r>
      <w:r w:rsidR="00707CC3" w:rsidRPr="006C12CF">
        <w:rPr>
          <w:rFonts w:cs="Arial"/>
          <w:color w:val="000000"/>
        </w:rPr>
        <w:t>i</w:t>
      </w:r>
      <w:r w:rsidRPr="006C12CF">
        <w:rPr>
          <w:rFonts w:cs="Arial"/>
          <w:color w:val="000000"/>
        </w:rPr>
        <w:t>t ko</w:t>
      </w:r>
      <w:r w:rsidR="00707CC3" w:rsidRPr="006C12CF">
        <w:rPr>
          <w:rFonts w:cs="Arial"/>
          <w:color w:val="000000"/>
        </w:rPr>
        <w:t>p</w:t>
      </w:r>
      <w:r w:rsidR="00844EA9" w:rsidRPr="006C12CF">
        <w:rPr>
          <w:rFonts w:cs="Arial"/>
          <w:color w:val="000000"/>
        </w:rPr>
        <w:t>ar</w:t>
      </w:r>
      <w:r w:rsidRPr="006C12CF">
        <w:rPr>
          <w:rFonts w:cs="Arial"/>
          <w:color w:val="000000"/>
        </w:rPr>
        <w:t xml:space="preserve">spyd med </w:t>
      </w:r>
      <w:proofErr w:type="spellStart"/>
      <w:r w:rsidRPr="006C12CF">
        <w:rPr>
          <w:rFonts w:cs="Arial"/>
          <w:color w:val="000000"/>
        </w:rPr>
        <w:t>petrolkoks</w:t>
      </w:r>
      <w:proofErr w:type="spellEnd"/>
      <w:r w:rsidRPr="006C12CF">
        <w:rPr>
          <w:rFonts w:cs="Arial"/>
          <w:color w:val="000000"/>
        </w:rPr>
        <w:t xml:space="preserve"> i </w:t>
      </w:r>
      <w:r w:rsidR="00707CC3" w:rsidRPr="006C12CF">
        <w:rPr>
          <w:rFonts w:cs="Arial"/>
          <w:color w:val="000000"/>
        </w:rPr>
        <w:t>kvart</w:t>
      </w:r>
      <w:r w:rsidRPr="006C12CF">
        <w:rPr>
          <w:rFonts w:cs="Arial"/>
          <w:color w:val="000000"/>
        </w:rPr>
        <w:t xml:space="preserve"> </w:t>
      </w:r>
      <w:proofErr w:type="spellStart"/>
      <w:r w:rsidRPr="006C12CF">
        <w:rPr>
          <w:rFonts w:cs="Arial"/>
          <w:color w:val="000000"/>
        </w:rPr>
        <w:t>borh</w:t>
      </w:r>
      <w:r w:rsidR="009227F7" w:rsidRPr="006C12CF">
        <w:rPr>
          <w:rFonts w:cs="Arial"/>
          <w:color w:val="000000"/>
        </w:rPr>
        <w:t>o</w:t>
      </w:r>
      <w:r w:rsidRPr="006C12CF">
        <w:rPr>
          <w:rFonts w:cs="Arial"/>
          <w:color w:val="000000"/>
        </w:rPr>
        <w:t>l</w:t>
      </w:r>
      <w:proofErr w:type="spellEnd"/>
      <w:r w:rsidRPr="006C12CF">
        <w:rPr>
          <w:rFonts w:cs="Arial"/>
          <w:color w:val="000000"/>
        </w:rPr>
        <w:t xml:space="preserve"> (eller 50 mm</w:t>
      </w:r>
      <w:r w:rsidRPr="00A21E67">
        <w:rPr>
          <w:rFonts w:cs="Arial"/>
          <w:color w:val="000000"/>
          <w:vertAlign w:val="superscript"/>
        </w:rPr>
        <w:t>2</w:t>
      </w:r>
      <w:r w:rsidRPr="006C12CF">
        <w:rPr>
          <w:rFonts w:cs="Arial"/>
          <w:color w:val="000000"/>
        </w:rPr>
        <w:t xml:space="preserve"> ko</w:t>
      </w:r>
      <w:r w:rsidR="00844EA9" w:rsidRPr="006C12CF">
        <w:rPr>
          <w:rFonts w:cs="Arial"/>
          <w:color w:val="000000"/>
        </w:rPr>
        <w:t>par</w:t>
      </w:r>
      <w:r w:rsidRPr="006C12CF">
        <w:rPr>
          <w:rFonts w:cs="Arial"/>
          <w:color w:val="000000"/>
        </w:rPr>
        <w:t xml:space="preserve">wire). </w:t>
      </w:r>
      <w:r w:rsidR="00707CC3" w:rsidRPr="006C12CF">
        <w:rPr>
          <w:rFonts w:cs="Arial"/>
          <w:color w:val="000000"/>
        </w:rPr>
        <w:t xml:space="preserve">Utanom det skal det vere </w:t>
      </w:r>
      <w:r w:rsidRPr="006C12CF">
        <w:rPr>
          <w:rFonts w:cs="Arial"/>
          <w:color w:val="000000"/>
        </w:rPr>
        <w:t xml:space="preserve">same utføring. </w:t>
      </w:r>
    </w:p>
    <w:p w14:paraId="204143ED" w14:textId="77777777" w:rsidR="00AA7F48" w:rsidRPr="006C12CF" w:rsidRDefault="00AA7F48" w:rsidP="00AA7F48">
      <w:pPr>
        <w:tabs>
          <w:tab w:val="left" w:pos="0"/>
        </w:tabs>
        <w:rPr>
          <w:color w:val="000000"/>
        </w:rPr>
      </w:pPr>
    </w:p>
    <w:p w14:paraId="02D7A5F5" w14:textId="77777777" w:rsidR="00AA7F48" w:rsidRPr="00344C4C" w:rsidRDefault="00AA7F48" w:rsidP="00344C4C">
      <w:pPr>
        <w:rPr>
          <w:rStyle w:val="Sterkutheving"/>
        </w:rPr>
      </w:pPr>
      <w:proofErr w:type="spellStart"/>
      <w:r w:rsidRPr="00344C4C">
        <w:rPr>
          <w:rStyle w:val="Sterkutheving"/>
        </w:rPr>
        <w:t>Øvrig</w:t>
      </w:r>
      <w:proofErr w:type="spellEnd"/>
      <w:r w:rsidRPr="00344C4C">
        <w:rPr>
          <w:rStyle w:val="Sterkutheving"/>
        </w:rPr>
        <w:t xml:space="preserve"> jording</w:t>
      </w:r>
    </w:p>
    <w:p w14:paraId="260646BA" w14:textId="77777777" w:rsidR="00AA7F48" w:rsidRPr="006C12CF" w:rsidRDefault="00AA7F48" w:rsidP="00AA7F48">
      <w:pPr>
        <w:pStyle w:val="Brdtekst"/>
        <w:spacing w:after="200"/>
        <w:rPr>
          <w:rFonts w:cs="Arial"/>
          <w:color w:val="000000"/>
        </w:rPr>
      </w:pPr>
      <w:r w:rsidRPr="006C12CF">
        <w:rPr>
          <w:rFonts w:cs="Arial"/>
          <w:color w:val="000000"/>
        </w:rPr>
        <w:t xml:space="preserve">For </w:t>
      </w:r>
      <w:proofErr w:type="spellStart"/>
      <w:r w:rsidRPr="006C12CF">
        <w:rPr>
          <w:rFonts w:cs="Arial"/>
          <w:color w:val="000000"/>
        </w:rPr>
        <w:t>ekvipotensialisering</w:t>
      </w:r>
      <w:proofErr w:type="spellEnd"/>
      <w:r w:rsidRPr="006C12CF">
        <w:rPr>
          <w:rFonts w:cs="Arial"/>
          <w:color w:val="000000"/>
        </w:rPr>
        <w:t xml:space="preserve"> </w:t>
      </w:r>
      <w:r w:rsidR="00707CC3" w:rsidRPr="006C12CF">
        <w:rPr>
          <w:rFonts w:cs="Arial"/>
          <w:color w:val="000000"/>
        </w:rPr>
        <w:t xml:space="preserve">skal det </w:t>
      </w:r>
      <w:r w:rsidRPr="006C12CF">
        <w:rPr>
          <w:rFonts w:cs="Arial"/>
          <w:color w:val="000000"/>
        </w:rPr>
        <w:t>etabler</w:t>
      </w:r>
      <w:r w:rsidR="00707CC3" w:rsidRPr="006C12CF">
        <w:rPr>
          <w:rFonts w:cs="Arial"/>
          <w:color w:val="000000"/>
        </w:rPr>
        <w:t>ast</w:t>
      </w:r>
      <w:r w:rsidRPr="006C12CF">
        <w:rPr>
          <w:rFonts w:cs="Arial"/>
          <w:color w:val="000000"/>
        </w:rPr>
        <w:t xml:space="preserve"> to jordskinner i fordelingstavle, e</w:t>
      </w:r>
      <w:r w:rsidR="00707CC3" w:rsidRPr="006C12CF">
        <w:rPr>
          <w:rFonts w:cs="Arial"/>
          <w:color w:val="000000"/>
        </w:rPr>
        <w:t>i</w:t>
      </w:r>
      <w:r w:rsidRPr="006C12CF">
        <w:rPr>
          <w:rFonts w:cs="Arial"/>
          <w:color w:val="000000"/>
        </w:rPr>
        <w:t xml:space="preserve"> for generell jord og e</w:t>
      </w:r>
      <w:r w:rsidR="00707CC3" w:rsidRPr="006C12CF">
        <w:rPr>
          <w:rFonts w:cs="Arial"/>
          <w:color w:val="000000"/>
        </w:rPr>
        <w:t>i</w:t>
      </w:r>
      <w:r w:rsidRPr="006C12CF">
        <w:rPr>
          <w:rFonts w:cs="Arial"/>
          <w:color w:val="000000"/>
        </w:rPr>
        <w:t xml:space="preserve"> for automatiseringsanlegg/Instrument jord, Følg</w:t>
      </w:r>
      <w:r w:rsidR="00707CC3" w:rsidRPr="006C12CF">
        <w:rPr>
          <w:rFonts w:cs="Arial"/>
          <w:color w:val="000000"/>
        </w:rPr>
        <w:t>jande</w:t>
      </w:r>
      <w:r w:rsidRPr="006C12CF">
        <w:rPr>
          <w:rFonts w:cs="Arial"/>
          <w:color w:val="000000"/>
        </w:rPr>
        <w:t xml:space="preserve"> anlegg skal minst </w:t>
      </w:r>
      <w:proofErr w:type="spellStart"/>
      <w:r w:rsidRPr="006C12CF">
        <w:rPr>
          <w:rFonts w:cs="Arial"/>
          <w:color w:val="000000"/>
        </w:rPr>
        <w:t>tilknytt</w:t>
      </w:r>
      <w:r w:rsidR="00707CC3" w:rsidRPr="006C12CF">
        <w:rPr>
          <w:rFonts w:cs="Arial"/>
          <w:color w:val="000000"/>
        </w:rPr>
        <w:t>ast</w:t>
      </w:r>
      <w:proofErr w:type="spellEnd"/>
      <w:r w:rsidR="00707CC3" w:rsidRPr="006C12CF">
        <w:rPr>
          <w:rFonts w:cs="Arial"/>
          <w:color w:val="000000"/>
        </w:rPr>
        <w:t>;</w:t>
      </w:r>
    </w:p>
    <w:p w14:paraId="59D4132E" w14:textId="77777777" w:rsidR="00AA7F48" w:rsidRPr="006C12CF" w:rsidRDefault="00AA7F48" w:rsidP="00AA7F48">
      <w:pPr>
        <w:pStyle w:val="Brdtekst"/>
        <w:numPr>
          <w:ilvl w:val="0"/>
          <w:numId w:val="19"/>
        </w:numPr>
        <w:spacing w:line="276" w:lineRule="auto"/>
        <w:jc w:val="left"/>
        <w:rPr>
          <w:rFonts w:cs="Arial"/>
          <w:color w:val="000000"/>
        </w:rPr>
      </w:pPr>
      <w:r w:rsidRPr="006C12CF">
        <w:rPr>
          <w:rFonts w:cs="Arial"/>
          <w:color w:val="000000"/>
        </w:rPr>
        <w:t>Hov</w:t>
      </w:r>
      <w:r w:rsidR="00707CC3" w:rsidRPr="006C12CF">
        <w:rPr>
          <w:rFonts w:cs="Arial"/>
          <w:color w:val="000000"/>
        </w:rPr>
        <w:t>u</w:t>
      </w:r>
      <w:r w:rsidRPr="006C12CF">
        <w:rPr>
          <w:rFonts w:cs="Arial"/>
          <w:color w:val="000000"/>
        </w:rPr>
        <w:t>djordskinne i fordelingstavle.</w:t>
      </w:r>
    </w:p>
    <w:p w14:paraId="37F0B2BD" w14:textId="77777777" w:rsidR="00AA7F48" w:rsidRPr="006C12CF" w:rsidRDefault="00AA7F48" w:rsidP="00AA7F48">
      <w:pPr>
        <w:pStyle w:val="Brdtekst"/>
        <w:numPr>
          <w:ilvl w:val="0"/>
          <w:numId w:val="19"/>
        </w:numPr>
        <w:spacing w:line="276" w:lineRule="auto"/>
        <w:jc w:val="left"/>
        <w:rPr>
          <w:rFonts w:cs="Arial"/>
          <w:color w:val="000000"/>
        </w:rPr>
      </w:pPr>
      <w:r w:rsidRPr="006C12CF">
        <w:rPr>
          <w:rFonts w:cs="Arial"/>
          <w:color w:val="000000"/>
        </w:rPr>
        <w:t>Va</w:t>
      </w:r>
      <w:r w:rsidR="00707CC3" w:rsidRPr="006C12CF">
        <w:rPr>
          <w:rFonts w:cs="Arial"/>
          <w:color w:val="000000"/>
        </w:rPr>
        <w:t>ss</w:t>
      </w:r>
      <w:r w:rsidRPr="006C12CF">
        <w:rPr>
          <w:rFonts w:cs="Arial"/>
          <w:color w:val="000000"/>
        </w:rPr>
        <w:t>le</w:t>
      </w:r>
      <w:r w:rsidR="00707CC3" w:rsidRPr="006C12CF">
        <w:rPr>
          <w:rFonts w:cs="Arial"/>
          <w:color w:val="000000"/>
        </w:rPr>
        <w:t>i</w:t>
      </w:r>
      <w:r w:rsidRPr="006C12CF">
        <w:rPr>
          <w:rFonts w:cs="Arial"/>
          <w:color w:val="000000"/>
        </w:rPr>
        <w:t>dning.</w:t>
      </w:r>
    </w:p>
    <w:p w14:paraId="2805CD23" w14:textId="77777777" w:rsidR="00AA7F48" w:rsidRDefault="00AA7F48" w:rsidP="00AA7F48">
      <w:pPr>
        <w:pStyle w:val="Brdtekst"/>
        <w:numPr>
          <w:ilvl w:val="0"/>
          <w:numId w:val="19"/>
        </w:numPr>
        <w:spacing w:line="276" w:lineRule="auto"/>
        <w:jc w:val="left"/>
        <w:rPr>
          <w:rFonts w:cs="Arial"/>
          <w:color w:val="000000"/>
        </w:rPr>
      </w:pPr>
      <w:r w:rsidRPr="006C12CF">
        <w:rPr>
          <w:rFonts w:cs="Arial"/>
          <w:color w:val="000000"/>
        </w:rPr>
        <w:t>Avløpsle</w:t>
      </w:r>
      <w:r w:rsidR="00707CC3" w:rsidRPr="006C12CF">
        <w:rPr>
          <w:rFonts w:cs="Arial"/>
          <w:color w:val="000000"/>
        </w:rPr>
        <w:t>i</w:t>
      </w:r>
      <w:r w:rsidRPr="006C12CF">
        <w:rPr>
          <w:rFonts w:cs="Arial"/>
          <w:color w:val="000000"/>
        </w:rPr>
        <w:t>dning</w:t>
      </w:r>
    </w:p>
    <w:p w14:paraId="08D9AC24" w14:textId="76989D58" w:rsidR="00806D45" w:rsidRPr="006C12CF" w:rsidRDefault="00806D45" w:rsidP="00AA7F48">
      <w:pPr>
        <w:pStyle w:val="Brdtekst"/>
        <w:numPr>
          <w:ilvl w:val="0"/>
          <w:numId w:val="19"/>
        </w:numPr>
        <w:spacing w:line="276" w:lineRule="auto"/>
        <w:jc w:val="left"/>
        <w:rPr>
          <w:rFonts w:cs="Arial"/>
          <w:color w:val="000000"/>
        </w:rPr>
      </w:pPr>
      <w:r>
        <w:rPr>
          <w:rFonts w:cs="Arial"/>
          <w:color w:val="000000"/>
        </w:rPr>
        <w:t>Signalreferansejord for automatiseringsanlegg</w:t>
      </w:r>
    </w:p>
    <w:p w14:paraId="42E4C30B" w14:textId="77777777" w:rsidR="00AA7F48" w:rsidRPr="006C12CF" w:rsidRDefault="00AA7F48" w:rsidP="00806D45">
      <w:pPr>
        <w:pStyle w:val="Brdtekst"/>
        <w:numPr>
          <w:ilvl w:val="0"/>
          <w:numId w:val="37"/>
        </w:numPr>
        <w:spacing w:after="200" w:line="276" w:lineRule="auto"/>
        <w:jc w:val="left"/>
        <w:rPr>
          <w:rFonts w:cs="Arial"/>
          <w:color w:val="000000"/>
        </w:rPr>
      </w:pPr>
      <w:r w:rsidRPr="006C12CF">
        <w:rPr>
          <w:rFonts w:cs="Arial"/>
          <w:color w:val="000000"/>
        </w:rPr>
        <w:t>Det skal legg</w:t>
      </w:r>
      <w:r w:rsidR="009227F7" w:rsidRPr="006C12CF">
        <w:rPr>
          <w:rFonts w:cs="Arial"/>
          <w:color w:val="000000"/>
        </w:rPr>
        <w:t>ast</w:t>
      </w:r>
      <w:r w:rsidRPr="006C12CF">
        <w:rPr>
          <w:rFonts w:cs="Arial"/>
          <w:color w:val="000000"/>
        </w:rPr>
        <w:t xml:space="preserve"> e</w:t>
      </w:r>
      <w:r w:rsidR="009227F7" w:rsidRPr="006C12CF">
        <w:rPr>
          <w:rFonts w:cs="Arial"/>
          <w:color w:val="000000"/>
        </w:rPr>
        <w:t xml:space="preserve">igen </w:t>
      </w:r>
      <w:r w:rsidRPr="006C12CF">
        <w:rPr>
          <w:rFonts w:cs="Arial"/>
          <w:color w:val="000000"/>
        </w:rPr>
        <w:t>isolert kabel fr</w:t>
      </w:r>
      <w:r w:rsidR="009227F7" w:rsidRPr="006C12CF">
        <w:rPr>
          <w:rFonts w:cs="Arial"/>
          <w:color w:val="000000"/>
        </w:rPr>
        <w:t>å</w:t>
      </w:r>
      <w:r w:rsidRPr="006C12CF">
        <w:rPr>
          <w:rFonts w:cs="Arial"/>
          <w:color w:val="000000"/>
        </w:rPr>
        <w:t xml:space="preserve"> fundament jord til instrument jordskinne i fordelingstavle. </w:t>
      </w:r>
      <w:r w:rsidR="009227F7" w:rsidRPr="006C12CF">
        <w:rPr>
          <w:rFonts w:cs="Arial"/>
          <w:color w:val="000000"/>
        </w:rPr>
        <w:t>I</w:t>
      </w:r>
      <w:r w:rsidRPr="006C12CF">
        <w:rPr>
          <w:rFonts w:cs="Arial"/>
          <w:color w:val="000000"/>
        </w:rPr>
        <w:t xml:space="preserve">nstrument jordskinne </w:t>
      </w:r>
      <w:r w:rsidR="009227F7" w:rsidRPr="006C12CF">
        <w:rPr>
          <w:rFonts w:cs="Arial"/>
          <w:color w:val="000000"/>
        </w:rPr>
        <w:t xml:space="preserve">skal berre </w:t>
      </w:r>
      <w:r w:rsidRPr="006C12CF">
        <w:rPr>
          <w:rFonts w:cs="Arial"/>
          <w:color w:val="000000"/>
        </w:rPr>
        <w:t>ko</w:t>
      </w:r>
      <w:r w:rsidR="009227F7" w:rsidRPr="006C12CF">
        <w:rPr>
          <w:rFonts w:cs="Arial"/>
          <w:color w:val="000000"/>
        </w:rPr>
        <w:t>plast</w:t>
      </w:r>
      <w:r w:rsidRPr="006C12CF">
        <w:rPr>
          <w:rFonts w:cs="Arial"/>
          <w:color w:val="000000"/>
        </w:rPr>
        <w:t xml:space="preserve"> </w:t>
      </w:r>
      <w:r w:rsidR="009227F7" w:rsidRPr="006C12CF">
        <w:rPr>
          <w:rFonts w:cs="Arial"/>
          <w:color w:val="000000"/>
        </w:rPr>
        <w:t xml:space="preserve">til </w:t>
      </w:r>
      <w:r w:rsidRPr="006C12CF">
        <w:rPr>
          <w:rFonts w:cs="Arial"/>
          <w:color w:val="000000"/>
        </w:rPr>
        <w:t>måleinstrument og PLS-utstyr.</w:t>
      </w:r>
    </w:p>
    <w:p w14:paraId="79DCCF89" w14:textId="7462A4F3" w:rsidR="004163FB" w:rsidRPr="005536A2" w:rsidRDefault="004163FB" w:rsidP="00B050C8">
      <w:pPr>
        <w:pStyle w:val="Overskrift3"/>
        <w:rPr>
          <w:rStyle w:val="Sterkutheving"/>
        </w:rPr>
      </w:pPr>
      <w:bookmarkStart w:id="83" w:name="_Toc182301355"/>
      <w:r w:rsidRPr="00B050C8">
        <w:rPr>
          <w:rStyle w:val="Sterkutheving"/>
          <w:b w:val="0"/>
          <w:bCs w:val="0"/>
          <w:i w:val="0"/>
          <w:iCs w:val="0"/>
        </w:rPr>
        <w:t>Tavler</w:t>
      </w:r>
      <w:bookmarkEnd w:id="83"/>
    </w:p>
    <w:p w14:paraId="2712AA6A" w14:textId="77777777" w:rsidR="004163FB" w:rsidRPr="006C12CF" w:rsidRDefault="004163FB" w:rsidP="004E7772">
      <w:pPr>
        <w:tabs>
          <w:tab w:val="left" w:pos="0"/>
        </w:tabs>
      </w:pPr>
      <w:r w:rsidRPr="006C12CF">
        <w:t>Fordeling skal monter</w:t>
      </w:r>
      <w:r w:rsidR="00506F4B" w:rsidRPr="006C12CF">
        <w:t>ast i skå</w:t>
      </w:r>
      <w:r w:rsidRPr="006C12CF">
        <w:t xml:space="preserve">p i </w:t>
      </w:r>
      <w:r w:rsidR="00506F4B" w:rsidRPr="006C12CF">
        <w:t xml:space="preserve">overbygget på </w:t>
      </w:r>
      <w:r w:rsidRPr="006C12CF">
        <w:t>stasjonen</w:t>
      </w:r>
      <w:r w:rsidR="00506F4B" w:rsidRPr="006C12CF">
        <w:t>.</w:t>
      </w:r>
      <w:r w:rsidRPr="006C12CF">
        <w:t xml:space="preserve"> </w:t>
      </w:r>
      <w:r w:rsidR="00506F4B" w:rsidRPr="006C12CF">
        <w:t>Som hovu</w:t>
      </w:r>
      <w:r w:rsidRPr="006C12CF">
        <w:t>dregel skal det lever</w:t>
      </w:r>
      <w:r w:rsidR="00506F4B" w:rsidRPr="006C12CF">
        <w:t>ast</w:t>
      </w:r>
      <w:r w:rsidRPr="006C12CF">
        <w:t xml:space="preserve"> felles tavle for </w:t>
      </w:r>
      <w:proofErr w:type="spellStart"/>
      <w:r w:rsidRPr="006C12CF">
        <w:t>strømforsyning</w:t>
      </w:r>
      <w:proofErr w:type="spellEnd"/>
      <w:r w:rsidRPr="006C12CF">
        <w:t>/vern og automatikkutrustning. Det skal avsett</w:t>
      </w:r>
      <w:r w:rsidR="00506F4B" w:rsidRPr="006C12CF">
        <w:t>ast</w:t>
      </w:r>
      <w:r w:rsidRPr="006C12CF">
        <w:t xml:space="preserve"> plass for energimål</w:t>
      </w:r>
      <w:r w:rsidR="00506F4B" w:rsidRPr="006C12CF">
        <w:t>a</w:t>
      </w:r>
      <w:r w:rsidRPr="006C12CF">
        <w:t>r.</w:t>
      </w:r>
    </w:p>
    <w:p w14:paraId="01968549" w14:textId="2D6302DE" w:rsidR="00FA3A1D" w:rsidRPr="005536A2" w:rsidRDefault="009227F7" w:rsidP="004E7772">
      <w:pPr>
        <w:tabs>
          <w:tab w:val="left" w:pos="0"/>
        </w:tabs>
        <w:rPr>
          <w:color w:val="000000"/>
          <w:szCs w:val="24"/>
        </w:rPr>
      </w:pPr>
      <w:r w:rsidRPr="006C12CF">
        <w:rPr>
          <w:color w:val="000000"/>
          <w:szCs w:val="24"/>
        </w:rPr>
        <w:t>Krava i dag</w:t>
      </w:r>
      <w:r w:rsidR="00FA3A1D" w:rsidRPr="006C12CF">
        <w:rPr>
          <w:color w:val="000000"/>
          <w:szCs w:val="24"/>
        </w:rPr>
        <w:t xml:space="preserve"> er distribusjonsskap montert utvendig med energimål</w:t>
      </w:r>
      <w:r w:rsidRPr="006C12CF">
        <w:rPr>
          <w:color w:val="000000"/>
          <w:szCs w:val="24"/>
        </w:rPr>
        <w:t>a</w:t>
      </w:r>
      <w:r w:rsidR="00FA3A1D" w:rsidRPr="006C12CF">
        <w:rPr>
          <w:color w:val="000000"/>
          <w:szCs w:val="24"/>
        </w:rPr>
        <w:t>r. Gjeld for innta</w:t>
      </w:r>
      <w:r w:rsidR="00AA7F48" w:rsidRPr="006C12CF">
        <w:rPr>
          <w:color w:val="000000"/>
          <w:szCs w:val="24"/>
        </w:rPr>
        <w:t>k</w:t>
      </w:r>
      <w:r w:rsidR="00FA3A1D" w:rsidRPr="006C12CF">
        <w:rPr>
          <w:color w:val="000000"/>
          <w:szCs w:val="24"/>
        </w:rPr>
        <w:t xml:space="preserve"> opp til 125A.</w:t>
      </w:r>
    </w:p>
    <w:p w14:paraId="5D04DC3F" w14:textId="47CD2FDB" w:rsidR="004163FB" w:rsidRPr="00B050C8" w:rsidRDefault="00AA7F48" w:rsidP="004E7772">
      <w:pPr>
        <w:tabs>
          <w:tab w:val="left" w:pos="0"/>
        </w:tabs>
        <w:rPr>
          <w:color w:val="000000"/>
          <w:szCs w:val="24"/>
        </w:rPr>
      </w:pPr>
      <w:r w:rsidRPr="006C12CF">
        <w:rPr>
          <w:color w:val="000000"/>
          <w:szCs w:val="24"/>
        </w:rPr>
        <w:t>Pumpene skal kunne styrast frå manuelle brytarar i tavlefront (M-0-A)</w:t>
      </w:r>
    </w:p>
    <w:p w14:paraId="1E823408" w14:textId="45AB28EA" w:rsidR="004163FB" w:rsidRPr="00174B7A" w:rsidRDefault="006A2845" w:rsidP="004E7772">
      <w:pPr>
        <w:tabs>
          <w:tab w:val="num" w:pos="1080"/>
        </w:tabs>
        <w:suppressAutoHyphens/>
        <w:rPr>
          <w:lang w:val="nb-NO"/>
        </w:rPr>
      </w:pPr>
      <w:r w:rsidRPr="00174B7A">
        <w:rPr>
          <w:lang w:val="nb-NO"/>
        </w:rPr>
        <w:t>Fordelinga skal tilfredsstille krava i NEK EN 61439</w:t>
      </w:r>
      <w:r w:rsidRPr="00174B7A">
        <w:rPr>
          <w:rFonts w:ascii="Cambria Math" w:hAnsi="Cambria Math" w:cs="Cambria Math"/>
          <w:lang w:val="nb-NO"/>
        </w:rPr>
        <w:t>‑</w:t>
      </w:r>
      <w:r w:rsidRPr="00174B7A">
        <w:rPr>
          <w:lang w:val="nb-NO"/>
        </w:rPr>
        <w:t xml:space="preserve">1/-2. </w:t>
      </w:r>
      <w:r w:rsidR="004163FB" w:rsidRPr="00174B7A">
        <w:rPr>
          <w:lang w:val="nb-NO"/>
        </w:rPr>
        <w:t>Alt installert</w:t>
      </w:r>
      <w:r w:rsidR="00506F4B" w:rsidRPr="00174B7A">
        <w:rPr>
          <w:lang w:val="nb-NO"/>
        </w:rPr>
        <w:t xml:space="preserve"> utstyr skal tilfredsstille krava</w:t>
      </w:r>
      <w:r w:rsidR="004163FB" w:rsidRPr="00174B7A">
        <w:rPr>
          <w:lang w:val="nb-NO"/>
        </w:rPr>
        <w:t xml:space="preserve"> i NEK-EN 60204-1. </w:t>
      </w:r>
    </w:p>
    <w:p w14:paraId="6157F2D9" w14:textId="05E40427" w:rsidR="004163FB" w:rsidRPr="003D696C" w:rsidRDefault="004163FB" w:rsidP="004E7772">
      <w:pPr>
        <w:tabs>
          <w:tab w:val="num" w:pos="1080"/>
        </w:tabs>
        <w:suppressAutoHyphens/>
        <w:rPr>
          <w:szCs w:val="24"/>
        </w:rPr>
      </w:pPr>
      <w:r w:rsidRPr="006C12CF">
        <w:rPr>
          <w:szCs w:val="24"/>
        </w:rPr>
        <w:t>Fordeling</w:t>
      </w:r>
      <w:r w:rsidR="00506F4B" w:rsidRPr="006C12CF">
        <w:rPr>
          <w:szCs w:val="24"/>
        </w:rPr>
        <w:t>a</w:t>
      </w:r>
      <w:r w:rsidRPr="006C12CF">
        <w:rPr>
          <w:szCs w:val="24"/>
        </w:rPr>
        <w:t xml:space="preserve">ne skal </w:t>
      </w:r>
      <w:r w:rsidR="00506F4B" w:rsidRPr="006C12CF">
        <w:rPr>
          <w:szCs w:val="24"/>
        </w:rPr>
        <w:t>berre</w:t>
      </w:r>
      <w:r w:rsidRPr="006C12CF">
        <w:rPr>
          <w:szCs w:val="24"/>
        </w:rPr>
        <w:t xml:space="preserve"> </w:t>
      </w:r>
      <w:r w:rsidR="00506F4B" w:rsidRPr="006C12CF">
        <w:rPr>
          <w:szCs w:val="24"/>
        </w:rPr>
        <w:t>brukast</w:t>
      </w:r>
      <w:r w:rsidRPr="006C12CF">
        <w:rPr>
          <w:szCs w:val="24"/>
        </w:rPr>
        <w:t xml:space="preserve"> av sakkyndig eller instruert personell.</w:t>
      </w:r>
    </w:p>
    <w:p w14:paraId="22498945" w14:textId="59A6A374" w:rsidR="004163FB" w:rsidRPr="006C12CF" w:rsidRDefault="004163FB" w:rsidP="004E7772">
      <w:pPr>
        <w:tabs>
          <w:tab w:val="left" w:pos="0"/>
        </w:tabs>
      </w:pPr>
      <w:r w:rsidRPr="006C12CF">
        <w:t>Alle apparat og "komponent</w:t>
      </w:r>
      <w:r w:rsidR="00506F4B" w:rsidRPr="006C12CF">
        <w:t>ar" som blir brukte</w:t>
      </w:r>
      <w:r w:rsidRPr="006C12CF">
        <w:t xml:space="preserve"> i fordeling</w:t>
      </w:r>
      <w:r w:rsidR="00506F4B" w:rsidRPr="006C12CF">
        <w:t>a</w:t>
      </w:r>
      <w:r w:rsidRPr="006C12CF">
        <w:t>r skal v</w:t>
      </w:r>
      <w:r w:rsidR="00506F4B" w:rsidRPr="006C12CF">
        <w:t>e</w:t>
      </w:r>
      <w:r w:rsidRPr="006C12CF">
        <w:t>re CE-merk</w:t>
      </w:r>
      <w:r w:rsidR="00506F4B" w:rsidRPr="006C12CF">
        <w:t>a</w:t>
      </w:r>
      <w:r w:rsidRPr="006C12CF">
        <w:t>.</w:t>
      </w:r>
    </w:p>
    <w:p w14:paraId="4AB87AD9" w14:textId="73B70A6A" w:rsidR="004163FB" w:rsidRPr="00B050C8" w:rsidRDefault="004163FB" w:rsidP="00B050C8">
      <w:pPr>
        <w:pStyle w:val="Brdtekst"/>
        <w:jc w:val="left"/>
      </w:pPr>
      <w:r w:rsidRPr="006C12CF">
        <w:t xml:space="preserve">Alle </w:t>
      </w:r>
      <w:proofErr w:type="spellStart"/>
      <w:r w:rsidRPr="006C12CF">
        <w:t>strømfør</w:t>
      </w:r>
      <w:r w:rsidR="00506F4B" w:rsidRPr="006C12CF">
        <w:t>a</w:t>
      </w:r>
      <w:r w:rsidRPr="006C12CF">
        <w:t>nde</w:t>
      </w:r>
      <w:proofErr w:type="spellEnd"/>
      <w:r w:rsidRPr="006C12CF">
        <w:t xml:space="preserve"> komponent</w:t>
      </w:r>
      <w:r w:rsidR="00506F4B" w:rsidRPr="006C12CF">
        <w:t>a</w:t>
      </w:r>
      <w:r w:rsidRPr="006C12CF">
        <w:t>r i fordeling</w:t>
      </w:r>
      <w:r w:rsidR="00506F4B" w:rsidRPr="006C12CF">
        <w:t>a</w:t>
      </w:r>
      <w:r w:rsidRPr="006C12CF">
        <w:t xml:space="preserve"> skal sikr</w:t>
      </w:r>
      <w:r w:rsidR="00506F4B" w:rsidRPr="006C12CF">
        <w:t>ast</w:t>
      </w:r>
      <w:r w:rsidRPr="006C12CF">
        <w:t xml:space="preserve"> mot berøring minimum IP20 slik at motorvernbryt</w:t>
      </w:r>
      <w:r w:rsidR="00506F4B" w:rsidRPr="006C12CF">
        <w:t>arar</w:t>
      </w:r>
      <w:r w:rsidRPr="006C12CF">
        <w:t xml:space="preserve"> etc. kan resett</w:t>
      </w:r>
      <w:r w:rsidR="00506F4B" w:rsidRPr="006C12CF">
        <w:t>ast</w:t>
      </w:r>
      <w:r w:rsidRPr="006C12CF">
        <w:t xml:space="preserve"> ut</w:t>
      </w:r>
      <w:r w:rsidR="00506F4B" w:rsidRPr="006C12CF">
        <w:t>a</w:t>
      </w:r>
      <w:r w:rsidRPr="006C12CF">
        <w:t>n fare for berøring av spenningsfør</w:t>
      </w:r>
      <w:r w:rsidR="00506F4B" w:rsidRPr="006C12CF">
        <w:t>ande dela</w:t>
      </w:r>
      <w:r w:rsidRPr="006C12CF">
        <w:t>r.</w:t>
      </w:r>
    </w:p>
    <w:p w14:paraId="1BB8AE8D" w14:textId="60A919A2" w:rsidR="00935157" w:rsidRPr="006C12CF" w:rsidRDefault="004163FB" w:rsidP="004E7772">
      <w:pPr>
        <w:tabs>
          <w:tab w:val="left" w:pos="0"/>
        </w:tabs>
      </w:pPr>
      <w:r w:rsidRPr="006C12CF">
        <w:t>Fordeling skal lever</w:t>
      </w:r>
      <w:r w:rsidR="009227F7" w:rsidRPr="006C12CF">
        <w:t>ast</w:t>
      </w:r>
      <w:r w:rsidRPr="006C12CF">
        <w:t xml:space="preserve"> med </w:t>
      </w:r>
      <w:proofErr w:type="spellStart"/>
      <w:r w:rsidRPr="006C12CF">
        <w:t>kapslingsgrad</w:t>
      </w:r>
      <w:proofErr w:type="spellEnd"/>
      <w:r w:rsidRPr="006C12CF">
        <w:t xml:space="preserve"> IP 54 eller be</w:t>
      </w:r>
      <w:r w:rsidR="009227F7" w:rsidRPr="006C12CF">
        <w:t>t</w:t>
      </w:r>
      <w:r w:rsidRPr="006C12CF">
        <w:t xml:space="preserve">re. </w:t>
      </w:r>
    </w:p>
    <w:p w14:paraId="6E82171B" w14:textId="2801594A" w:rsidR="004163FB" w:rsidRPr="006C12CF" w:rsidRDefault="004163FB" w:rsidP="004E7772">
      <w:pPr>
        <w:tabs>
          <w:tab w:val="left" w:pos="0"/>
        </w:tabs>
      </w:pPr>
      <w:r w:rsidRPr="006C12CF">
        <w:t>Det skal vurder</w:t>
      </w:r>
      <w:r w:rsidR="00506F4B" w:rsidRPr="006C12CF">
        <w:t>ast</w:t>
      </w:r>
      <w:r w:rsidRPr="006C12CF">
        <w:t xml:space="preserve"> om det er behov for ventilasjon av tavl</w:t>
      </w:r>
      <w:r w:rsidR="00506F4B" w:rsidRPr="006C12CF">
        <w:t>e</w:t>
      </w:r>
      <w:r w:rsidRPr="006C12CF">
        <w:t xml:space="preserve">ne av </w:t>
      </w:r>
      <w:r w:rsidR="00506F4B" w:rsidRPr="006C12CF">
        <w:t>omsyn</w:t>
      </w:r>
      <w:r w:rsidRPr="006C12CF">
        <w:t xml:space="preserve"> til varme. Temperaturen i tavlene skal ikk</w:t>
      </w:r>
      <w:r w:rsidR="00506F4B" w:rsidRPr="006C12CF">
        <w:t>j</w:t>
      </w:r>
      <w:r w:rsidRPr="006C12CF">
        <w:t xml:space="preserve">e overstige maks </w:t>
      </w:r>
      <w:r w:rsidR="00506F4B" w:rsidRPr="006C12CF">
        <w:t>tilrådd</w:t>
      </w:r>
      <w:r w:rsidRPr="006C12CF">
        <w:t xml:space="preserve"> temperatur for installerte komponent</w:t>
      </w:r>
      <w:r w:rsidR="00506F4B" w:rsidRPr="006C12CF">
        <w:t>a</w:t>
      </w:r>
      <w:r w:rsidRPr="006C12CF">
        <w:t xml:space="preserve">r. Uansett </w:t>
      </w:r>
      <w:r w:rsidR="00506F4B" w:rsidRPr="006C12CF">
        <w:t xml:space="preserve">blir det ikkje </w:t>
      </w:r>
      <w:r w:rsidR="00925555" w:rsidRPr="006C12CF">
        <w:t>tillate</w:t>
      </w:r>
      <w:r w:rsidRPr="006C12CF">
        <w:t xml:space="preserve"> at temperaturen i tavlene overstig </w:t>
      </w:r>
      <w:smartTag w:uri="urn:schemas-microsoft-com:office:smarttags" w:element="metricconverter">
        <w:smartTagPr>
          <w:attr w:name="ProductID" w:val="28 ﾺC"/>
        </w:smartTagPr>
        <w:r w:rsidRPr="006C12CF">
          <w:t>28 ºC</w:t>
        </w:r>
      </w:smartTag>
      <w:r w:rsidRPr="006C12CF">
        <w:t xml:space="preserve"> (målt i topp sk</w:t>
      </w:r>
      <w:r w:rsidR="00506F4B" w:rsidRPr="006C12CF">
        <w:t>å</w:t>
      </w:r>
      <w:r w:rsidRPr="006C12CF">
        <w:t>p). I så fall skal automat</w:t>
      </w:r>
      <w:r w:rsidR="00506F4B" w:rsidRPr="006C12CF">
        <w:t>isk ventilasjonsvifte i topp skå</w:t>
      </w:r>
      <w:r w:rsidRPr="006C12CF">
        <w:t>p, samt innsugingsflipp</w:t>
      </w:r>
      <w:r w:rsidR="00506F4B" w:rsidRPr="006C12CF">
        <w:t>a</w:t>
      </w:r>
      <w:r w:rsidRPr="006C12CF">
        <w:t xml:space="preserve">r </w:t>
      </w:r>
      <w:r w:rsidRPr="006C12CF">
        <w:lastRenderedPageBreak/>
        <w:t xml:space="preserve">med filter i </w:t>
      </w:r>
      <w:r w:rsidR="00506F4B" w:rsidRPr="006C12CF">
        <w:t xml:space="preserve">sida av </w:t>
      </w:r>
      <w:r w:rsidRPr="006C12CF">
        <w:t>skapet</w:t>
      </w:r>
      <w:r w:rsidR="00506F4B" w:rsidRPr="006C12CF">
        <w:t xml:space="preserve"> vere</w:t>
      </w:r>
      <w:r w:rsidRPr="006C12CF">
        <w:t xml:space="preserve"> inkluder</w:t>
      </w:r>
      <w:r w:rsidR="00506F4B" w:rsidRPr="006C12CF">
        <w:t>t. Vida</w:t>
      </w:r>
      <w:r w:rsidRPr="006C12CF">
        <w:t xml:space="preserve">re skal det om nødvendig </w:t>
      </w:r>
      <w:r w:rsidR="00506F4B" w:rsidRPr="006C12CF">
        <w:t xml:space="preserve">vere </w:t>
      </w:r>
      <w:r w:rsidRPr="006C12CF">
        <w:t>monter</w:t>
      </w:r>
      <w:r w:rsidR="00506F4B" w:rsidRPr="006C12CF">
        <w:t>t</w:t>
      </w:r>
      <w:r w:rsidRPr="006C12CF">
        <w:t xml:space="preserve"> varmeelement i tavlene for å unngå eventuelle kondensproblem.</w:t>
      </w:r>
    </w:p>
    <w:p w14:paraId="6D0693C9" w14:textId="403EAB91" w:rsidR="004163FB" w:rsidRPr="006C12CF" w:rsidRDefault="004163FB" w:rsidP="004E7772">
      <w:pPr>
        <w:tabs>
          <w:tab w:val="left" w:pos="0"/>
        </w:tabs>
      </w:pPr>
      <w:r w:rsidRPr="006C12CF">
        <w:t>Skapdørene skal v</w:t>
      </w:r>
      <w:r w:rsidR="009227F7" w:rsidRPr="006C12CF">
        <w:t>e</w:t>
      </w:r>
      <w:r w:rsidRPr="006C12CF">
        <w:t>re jord</w:t>
      </w:r>
      <w:r w:rsidR="00506F4B" w:rsidRPr="006C12CF">
        <w:t>a</w:t>
      </w:r>
      <w:r w:rsidRPr="006C12CF">
        <w:t>.</w:t>
      </w:r>
    </w:p>
    <w:p w14:paraId="3060877F" w14:textId="77777777" w:rsidR="004163FB" w:rsidRPr="006C12CF" w:rsidRDefault="00506F4B" w:rsidP="004E7772">
      <w:pPr>
        <w:tabs>
          <w:tab w:val="left" w:pos="0"/>
        </w:tabs>
      </w:pPr>
      <w:r w:rsidRPr="006C12CF">
        <w:t>Internforbindels</w:t>
      </w:r>
      <w:r w:rsidR="009227F7" w:rsidRPr="006C12CF">
        <w:t>a</w:t>
      </w:r>
      <w:r w:rsidRPr="006C12CF">
        <w:t>r skal ve</w:t>
      </w:r>
      <w:r w:rsidR="004163FB" w:rsidRPr="006C12CF">
        <w:t xml:space="preserve">re dimensjonert i </w:t>
      </w:r>
      <w:r w:rsidRPr="006C12CF">
        <w:t>samsvar</w:t>
      </w:r>
      <w:r w:rsidR="004163FB" w:rsidRPr="006C12CF">
        <w:t xml:space="preserve"> komponentkrav.</w:t>
      </w:r>
    </w:p>
    <w:p w14:paraId="28EA0CC5" w14:textId="6D9D2B70" w:rsidR="004163FB" w:rsidRPr="00B050C8" w:rsidRDefault="00506F4B" w:rsidP="00B050C8">
      <w:pPr>
        <w:numPr>
          <w:ins w:id="84" w:author="Unknown"/>
        </w:numPr>
        <w:tabs>
          <w:tab w:val="left" w:pos="0"/>
        </w:tabs>
        <w:rPr>
          <w:szCs w:val="24"/>
        </w:rPr>
      </w:pPr>
      <w:r w:rsidRPr="006C12CF">
        <w:rPr>
          <w:szCs w:val="24"/>
        </w:rPr>
        <w:t>Det vil ofte vere krav frå</w:t>
      </w:r>
      <w:r w:rsidR="004163FB" w:rsidRPr="006C12CF">
        <w:rPr>
          <w:szCs w:val="24"/>
        </w:rPr>
        <w:t xml:space="preserve"> f.eks. kontaktorleverandør at tverrsnittet må v</w:t>
      </w:r>
      <w:r w:rsidRPr="006C12CF">
        <w:rPr>
          <w:szCs w:val="24"/>
        </w:rPr>
        <w:t>e</w:t>
      </w:r>
      <w:r w:rsidR="004163FB" w:rsidRPr="006C12CF">
        <w:rPr>
          <w:szCs w:val="24"/>
        </w:rPr>
        <w:t>re større enn det NEK400 krev. Dette fordi de</w:t>
      </w:r>
      <w:r w:rsidRPr="006C12CF">
        <w:rPr>
          <w:szCs w:val="24"/>
        </w:rPr>
        <w:t>i interne forbindelsa</w:t>
      </w:r>
      <w:r w:rsidR="004163FB" w:rsidRPr="006C12CF">
        <w:rPr>
          <w:szCs w:val="24"/>
        </w:rPr>
        <w:t>ne også fungerer som varmeavle</w:t>
      </w:r>
      <w:r w:rsidRPr="006C12CF">
        <w:rPr>
          <w:szCs w:val="24"/>
        </w:rPr>
        <w:t>i</w:t>
      </w:r>
      <w:r w:rsidR="004163FB" w:rsidRPr="006C12CF">
        <w:rPr>
          <w:szCs w:val="24"/>
        </w:rPr>
        <w:t>ing for komponenten.</w:t>
      </w:r>
    </w:p>
    <w:p w14:paraId="21713683" w14:textId="7C7447FD" w:rsidR="004163FB" w:rsidRPr="006C12CF" w:rsidRDefault="004163FB" w:rsidP="004E7772">
      <w:pPr>
        <w:tabs>
          <w:tab w:val="left" w:pos="0"/>
          <w:tab w:val="left" w:pos="564"/>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Det skal alltid</w:t>
      </w:r>
      <w:r w:rsidR="00084554">
        <w:t xml:space="preserve"> nyttast </w:t>
      </w:r>
      <w:r w:rsidRPr="006C12CF">
        <w:t xml:space="preserve">endehylser på alle </w:t>
      </w:r>
      <w:proofErr w:type="spellStart"/>
      <w:r w:rsidRPr="006C12CF">
        <w:t>fle</w:t>
      </w:r>
      <w:r w:rsidR="00506F4B" w:rsidRPr="006C12CF">
        <w:t>i</w:t>
      </w:r>
      <w:r w:rsidRPr="006C12CF">
        <w:t>rtråd</w:t>
      </w:r>
      <w:r w:rsidR="00506F4B" w:rsidRPr="006C12CF">
        <w:t>a</w:t>
      </w:r>
      <w:proofErr w:type="spellEnd"/>
      <w:r w:rsidRPr="006C12CF">
        <w:t xml:space="preserve"> le</w:t>
      </w:r>
      <w:r w:rsidR="00506F4B" w:rsidRPr="006C12CF">
        <w:t>iarar</w:t>
      </w:r>
      <w:r w:rsidRPr="006C12CF">
        <w:t>. (PN, RK og tilsvar</w:t>
      </w:r>
      <w:r w:rsidR="00506F4B" w:rsidRPr="006C12CF">
        <w:t>a</w:t>
      </w:r>
      <w:r w:rsidRPr="006C12CF">
        <w:t>nde)</w:t>
      </w:r>
    </w:p>
    <w:p w14:paraId="64BD32DF" w14:textId="48305572" w:rsidR="004163FB" w:rsidRPr="006C12CF" w:rsidRDefault="00506F4B"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Skå</w:t>
      </w:r>
      <w:r w:rsidR="004163FB" w:rsidRPr="006C12CF">
        <w:t>p</w:t>
      </w:r>
      <w:r w:rsidRPr="006C12CF">
        <w:t>a skal ve</w:t>
      </w:r>
      <w:r w:rsidR="004163FB" w:rsidRPr="006C12CF">
        <w:t>re e</w:t>
      </w:r>
      <w:r w:rsidRPr="006C12CF">
        <w:t>igna</w:t>
      </w:r>
      <w:r w:rsidR="004163FB" w:rsidRPr="006C12CF">
        <w:t xml:space="preserve"> for montasje </w:t>
      </w:r>
      <w:r w:rsidRPr="006C12CF">
        <w:t>frittståa</w:t>
      </w:r>
      <w:r w:rsidR="004163FB" w:rsidRPr="006C12CF">
        <w:t>nde på g</w:t>
      </w:r>
      <w:r w:rsidRPr="006C12CF">
        <w:t>o</w:t>
      </w:r>
      <w:r w:rsidR="004163FB" w:rsidRPr="006C12CF">
        <w:t>lv eller mot vegg. D</w:t>
      </w:r>
      <w:r w:rsidRPr="006C12CF">
        <w:t>å</w:t>
      </w:r>
      <w:r w:rsidR="004163FB" w:rsidRPr="006C12CF">
        <w:t xml:space="preserve"> sk</w:t>
      </w:r>
      <w:r w:rsidRPr="006C12CF">
        <w:t>åpa</w:t>
      </w:r>
      <w:r w:rsidR="004163FB" w:rsidRPr="006C12CF">
        <w:t xml:space="preserve"> normalt </w:t>
      </w:r>
      <w:r w:rsidRPr="006C12CF">
        <w:t>blir plasserte</w:t>
      </w:r>
      <w:r w:rsidR="004163FB" w:rsidRPr="006C12CF">
        <w:t xml:space="preserve"> inntil vegg, skal alle del</w:t>
      </w:r>
      <w:r w:rsidRPr="006C12CF">
        <w:t xml:space="preserve">ar og </w:t>
      </w:r>
      <w:proofErr w:type="spellStart"/>
      <w:r w:rsidRPr="006C12CF">
        <w:t>tilskruinga</w:t>
      </w:r>
      <w:r w:rsidR="004163FB" w:rsidRPr="006C12CF">
        <w:t>r</w:t>
      </w:r>
      <w:proofErr w:type="spellEnd"/>
      <w:r w:rsidR="004163FB" w:rsidRPr="006C12CF">
        <w:t xml:space="preserve"> v</w:t>
      </w:r>
      <w:r w:rsidRPr="006C12CF">
        <w:t>e</w:t>
      </w:r>
      <w:r w:rsidR="004163FB" w:rsidRPr="006C12CF">
        <w:t>re tilgjengel</w:t>
      </w:r>
      <w:r w:rsidRPr="006C12CF">
        <w:t>e</w:t>
      </w:r>
      <w:r w:rsidR="004163FB" w:rsidRPr="006C12CF">
        <w:t>g og kunne skift</w:t>
      </w:r>
      <w:r w:rsidRPr="006C12CF">
        <w:t>ast</w:t>
      </w:r>
      <w:r w:rsidR="004163FB" w:rsidRPr="006C12CF">
        <w:t xml:space="preserve"> fr</w:t>
      </w:r>
      <w:r w:rsidRPr="006C12CF">
        <w:t>å</w:t>
      </w:r>
      <w:r w:rsidR="004163FB" w:rsidRPr="006C12CF">
        <w:t xml:space="preserve"> front. All </w:t>
      </w:r>
      <w:proofErr w:type="spellStart"/>
      <w:r w:rsidR="004163FB" w:rsidRPr="006C12CF">
        <w:t>h</w:t>
      </w:r>
      <w:r w:rsidRPr="006C12CF">
        <w:t>oltak</w:t>
      </w:r>
      <w:r w:rsidR="004163FB" w:rsidRPr="006C12CF">
        <w:t>ing</w:t>
      </w:r>
      <w:proofErr w:type="spellEnd"/>
      <w:r w:rsidR="004163FB" w:rsidRPr="006C12CF">
        <w:t xml:space="preserve"> samt arbeide som generer metallspon i sk</w:t>
      </w:r>
      <w:r w:rsidRPr="006C12CF">
        <w:t>å</w:t>
      </w:r>
      <w:r w:rsidR="004163FB" w:rsidRPr="006C12CF">
        <w:t>p/tavle skal v</w:t>
      </w:r>
      <w:r w:rsidRPr="006C12CF">
        <w:t>e</w:t>
      </w:r>
      <w:r w:rsidR="004163FB" w:rsidRPr="006C12CF">
        <w:t>re utført før arbeide</w:t>
      </w:r>
      <w:r w:rsidR="00BB3CDA" w:rsidRPr="006C12CF">
        <w:t xml:space="preserve"> med montering av komponenta</w:t>
      </w:r>
      <w:r w:rsidR="004163FB" w:rsidRPr="006C12CF">
        <w:t>r start</w:t>
      </w:r>
      <w:r w:rsidRPr="006C12CF">
        <w:t>a</w:t>
      </w:r>
      <w:r w:rsidR="004163FB" w:rsidRPr="006C12CF">
        <w:t>r. Sk</w:t>
      </w:r>
      <w:r w:rsidRPr="006C12CF">
        <w:t>å</w:t>
      </w:r>
      <w:r w:rsidR="004163FB" w:rsidRPr="006C12CF">
        <w:t>p/tavle skal grundig re</w:t>
      </w:r>
      <w:r w:rsidRPr="006C12CF">
        <w:t>i</w:t>
      </w:r>
      <w:r w:rsidR="004163FB" w:rsidRPr="006C12CF">
        <w:t>ngj</w:t>
      </w:r>
      <w:r w:rsidRPr="006C12CF">
        <w:t>erast før komponentmontering starta</w:t>
      </w:r>
      <w:r w:rsidR="004163FB" w:rsidRPr="006C12CF">
        <w:t xml:space="preserve">r. </w:t>
      </w:r>
      <w:r w:rsidRPr="006C12CF">
        <w:t>Alle</w:t>
      </w:r>
      <w:r w:rsidR="004163FB" w:rsidRPr="006C12CF">
        <w:t xml:space="preserve"> fordeling</w:t>
      </w:r>
      <w:r w:rsidRPr="006C12CF">
        <w:t>a</w:t>
      </w:r>
      <w:r w:rsidR="004163FB" w:rsidRPr="006C12CF">
        <w:t xml:space="preserve">r som </w:t>
      </w:r>
      <w:r w:rsidRPr="006C12CF">
        <w:t xml:space="preserve">blir </w:t>
      </w:r>
      <w:r w:rsidR="004163FB" w:rsidRPr="006C12CF">
        <w:t>plasser</w:t>
      </w:r>
      <w:r w:rsidRPr="006C12CF">
        <w:t>te</w:t>
      </w:r>
      <w:r w:rsidR="004163FB" w:rsidRPr="006C12CF">
        <w:t xml:space="preserve"> på g</w:t>
      </w:r>
      <w:r w:rsidRPr="006C12CF">
        <w:t>o</w:t>
      </w:r>
      <w:r w:rsidR="004163FB" w:rsidRPr="006C12CF">
        <w:t xml:space="preserve">lv </w:t>
      </w:r>
      <w:r w:rsidR="0027513E" w:rsidRPr="006C12CF">
        <w:t xml:space="preserve">skal </w:t>
      </w:r>
      <w:r w:rsidR="004163FB" w:rsidRPr="006C12CF">
        <w:t>lever</w:t>
      </w:r>
      <w:r w:rsidRPr="006C12CF">
        <w:t>ast</w:t>
      </w:r>
      <w:r w:rsidR="004163FB" w:rsidRPr="006C12CF">
        <w:t xml:space="preserve"> med sokl</w:t>
      </w:r>
      <w:r w:rsidRPr="006C12CF">
        <w:t>a</w:t>
      </w:r>
      <w:r w:rsidR="004163FB" w:rsidRPr="006C12CF">
        <w:t>r med hø</w:t>
      </w:r>
      <w:r w:rsidRPr="006C12CF">
        <w:t>gde</w:t>
      </w:r>
      <w:r w:rsidR="004163FB" w:rsidRPr="006C12CF">
        <w:t xml:space="preserve"> </w:t>
      </w:r>
      <w:smartTag w:uri="urn:schemas-microsoft-com:office:smarttags" w:element="metricconverter">
        <w:smartTagPr>
          <w:attr w:name="ProductID" w:val="200 mm"/>
        </w:smartTagPr>
        <w:r w:rsidR="004163FB" w:rsidRPr="006C12CF">
          <w:t>200 mm</w:t>
        </w:r>
      </w:smartTag>
      <w:r w:rsidRPr="006C12CF">
        <w:t>, og skal ha skilj</w:t>
      </w:r>
      <w:r w:rsidR="004163FB" w:rsidRPr="006C12CF">
        <w:t>eplater mellom sokkel og sk</w:t>
      </w:r>
      <w:r w:rsidRPr="006C12CF">
        <w:t>å</w:t>
      </w:r>
      <w:r w:rsidR="004163FB" w:rsidRPr="006C12CF">
        <w:t>p.</w:t>
      </w:r>
    </w:p>
    <w:p w14:paraId="6DDDCF1D" w14:textId="6DB993DA" w:rsidR="004163FB" w:rsidRPr="006C12CF" w:rsidRDefault="004163FB"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Skapet skal utfør</w:t>
      </w:r>
      <w:r w:rsidR="00506F4B" w:rsidRPr="006C12CF">
        <w:t>ast</w:t>
      </w:r>
      <w:r w:rsidRPr="006C12CF">
        <w:t xml:space="preserve"> med sidehengsl</w:t>
      </w:r>
      <w:r w:rsidR="00506F4B" w:rsidRPr="006C12CF">
        <w:t>a</w:t>
      </w:r>
      <w:r w:rsidRPr="006C12CF">
        <w:t xml:space="preserve"> tette dører. E</w:t>
      </w:r>
      <w:r w:rsidR="00506F4B" w:rsidRPr="006C12CF">
        <w:t>i</w:t>
      </w:r>
      <w:r w:rsidRPr="006C12CF">
        <w:t xml:space="preserve"> av dørene skal ha lomme for instruks. Sk</w:t>
      </w:r>
      <w:r w:rsidR="00506F4B" w:rsidRPr="006C12CF">
        <w:t>å</w:t>
      </w:r>
      <w:r w:rsidRPr="006C12CF">
        <w:t>p med bre</w:t>
      </w:r>
      <w:r w:rsidR="00506F4B" w:rsidRPr="006C12CF">
        <w:t>i</w:t>
      </w:r>
      <w:r w:rsidRPr="006C12CF">
        <w:t xml:space="preserve">dde over </w:t>
      </w:r>
      <w:r w:rsidR="00FA3A1D" w:rsidRPr="006C12CF">
        <w:rPr>
          <w:color w:val="000000"/>
        </w:rPr>
        <w:t>10</w:t>
      </w:r>
      <w:r w:rsidRPr="006C12CF">
        <w:rPr>
          <w:color w:val="000000"/>
        </w:rPr>
        <w:t>00 mm</w:t>
      </w:r>
      <w:r w:rsidRPr="006C12CF">
        <w:rPr>
          <w:color w:val="00B0F0"/>
        </w:rPr>
        <w:t xml:space="preserve"> </w:t>
      </w:r>
      <w:r w:rsidRPr="006C12CF">
        <w:t>skal ha todelt dør.</w:t>
      </w:r>
    </w:p>
    <w:p w14:paraId="78C5CBE3" w14:textId="4B4730BD" w:rsidR="004163FB" w:rsidRPr="006C12CF" w:rsidRDefault="004163FB"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Det skal avsett</w:t>
      </w:r>
      <w:r w:rsidR="00506F4B" w:rsidRPr="006C12CF">
        <w:t>ast</w:t>
      </w:r>
      <w:r w:rsidRPr="006C12CF">
        <w:t xml:space="preserve"> tilstrekkel</w:t>
      </w:r>
      <w:r w:rsidR="00506F4B" w:rsidRPr="006C12CF">
        <w:t>e</w:t>
      </w:r>
      <w:r w:rsidRPr="006C12CF">
        <w:t>g plass for at alle kabl</w:t>
      </w:r>
      <w:r w:rsidR="00506F4B" w:rsidRPr="006C12CF">
        <w:t>a</w:t>
      </w:r>
      <w:r w:rsidRPr="006C12CF">
        <w:t xml:space="preserve">r/skinner inn og ut skal kunne </w:t>
      </w:r>
      <w:proofErr w:type="spellStart"/>
      <w:r w:rsidRPr="006C12CF">
        <w:t>omslutt</w:t>
      </w:r>
      <w:r w:rsidR="00506F4B" w:rsidRPr="006C12CF">
        <w:t>ast</w:t>
      </w:r>
      <w:proofErr w:type="spellEnd"/>
      <w:r w:rsidRPr="006C12CF">
        <w:t xml:space="preserve"> av tangamperemeter (</w:t>
      </w:r>
      <w:proofErr w:type="spellStart"/>
      <w:r w:rsidRPr="006C12CF">
        <w:t>strømmåling</w:t>
      </w:r>
      <w:proofErr w:type="spellEnd"/>
      <w:r w:rsidRPr="006C12CF">
        <w:t xml:space="preserve"> og </w:t>
      </w:r>
      <w:proofErr w:type="spellStart"/>
      <w:r w:rsidRPr="006C12CF">
        <w:t>lekkasjestrømsmåling</w:t>
      </w:r>
      <w:proofErr w:type="spellEnd"/>
      <w:r w:rsidRPr="006C12CF">
        <w:t>). Det skal derfor legg</w:t>
      </w:r>
      <w:r w:rsidR="00506F4B" w:rsidRPr="006C12CF">
        <w:t>ast</w:t>
      </w:r>
      <w:r w:rsidRPr="006C12CF">
        <w:t xml:space="preserve"> til rette for romsl</w:t>
      </w:r>
      <w:r w:rsidR="00506F4B" w:rsidRPr="006C12CF">
        <w:t>e</w:t>
      </w:r>
      <w:r w:rsidRPr="006C12CF">
        <w:t>g dimensjonerte og fornuftige arrangement.</w:t>
      </w:r>
    </w:p>
    <w:p w14:paraId="572BAA31" w14:textId="77777777" w:rsidR="004163FB" w:rsidRPr="006C12CF" w:rsidRDefault="004163FB"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Det skal avsett</w:t>
      </w:r>
      <w:r w:rsidR="00506F4B" w:rsidRPr="006C12CF">
        <w:t>ast</w:t>
      </w:r>
      <w:r w:rsidRPr="006C12CF">
        <w:t xml:space="preserve"> tilstrekkel</w:t>
      </w:r>
      <w:r w:rsidR="00506F4B" w:rsidRPr="006C12CF">
        <w:t>e</w:t>
      </w:r>
      <w:r w:rsidRPr="006C12CF">
        <w:t>g plass til e</w:t>
      </w:r>
      <w:r w:rsidR="00506F4B" w:rsidRPr="006C12CF">
        <w:t>i</w:t>
      </w:r>
      <w:r w:rsidRPr="006C12CF">
        <w:t>t romsl</w:t>
      </w:r>
      <w:r w:rsidR="00506F4B" w:rsidRPr="006C12CF">
        <w:t>e</w:t>
      </w:r>
      <w:r w:rsidRPr="006C12CF">
        <w:t>g ka</w:t>
      </w:r>
      <w:r w:rsidR="00506F4B" w:rsidRPr="006C12CF">
        <w:t>belskritt for alle inn- og utgåa</w:t>
      </w:r>
      <w:r w:rsidRPr="006C12CF">
        <w:t>nde kabl</w:t>
      </w:r>
      <w:r w:rsidR="00BB3CDA" w:rsidRPr="006C12CF">
        <w:t>a</w:t>
      </w:r>
      <w:r w:rsidRPr="006C12CF">
        <w:t xml:space="preserve">r. </w:t>
      </w:r>
    </w:p>
    <w:p w14:paraId="74B9AA2E" w14:textId="68A52796" w:rsidR="004163FB" w:rsidRPr="006C12CF" w:rsidRDefault="004163FB"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rPr>
          <w:szCs w:val="24"/>
        </w:rPr>
      </w:pPr>
      <w:r w:rsidRPr="006C12CF">
        <w:rPr>
          <w:szCs w:val="24"/>
        </w:rPr>
        <w:t>For Al-</w:t>
      </w:r>
      <w:proofErr w:type="spellStart"/>
      <w:r w:rsidRPr="006C12CF">
        <w:rPr>
          <w:szCs w:val="24"/>
        </w:rPr>
        <w:t>led</w:t>
      </w:r>
      <w:r w:rsidR="00BB3CDA" w:rsidRPr="006C12CF">
        <w:rPr>
          <w:szCs w:val="24"/>
        </w:rPr>
        <w:t>arar</w:t>
      </w:r>
      <w:proofErr w:type="spellEnd"/>
      <w:r w:rsidRPr="006C12CF">
        <w:rPr>
          <w:szCs w:val="24"/>
        </w:rPr>
        <w:t xml:space="preserve"> skal det bruk</w:t>
      </w:r>
      <w:r w:rsidR="00BB3CDA" w:rsidRPr="006C12CF">
        <w:rPr>
          <w:szCs w:val="24"/>
        </w:rPr>
        <w:t>ast</w:t>
      </w:r>
      <w:r w:rsidRPr="006C12CF">
        <w:rPr>
          <w:szCs w:val="24"/>
        </w:rPr>
        <w:t xml:space="preserve"> enten overgan</w:t>
      </w:r>
      <w:r w:rsidR="00330B85" w:rsidRPr="006C12CF">
        <w:rPr>
          <w:szCs w:val="24"/>
        </w:rPr>
        <w:t>gs</w:t>
      </w:r>
      <w:r w:rsidRPr="006C12CF">
        <w:rPr>
          <w:szCs w:val="24"/>
        </w:rPr>
        <w:t>sko eller overgangslisse.</w:t>
      </w:r>
    </w:p>
    <w:p w14:paraId="6F57211F" w14:textId="2D27CEDC" w:rsidR="004163FB" w:rsidRDefault="004163FB"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Alle nøytral-skinner/forbindels</w:t>
      </w:r>
      <w:r w:rsidR="00BB3CDA" w:rsidRPr="006C12CF">
        <w:t>a</w:t>
      </w:r>
      <w:r w:rsidRPr="006C12CF">
        <w:t>r skal utfør</w:t>
      </w:r>
      <w:r w:rsidR="00BB3CDA" w:rsidRPr="006C12CF">
        <w:t>ast</w:t>
      </w:r>
      <w:r w:rsidRPr="006C12CF">
        <w:t xml:space="preserve"> med same tverrsnitt som fase skinner/ </w:t>
      </w:r>
      <w:proofErr w:type="spellStart"/>
      <w:r w:rsidRPr="006C12CF">
        <w:t>forbindelser</w:t>
      </w:r>
      <w:proofErr w:type="spellEnd"/>
      <w:r w:rsidRPr="006C12CF">
        <w:t>.</w:t>
      </w:r>
    </w:p>
    <w:p w14:paraId="516AF2AA" w14:textId="77777777" w:rsidR="00EB6A90" w:rsidRPr="006C12CF" w:rsidRDefault="00EB6A90"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p>
    <w:p w14:paraId="69088C39" w14:textId="5B2DDDAA" w:rsidR="004163FB" w:rsidRPr="006C12CF" w:rsidRDefault="004163FB"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Fordeling</w:t>
      </w:r>
      <w:r w:rsidR="00BB3CDA" w:rsidRPr="006C12CF">
        <w:t>a</w:t>
      </w:r>
      <w:r w:rsidRPr="006C12CF">
        <w:t xml:space="preserve"> skal ha e</w:t>
      </w:r>
      <w:r w:rsidR="00BB3CDA" w:rsidRPr="006C12CF">
        <w:t>i jamn lastfordeling på alle fasa</w:t>
      </w:r>
      <w:r w:rsidRPr="006C12CF">
        <w:t>r.</w:t>
      </w:r>
    </w:p>
    <w:p w14:paraId="5F6E4BDE" w14:textId="70117F34" w:rsidR="004163FB" w:rsidRPr="006C12CF" w:rsidRDefault="00BB3CDA"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 xml:space="preserve">Det skal vurderast </w:t>
      </w:r>
      <w:r w:rsidR="00D715D6" w:rsidRPr="006C12CF">
        <w:t>om det bør</w:t>
      </w:r>
      <w:r w:rsidR="004163FB" w:rsidRPr="006C12CF">
        <w:t xml:space="preserve"> installer</w:t>
      </w:r>
      <w:r w:rsidRPr="006C12CF">
        <w:t>ast</w:t>
      </w:r>
      <w:r w:rsidR="004163FB" w:rsidRPr="006C12CF">
        <w:t xml:space="preserve"> lysarmatur </w:t>
      </w:r>
      <w:r w:rsidR="00656A9C" w:rsidRPr="006C12CF">
        <w:t>i sk</w:t>
      </w:r>
      <w:r w:rsidRPr="006C12CF">
        <w:t>å</w:t>
      </w:r>
      <w:r w:rsidR="00656A9C" w:rsidRPr="006C12CF">
        <w:t xml:space="preserve">p </w:t>
      </w:r>
      <w:r w:rsidR="004163FB" w:rsidRPr="006C12CF">
        <w:t>med dørbryt</w:t>
      </w:r>
      <w:r w:rsidRPr="006C12CF">
        <w:t>a</w:t>
      </w:r>
      <w:r w:rsidR="004163FB" w:rsidRPr="006C12CF">
        <w:t>r</w:t>
      </w:r>
      <w:r w:rsidR="00656A9C" w:rsidRPr="006C12CF">
        <w:t>.</w:t>
      </w:r>
      <w:r w:rsidR="004163FB" w:rsidRPr="006C12CF">
        <w:t xml:space="preserve"> </w:t>
      </w:r>
    </w:p>
    <w:p w14:paraId="607933D5" w14:textId="15BB427D" w:rsidR="00FA3A1D" w:rsidRDefault="004163FB" w:rsidP="003F2619">
      <w:pPr>
        <w:pStyle w:val="Brdtekst"/>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jc w:val="left"/>
        <w:rPr>
          <w:color w:val="000000"/>
        </w:rPr>
      </w:pPr>
      <w:r w:rsidRPr="006C12CF">
        <w:rPr>
          <w:color w:val="000000"/>
        </w:rPr>
        <w:t xml:space="preserve">I </w:t>
      </w:r>
      <w:r w:rsidR="00BB3CDA" w:rsidRPr="006C12CF">
        <w:rPr>
          <w:color w:val="000000"/>
        </w:rPr>
        <w:t>kvar</w:t>
      </w:r>
      <w:r w:rsidRPr="006C12CF">
        <w:rPr>
          <w:color w:val="000000"/>
        </w:rPr>
        <w:t xml:space="preserve"> fordeling </w:t>
      </w:r>
      <w:r w:rsidR="00BB3CDA" w:rsidRPr="006C12CF">
        <w:rPr>
          <w:color w:val="000000"/>
        </w:rPr>
        <w:t xml:space="preserve">skal det </w:t>
      </w:r>
      <w:r w:rsidRPr="006C12CF">
        <w:rPr>
          <w:color w:val="000000"/>
        </w:rPr>
        <w:t>monter</w:t>
      </w:r>
      <w:r w:rsidR="00BB3CDA" w:rsidRPr="006C12CF">
        <w:rPr>
          <w:color w:val="000000"/>
        </w:rPr>
        <w:t>ast</w:t>
      </w:r>
      <w:r w:rsidRPr="006C12CF">
        <w:rPr>
          <w:color w:val="000000"/>
        </w:rPr>
        <w:t xml:space="preserve"> 2 stk. stikk m/jord.</w:t>
      </w:r>
      <w:r w:rsidR="009227F7" w:rsidRPr="006C12CF">
        <w:rPr>
          <w:color w:val="000000"/>
        </w:rPr>
        <w:t xml:space="preserve"> Normalt skal </w:t>
      </w:r>
      <w:r w:rsidR="00FA3A1D" w:rsidRPr="006C12CF">
        <w:rPr>
          <w:color w:val="000000"/>
        </w:rPr>
        <w:t>1 stk. rundstift og 1 stk.</w:t>
      </w:r>
      <w:r w:rsidR="009227F7" w:rsidRPr="006C12CF">
        <w:rPr>
          <w:color w:val="000000"/>
        </w:rPr>
        <w:t xml:space="preserve"> vanlig stikk</w:t>
      </w:r>
      <w:r w:rsidR="00FA3A1D" w:rsidRPr="006C12CF">
        <w:rPr>
          <w:color w:val="000000"/>
        </w:rPr>
        <w:t xml:space="preserve"> </w:t>
      </w:r>
      <w:r w:rsidR="009227F7" w:rsidRPr="006C12CF">
        <w:rPr>
          <w:color w:val="000000"/>
        </w:rPr>
        <w:t xml:space="preserve">monterast </w:t>
      </w:r>
      <w:r w:rsidR="00FA3A1D" w:rsidRPr="006C12CF">
        <w:rPr>
          <w:color w:val="000000"/>
        </w:rPr>
        <w:t xml:space="preserve">i </w:t>
      </w:r>
      <w:r w:rsidR="003F2619">
        <w:rPr>
          <w:color w:val="000000"/>
        </w:rPr>
        <w:t>på skå</w:t>
      </w:r>
      <w:r w:rsidR="00964584">
        <w:rPr>
          <w:color w:val="000000"/>
        </w:rPr>
        <w:t>p</w:t>
      </w:r>
      <w:r w:rsidR="003F2619">
        <w:rPr>
          <w:color w:val="000000"/>
        </w:rPr>
        <w:t>side</w:t>
      </w:r>
      <w:r w:rsidR="00FA3A1D" w:rsidRPr="006C12CF">
        <w:rPr>
          <w:color w:val="000000"/>
        </w:rPr>
        <w:t xml:space="preserve"> på tavlene slik at de</w:t>
      </w:r>
      <w:r w:rsidR="009227F7" w:rsidRPr="006C12CF">
        <w:rPr>
          <w:color w:val="000000"/>
        </w:rPr>
        <w:t>i</w:t>
      </w:r>
      <w:r w:rsidR="00FA3A1D" w:rsidRPr="006C12CF">
        <w:rPr>
          <w:color w:val="000000"/>
        </w:rPr>
        <w:t xml:space="preserve"> ikkje k</w:t>
      </w:r>
      <w:r w:rsidR="009227F7" w:rsidRPr="006C12CF">
        <w:rPr>
          <w:color w:val="000000"/>
        </w:rPr>
        <w:t>jem</w:t>
      </w:r>
      <w:r w:rsidR="00FA3A1D" w:rsidRPr="006C12CF">
        <w:rPr>
          <w:color w:val="000000"/>
        </w:rPr>
        <w:t xml:space="preserve"> i konflikt med andre </w:t>
      </w:r>
      <w:r w:rsidR="005A3099" w:rsidRPr="006C12CF">
        <w:rPr>
          <w:color w:val="000000"/>
        </w:rPr>
        <w:t>installasjonar</w:t>
      </w:r>
      <w:r w:rsidR="003F2619">
        <w:rPr>
          <w:color w:val="000000"/>
        </w:rPr>
        <w:t>.</w:t>
      </w:r>
    </w:p>
    <w:p w14:paraId="69DC2A2E" w14:textId="56E93441" w:rsidR="004163FB" w:rsidRPr="006C12CF" w:rsidRDefault="004163FB"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Alle effektbryt</w:t>
      </w:r>
      <w:r w:rsidR="00BB3CDA" w:rsidRPr="006C12CF">
        <w:t>arar</w:t>
      </w:r>
      <w:r w:rsidRPr="006C12CF">
        <w:t>, automatsikring</w:t>
      </w:r>
      <w:r w:rsidR="00BB3CDA" w:rsidRPr="006C12CF">
        <w:t>a</w:t>
      </w:r>
      <w:r w:rsidRPr="006C12CF">
        <w:t>r, motorvernbryt</w:t>
      </w:r>
      <w:r w:rsidR="00BB3CDA" w:rsidRPr="006C12CF">
        <w:t>arar</w:t>
      </w:r>
      <w:r w:rsidRPr="006C12CF">
        <w:t xml:space="preserve"> o.l. skal v</w:t>
      </w:r>
      <w:r w:rsidR="00BB3CDA" w:rsidRPr="006C12CF">
        <w:t>e</w:t>
      </w:r>
      <w:r w:rsidRPr="006C12CF">
        <w:t xml:space="preserve">re av </w:t>
      </w:r>
      <w:r w:rsidR="00BB3CDA" w:rsidRPr="006C12CF">
        <w:t>same</w:t>
      </w:r>
      <w:r w:rsidRPr="006C12CF">
        <w:t xml:space="preserve"> fabrikat og ha vern i alle fas</w:t>
      </w:r>
      <w:r w:rsidR="00BB3CDA" w:rsidRPr="006C12CF">
        <w:t>a</w:t>
      </w:r>
      <w:r w:rsidRPr="006C12CF">
        <w:t>r, også i N-fase.</w:t>
      </w:r>
    </w:p>
    <w:p w14:paraId="6390F725" w14:textId="7C1DC1D4" w:rsidR="004163FB" w:rsidRPr="00B050C8" w:rsidRDefault="004163FB"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Automatsikring</w:t>
      </w:r>
      <w:r w:rsidR="00BB3CDA" w:rsidRPr="006C12CF">
        <w:t>a</w:t>
      </w:r>
      <w:r w:rsidRPr="006C12CF">
        <w:t xml:space="preserve">r skal generelt ha C-karakteristikk, men </w:t>
      </w:r>
      <w:r w:rsidR="00BB3CDA" w:rsidRPr="006C12CF">
        <w:t>der dei t</w:t>
      </w:r>
      <w:r w:rsidRPr="006C12CF">
        <w:t>ilknytt utstyr/kurslengder etc. tils</w:t>
      </w:r>
      <w:r w:rsidR="00BB3CDA" w:rsidRPr="006C12CF">
        <w:t>e</w:t>
      </w:r>
      <w:r w:rsidRPr="006C12CF">
        <w:t>ier det</w:t>
      </w:r>
      <w:r w:rsidR="00BB3CDA" w:rsidRPr="006C12CF">
        <w:t>te</w:t>
      </w:r>
      <w:r w:rsidRPr="006C12CF">
        <w:t xml:space="preserve"> vern med tilpass</w:t>
      </w:r>
      <w:r w:rsidR="00BB3CDA" w:rsidRPr="006C12CF">
        <w:t>a</w:t>
      </w:r>
      <w:r w:rsidRPr="006C12CF">
        <w:t xml:space="preserve"> karakteristikk.</w:t>
      </w:r>
    </w:p>
    <w:p w14:paraId="2A022409" w14:textId="5BC22456" w:rsidR="004163FB" w:rsidRPr="00B050C8" w:rsidRDefault="00844EA9" w:rsidP="00B050C8">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Alle</w:t>
      </w:r>
      <w:r w:rsidR="004163FB" w:rsidRPr="006C12CF">
        <w:t xml:space="preserve"> motorvern skal lever</w:t>
      </w:r>
      <w:r w:rsidR="00BB3CDA" w:rsidRPr="006C12CF">
        <w:t>ast</w:t>
      </w:r>
      <w:r w:rsidR="004163FB" w:rsidRPr="006C12CF">
        <w:t xml:space="preserve"> med gjeninnko</w:t>
      </w:r>
      <w:r w:rsidRPr="006C12CF">
        <w:t>p</w:t>
      </w:r>
      <w:r w:rsidR="004163FB" w:rsidRPr="006C12CF">
        <w:t xml:space="preserve">lings-sperre og </w:t>
      </w:r>
      <w:r w:rsidR="00BB3CDA" w:rsidRPr="006C12CF">
        <w:t xml:space="preserve">skal </w:t>
      </w:r>
      <w:r w:rsidR="004163FB" w:rsidRPr="006C12CF">
        <w:t>innstill</w:t>
      </w:r>
      <w:r w:rsidR="00BB3CDA" w:rsidRPr="006C12CF">
        <w:t>ast</w:t>
      </w:r>
      <w:r w:rsidR="004163FB" w:rsidRPr="006C12CF">
        <w:t xml:space="preserve"> etter </w:t>
      </w:r>
      <w:proofErr w:type="spellStart"/>
      <w:r w:rsidR="00BB3CDA" w:rsidRPr="006C12CF">
        <w:t>merkestrøm</w:t>
      </w:r>
      <w:proofErr w:type="spellEnd"/>
      <w:r w:rsidR="00BB3CDA" w:rsidRPr="006C12CF">
        <w:t xml:space="preserve"> på motoren</w:t>
      </w:r>
      <w:r w:rsidR="004163FB" w:rsidRPr="006C12CF">
        <w:t xml:space="preserve">. </w:t>
      </w:r>
      <w:proofErr w:type="spellStart"/>
      <w:r w:rsidR="004163FB" w:rsidRPr="006C12CF">
        <w:t>Reléer</w:t>
      </w:r>
      <w:proofErr w:type="spellEnd"/>
      <w:r w:rsidR="004163FB" w:rsidRPr="006C12CF">
        <w:t xml:space="preserve"> skal ikk</w:t>
      </w:r>
      <w:r w:rsidR="00BB3CDA" w:rsidRPr="006C12CF">
        <w:t>j</w:t>
      </w:r>
      <w:r w:rsidR="004163FB" w:rsidRPr="006C12CF">
        <w:t>e lø</w:t>
      </w:r>
      <w:r w:rsidR="00BB3CDA" w:rsidRPr="006C12CF">
        <w:t>y</w:t>
      </w:r>
      <w:r w:rsidR="004163FB" w:rsidRPr="006C12CF">
        <w:t xml:space="preserve">se ut ved 105% </w:t>
      </w:r>
      <w:proofErr w:type="spellStart"/>
      <w:r w:rsidR="004163FB" w:rsidRPr="006C12CF">
        <w:t>driftsstrøm</w:t>
      </w:r>
      <w:proofErr w:type="spellEnd"/>
      <w:r w:rsidR="004163FB" w:rsidRPr="006C12CF">
        <w:t xml:space="preserve"> ved full last. Motorvern skal lø</w:t>
      </w:r>
      <w:r w:rsidR="00BB3CDA" w:rsidRPr="006C12CF">
        <w:t>y</w:t>
      </w:r>
      <w:r w:rsidR="004163FB" w:rsidRPr="006C12CF">
        <w:t>se ut etter 2 tim</w:t>
      </w:r>
      <w:r w:rsidR="00BB3CDA" w:rsidRPr="006C12CF">
        <w:t>a</w:t>
      </w:r>
      <w:r w:rsidR="004163FB" w:rsidRPr="006C12CF">
        <w:t xml:space="preserve">r ved 120% av </w:t>
      </w:r>
      <w:proofErr w:type="spellStart"/>
      <w:r w:rsidR="004163FB" w:rsidRPr="006C12CF">
        <w:t>merkestrøm</w:t>
      </w:r>
      <w:proofErr w:type="spellEnd"/>
      <w:r w:rsidR="004163FB" w:rsidRPr="006C12CF">
        <w:t>.</w:t>
      </w:r>
    </w:p>
    <w:p w14:paraId="2F2D294A" w14:textId="77777777" w:rsidR="004163FB" w:rsidRPr="006C12CF" w:rsidRDefault="004163FB" w:rsidP="004E7772">
      <w:r w:rsidRPr="006C12CF">
        <w:t>Alle rekkeklemmer skal v</w:t>
      </w:r>
      <w:r w:rsidR="00BB3CDA" w:rsidRPr="006C12CF">
        <w:t>e</w:t>
      </w:r>
      <w:r w:rsidRPr="006C12CF">
        <w:t>re for DIN-skinne- TS35,  d</w:t>
      </w:r>
      <w:r w:rsidR="00BB3CDA" w:rsidRPr="006C12CF">
        <w:t>jupne</w:t>
      </w:r>
      <w:r w:rsidRPr="006C12CF">
        <w:t xml:space="preserve"> 15mm. </w:t>
      </w:r>
    </w:p>
    <w:p w14:paraId="764C6D5F" w14:textId="422B1DC5" w:rsidR="00935157" w:rsidRPr="006C12CF" w:rsidRDefault="004163FB" w:rsidP="004E7772">
      <w:r w:rsidRPr="006C12CF">
        <w:lastRenderedPageBreak/>
        <w:t xml:space="preserve">For alle signal som </w:t>
      </w:r>
      <w:r w:rsidR="00BB3CDA" w:rsidRPr="006C12CF">
        <w:t xml:space="preserve">blir </w:t>
      </w:r>
      <w:r w:rsidRPr="006C12CF">
        <w:t>tilko</w:t>
      </w:r>
      <w:r w:rsidR="00844EA9" w:rsidRPr="006C12CF">
        <w:t>p</w:t>
      </w:r>
      <w:r w:rsidRPr="006C12CF">
        <w:t>l</w:t>
      </w:r>
      <w:r w:rsidR="00BB3CDA" w:rsidRPr="006C12CF">
        <w:t>a</w:t>
      </w:r>
      <w:r w:rsidRPr="006C12CF">
        <w:t xml:space="preserve"> PLS skal det </w:t>
      </w:r>
      <w:r w:rsidR="00BB3CDA" w:rsidRPr="006C12CF">
        <w:t>det brukast</w:t>
      </w:r>
      <w:r w:rsidRPr="006C12CF">
        <w:t xml:space="preserve"> knivskil</w:t>
      </w:r>
      <w:r w:rsidR="00BB3CDA" w:rsidRPr="006C12CF">
        <w:t>j</w:t>
      </w:r>
      <w:r w:rsidRPr="006C12CF">
        <w:t xml:space="preserve">eklemmer. </w:t>
      </w:r>
    </w:p>
    <w:p w14:paraId="2BE3FD31" w14:textId="77777777" w:rsidR="00B050C8" w:rsidRDefault="004163FB" w:rsidP="004E7772">
      <w:pPr>
        <w:numPr>
          <w:ins w:id="85" w:author="Tobias Dahle" w:date="2008-05-05T16:33:00Z"/>
        </w:numPr>
      </w:pPr>
      <w:r w:rsidRPr="006C12CF">
        <w:t>Det skal monter</w:t>
      </w:r>
      <w:r w:rsidR="00BB3CDA" w:rsidRPr="006C12CF">
        <w:t>ast</w:t>
      </w:r>
      <w:r w:rsidRPr="006C12CF">
        <w:t xml:space="preserve"> kombinert selektivt overspenningsvern (gassavle</w:t>
      </w:r>
      <w:r w:rsidR="00BB3CDA" w:rsidRPr="006C12CF">
        <w:t>iar</w:t>
      </w:r>
      <w:r w:rsidRPr="006C12CF">
        <w:t xml:space="preserve"> grovvern og </w:t>
      </w:r>
      <w:proofErr w:type="spellStart"/>
      <w:r w:rsidRPr="006C12CF">
        <w:t>varistor</w:t>
      </w:r>
      <w:proofErr w:type="spellEnd"/>
      <w:r w:rsidRPr="006C12CF">
        <w:t xml:space="preserve"> </w:t>
      </w:r>
      <w:proofErr w:type="spellStart"/>
      <w:r w:rsidRPr="006C12CF">
        <w:t>mellomvern</w:t>
      </w:r>
      <w:proofErr w:type="spellEnd"/>
      <w:r w:rsidRPr="006C12CF">
        <w:t>) mellom fase-jord og eventuelt N-jord i TN-S system i fordeling. Overspenningsvernet skal gi signal til PLS. Overspenningsvern</w:t>
      </w:r>
      <w:r w:rsidR="00BB3CDA" w:rsidRPr="006C12CF">
        <w:t>a</w:t>
      </w:r>
      <w:r w:rsidRPr="006C12CF">
        <w:t xml:space="preserve"> skal ha indikator som viser om </w:t>
      </w:r>
      <w:proofErr w:type="spellStart"/>
      <w:r w:rsidRPr="006C12CF">
        <w:t>avled</w:t>
      </w:r>
      <w:r w:rsidR="00BB3CDA" w:rsidRPr="006C12CF">
        <w:t>a</w:t>
      </w:r>
      <w:r w:rsidRPr="006C12CF">
        <w:t>ren</w:t>
      </w:r>
      <w:proofErr w:type="spellEnd"/>
      <w:r w:rsidRPr="006C12CF">
        <w:t xml:space="preserve"> er defekt. Nødvendig sikring</w:t>
      </w:r>
      <w:r w:rsidR="00BB3CDA" w:rsidRPr="006C12CF">
        <w:t>a</w:t>
      </w:r>
      <w:r w:rsidRPr="006C12CF">
        <w:t>r (inklusive utlø</w:t>
      </w:r>
      <w:r w:rsidR="00BB3CDA" w:rsidRPr="006C12CF">
        <w:t>y</w:t>
      </w:r>
      <w:r w:rsidRPr="006C12CF">
        <w:t xml:space="preserve">st varsel til driftskontrollanlegg) </w:t>
      </w:r>
      <w:r w:rsidR="00BB3CDA" w:rsidRPr="006C12CF">
        <w:t xml:space="preserve">skal </w:t>
      </w:r>
      <w:r w:rsidRPr="006C12CF">
        <w:t>monter</w:t>
      </w:r>
      <w:r w:rsidR="00BB3CDA" w:rsidRPr="006C12CF">
        <w:t>ast</w:t>
      </w:r>
      <w:r w:rsidRPr="006C12CF">
        <w:t xml:space="preserve"> i</w:t>
      </w:r>
      <w:r w:rsidR="00BB3CDA" w:rsidRPr="006C12CF">
        <w:t xml:space="preserve"> samsvar med leverandørkrav. </w:t>
      </w:r>
    </w:p>
    <w:p w14:paraId="6D0CCE85" w14:textId="0B21D48E" w:rsidR="004163FB" w:rsidRPr="006C12CF" w:rsidRDefault="00A43782" w:rsidP="004E7772">
      <w:r w:rsidRPr="006C12CF">
        <w:t xml:space="preserve">I tillegg blir det stilt følgjande </w:t>
      </w:r>
      <w:r w:rsidR="004163FB" w:rsidRPr="006C12CF">
        <w:t>minimumskrav til avle</w:t>
      </w:r>
      <w:r w:rsidRPr="006C12CF">
        <w:t>iarar</w:t>
      </w:r>
      <w:r w:rsidR="004163FB" w:rsidRPr="006C12CF">
        <w:t>:</w:t>
      </w:r>
    </w:p>
    <w:p w14:paraId="1F5BABA5" w14:textId="77777777" w:rsidR="004163FB" w:rsidRPr="00B050C8" w:rsidRDefault="004163FB" w:rsidP="00B050C8">
      <w:pPr>
        <w:pStyle w:val="Listeavsnitt"/>
        <w:numPr>
          <w:ilvl w:val="0"/>
          <w:numId w:val="31"/>
        </w:numPr>
      </w:pPr>
      <w:r w:rsidRPr="00B050C8">
        <w:t>Lynteststr</w:t>
      </w:r>
      <w:r w:rsidR="00A43782" w:rsidRPr="00B050C8">
        <w:t>au</w:t>
      </w:r>
      <w:r w:rsidRPr="00B050C8">
        <w:t>m 25KA (10/350</w:t>
      </w:r>
      <w:r w:rsidRPr="006C12CF">
        <w:sym w:font="Symbol" w:char="F06D"/>
      </w:r>
      <w:r w:rsidRPr="00B050C8">
        <w:t>s)</w:t>
      </w:r>
    </w:p>
    <w:p w14:paraId="1AD49F01" w14:textId="77777777" w:rsidR="004163FB" w:rsidRPr="00B050C8" w:rsidRDefault="004163FB" w:rsidP="00B050C8">
      <w:pPr>
        <w:pStyle w:val="Listeavsnitt"/>
        <w:numPr>
          <w:ilvl w:val="0"/>
          <w:numId w:val="31"/>
        </w:numPr>
      </w:pPr>
      <w:r w:rsidRPr="00B050C8">
        <w:t>Nettfølg</w:t>
      </w:r>
      <w:r w:rsidR="00A43782" w:rsidRPr="00B050C8">
        <w:t>j</w:t>
      </w:r>
      <w:r w:rsidRPr="00B050C8">
        <w:t>estr</w:t>
      </w:r>
      <w:r w:rsidR="00A43782" w:rsidRPr="00B050C8">
        <w:t>au</w:t>
      </w:r>
      <w:r w:rsidRPr="00B050C8">
        <w:t>m 25KA</w:t>
      </w:r>
    </w:p>
    <w:p w14:paraId="69E49678" w14:textId="77777777" w:rsidR="004163FB" w:rsidRPr="00B050C8" w:rsidRDefault="004163FB" w:rsidP="00B050C8">
      <w:pPr>
        <w:pStyle w:val="Listeavsnitt"/>
        <w:numPr>
          <w:ilvl w:val="0"/>
          <w:numId w:val="31"/>
        </w:numPr>
      </w:pPr>
      <w:r w:rsidRPr="00B050C8">
        <w:t>Restspenning ikk</w:t>
      </w:r>
      <w:r w:rsidR="00BB3CDA" w:rsidRPr="00B050C8">
        <w:t>j</w:t>
      </w:r>
      <w:r w:rsidRPr="00B050C8">
        <w:t>e over 1500 V</w:t>
      </w:r>
    </w:p>
    <w:p w14:paraId="016D60C6" w14:textId="77777777" w:rsidR="004163FB" w:rsidRPr="00B050C8" w:rsidRDefault="004163FB" w:rsidP="00B050C8">
      <w:pPr>
        <w:pStyle w:val="Listeavsnitt"/>
        <w:numPr>
          <w:ilvl w:val="0"/>
          <w:numId w:val="31"/>
        </w:numPr>
      </w:pPr>
      <w:proofErr w:type="spellStart"/>
      <w:r w:rsidRPr="00B050C8">
        <w:t>Beskyttelsesnivå</w:t>
      </w:r>
      <w:proofErr w:type="spellEnd"/>
      <w:r w:rsidRPr="00B050C8">
        <w:t xml:space="preserve"> 1,5 kV</w:t>
      </w:r>
    </w:p>
    <w:p w14:paraId="5C2643FA" w14:textId="77777777" w:rsidR="004163FB" w:rsidRPr="00B050C8" w:rsidRDefault="004163FB" w:rsidP="00B050C8">
      <w:pPr>
        <w:pStyle w:val="Listeavsnitt"/>
        <w:numPr>
          <w:ilvl w:val="0"/>
          <w:numId w:val="31"/>
        </w:numPr>
      </w:pPr>
      <w:proofErr w:type="spellStart"/>
      <w:r w:rsidRPr="00B050C8">
        <w:t>Sl</w:t>
      </w:r>
      <w:r w:rsidR="00BB3CDA" w:rsidRPr="00B050C8">
        <w:t>o</w:t>
      </w:r>
      <w:r w:rsidRPr="00B050C8">
        <w:t>kkespenning</w:t>
      </w:r>
      <w:proofErr w:type="spellEnd"/>
      <w:r w:rsidRPr="00B050C8">
        <w:t xml:space="preserve"> ikk</w:t>
      </w:r>
      <w:r w:rsidR="00BB3CDA" w:rsidRPr="00B050C8">
        <w:t>j</w:t>
      </w:r>
      <w:r w:rsidRPr="00B050C8">
        <w:t>e over 440 V</w:t>
      </w:r>
    </w:p>
    <w:p w14:paraId="430AA291" w14:textId="77777777" w:rsidR="004163FB" w:rsidRPr="006C12CF" w:rsidRDefault="004163FB" w:rsidP="004E7772"/>
    <w:p w14:paraId="7214A136" w14:textId="0DEDEC50" w:rsidR="004163FB" w:rsidRPr="006C12CF" w:rsidRDefault="004163FB" w:rsidP="00B050C8">
      <w:r w:rsidRPr="006C12CF">
        <w:t xml:space="preserve">Utstyr i anlegget skal </w:t>
      </w:r>
      <w:r w:rsidR="00A43782" w:rsidRPr="006C12CF">
        <w:t xml:space="preserve">vere </w:t>
      </w:r>
      <w:r w:rsidRPr="006C12CF">
        <w:t>installer</w:t>
      </w:r>
      <w:r w:rsidR="00A43782" w:rsidRPr="006C12CF">
        <w:t>t i</w:t>
      </w:r>
      <w:r w:rsidR="00BB3CDA" w:rsidRPr="006C12CF">
        <w:t xml:space="preserve"> samsvar </w:t>
      </w:r>
      <w:r w:rsidRPr="006C12CF">
        <w:t>med tilstrekkel</w:t>
      </w:r>
      <w:r w:rsidR="00BB3CDA" w:rsidRPr="006C12CF">
        <w:t>e</w:t>
      </w:r>
      <w:r w:rsidRPr="006C12CF">
        <w:t>g merkestø</w:t>
      </w:r>
      <w:r w:rsidR="00A43782" w:rsidRPr="006C12CF">
        <w:t>y</w:t>
      </w:r>
      <w:r w:rsidRPr="006C12CF">
        <w:t>tspenning til å fungere ved aktuelle restspenning</w:t>
      </w:r>
      <w:r w:rsidR="00BB3CDA" w:rsidRPr="006C12CF">
        <w:t>a</w:t>
      </w:r>
      <w:r w:rsidRPr="006C12CF">
        <w:t xml:space="preserve">r. </w:t>
      </w:r>
      <w:proofErr w:type="spellStart"/>
      <w:r w:rsidRPr="006C12CF">
        <w:t>Ref</w:t>
      </w:r>
      <w:proofErr w:type="spellEnd"/>
      <w:r w:rsidRPr="006C12CF">
        <w:t xml:space="preserve"> tabell 44B. NEK400 443.4.2. </w:t>
      </w:r>
    </w:p>
    <w:p w14:paraId="7CFEE8AC" w14:textId="03E15F34" w:rsidR="004163FB" w:rsidRPr="006C12CF" w:rsidRDefault="004163FB"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 xml:space="preserve">Feltmonterte instrument og </w:t>
      </w:r>
      <w:proofErr w:type="spellStart"/>
      <w:r w:rsidRPr="006C12CF">
        <w:t>øvrig</w:t>
      </w:r>
      <w:proofErr w:type="spellEnd"/>
      <w:r w:rsidRPr="006C12CF">
        <w:t xml:space="preserve"> el. opplegg, skal ha </w:t>
      </w:r>
      <w:proofErr w:type="spellStart"/>
      <w:r w:rsidRPr="006C12CF">
        <w:t>kapslingsgrad</w:t>
      </w:r>
      <w:proofErr w:type="spellEnd"/>
      <w:r w:rsidRPr="006C12CF">
        <w:t xml:space="preserve"> i</w:t>
      </w:r>
      <w:r w:rsidR="00BB3CDA" w:rsidRPr="006C12CF">
        <w:t xml:space="preserve"> samsvar med</w:t>
      </w:r>
      <w:r w:rsidRPr="006C12CF">
        <w:t xml:space="preserve"> miljøet det </w:t>
      </w:r>
      <w:r w:rsidR="00BB3CDA" w:rsidRPr="006C12CF">
        <w:t xml:space="preserve">blir </w:t>
      </w:r>
      <w:r w:rsidRPr="006C12CF">
        <w:t>plasser</w:t>
      </w:r>
      <w:r w:rsidR="00BB3CDA" w:rsidRPr="006C12CF">
        <w:t>t</w:t>
      </w:r>
      <w:r w:rsidRPr="006C12CF">
        <w:t xml:space="preserve"> i.   </w:t>
      </w:r>
    </w:p>
    <w:p w14:paraId="5A311A26" w14:textId="7B8F6292" w:rsidR="00D00F29" w:rsidRPr="006C12CF" w:rsidRDefault="004163FB"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 xml:space="preserve">For å kunne ivareta </w:t>
      </w:r>
      <w:proofErr w:type="spellStart"/>
      <w:r w:rsidR="00BB3CDA" w:rsidRPr="006C12CF">
        <w:t>automatikkfunksjoner</w:t>
      </w:r>
      <w:proofErr w:type="spellEnd"/>
      <w:r w:rsidR="00BB3CDA" w:rsidRPr="006C12CF">
        <w:t xml:space="preserve"> til </w:t>
      </w:r>
      <w:r w:rsidRPr="006C12CF">
        <w:t>stasjonen og overføre alarm</w:t>
      </w:r>
      <w:r w:rsidR="00BB3CDA" w:rsidRPr="006C12CF">
        <w:t>a</w:t>
      </w:r>
      <w:r w:rsidRPr="006C12CF">
        <w:t xml:space="preserve">r ved nettutfall skal det </w:t>
      </w:r>
      <w:r w:rsidR="00D00F29" w:rsidRPr="006C12CF">
        <w:t>etabler</w:t>
      </w:r>
      <w:r w:rsidR="00BB3CDA" w:rsidRPr="006C12CF">
        <w:t>ast</w:t>
      </w:r>
      <w:r w:rsidR="00D00F29" w:rsidRPr="006C12CF">
        <w:t xml:space="preserve"> 24 VDC </w:t>
      </w:r>
      <w:proofErr w:type="spellStart"/>
      <w:r w:rsidR="00D00F29" w:rsidRPr="006C12CF">
        <w:t>reservestr</w:t>
      </w:r>
      <w:r w:rsidR="00A43782" w:rsidRPr="006C12CF">
        <w:t>au</w:t>
      </w:r>
      <w:r w:rsidR="00D00F29" w:rsidRPr="006C12CF">
        <w:t>msanlegg</w:t>
      </w:r>
      <w:proofErr w:type="spellEnd"/>
      <w:r w:rsidRPr="006C12CF">
        <w:t xml:space="preserve"> med tette vedlikeh</w:t>
      </w:r>
      <w:r w:rsidR="00BB3CDA" w:rsidRPr="006C12CF">
        <w:t>a</w:t>
      </w:r>
      <w:r w:rsidRPr="006C12CF">
        <w:t>ldsfrie batteri</w:t>
      </w:r>
      <w:r w:rsidR="00D00F29" w:rsidRPr="006C12CF">
        <w:t xml:space="preserve"> min 6,5 Ah.</w:t>
      </w:r>
      <w:r w:rsidRPr="006C12CF">
        <w:t xml:space="preserve"> </w:t>
      </w:r>
    </w:p>
    <w:p w14:paraId="2B964E56" w14:textId="358FC4B3" w:rsidR="004163FB" w:rsidRPr="006C12CF" w:rsidRDefault="004163FB"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24 VDC str</w:t>
      </w:r>
      <w:r w:rsidR="00A43782" w:rsidRPr="006C12CF">
        <w:t>au</w:t>
      </w:r>
      <w:r w:rsidRPr="006C12CF">
        <w:t>mforsyning skal levere spenning til automatikkutrustni</w:t>
      </w:r>
      <w:r w:rsidR="00BB3CDA" w:rsidRPr="006C12CF">
        <w:t>ng samt ivareta vedlikeha</w:t>
      </w:r>
      <w:r w:rsidRPr="006C12CF">
        <w:t>ldslading og b</w:t>
      </w:r>
      <w:r w:rsidR="0027513E" w:rsidRPr="006C12CF">
        <w:t xml:space="preserve">eskytte batteri mot </w:t>
      </w:r>
      <w:proofErr w:type="spellStart"/>
      <w:r w:rsidR="0027513E" w:rsidRPr="006C12CF">
        <w:t>overlading</w:t>
      </w:r>
      <w:proofErr w:type="spellEnd"/>
      <w:r w:rsidR="0027513E" w:rsidRPr="006C12CF">
        <w:t>.</w:t>
      </w:r>
    </w:p>
    <w:p w14:paraId="4047F410" w14:textId="77777777" w:rsidR="004163FB" w:rsidRPr="006C12CF" w:rsidRDefault="00B033F9"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 xml:space="preserve">Alle </w:t>
      </w:r>
      <w:r w:rsidR="004163FB" w:rsidRPr="006C12CF">
        <w:t>elektriske motor</w:t>
      </w:r>
      <w:r w:rsidR="00BB3CDA" w:rsidRPr="006C12CF">
        <w:t>a</w:t>
      </w:r>
      <w:r w:rsidR="004163FB" w:rsidRPr="006C12CF">
        <w:t>r skal sikr</w:t>
      </w:r>
      <w:r w:rsidR="00BB3CDA" w:rsidRPr="006C12CF">
        <w:t>ast</w:t>
      </w:r>
      <w:r w:rsidR="004163FB" w:rsidRPr="006C12CF">
        <w:t xml:space="preserve"> med låsbare sikkerhe</w:t>
      </w:r>
      <w:r w:rsidR="00A43782" w:rsidRPr="006C12CF">
        <w:t>i</w:t>
      </w:r>
      <w:r w:rsidR="004163FB" w:rsidRPr="006C12CF">
        <w:t>tsbryt</w:t>
      </w:r>
      <w:r w:rsidR="00BB3CDA" w:rsidRPr="006C12CF">
        <w:t>arar</w:t>
      </w:r>
      <w:r w:rsidR="004163FB" w:rsidRPr="006C12CF">
        <w:t xml:space="preserve"> (plassert ved den enkelte motor) i </w:t>
      </w:r>
      <w:r w:rsidR="00BB3CDA" w:rsidRPr="006C12CF">
        <w:t>samsvar</w:t>
      </w:r>
      <w:r w:rsidR="004163FB" w:rsidRPr="006C12CF">
        <w:t xml:space="preserve"> maskindirektivet.</w:t>
      </w:r>
    </w:p>
    <w:p w14:paraId="544DCAA0" w14:textId="277D5629" w:rsidR="004163FB" w:rsidRPr="006C12CF" w:rsidRDefault="004163FB"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proofErr w:type="spellStart"/>
      <w:r w:rsidRPr="006C12CF">
        <w:t>Sikkerhetsbryt</w:t>
      </w:r>
      <w:r w:rsidR="00BB3CDA" w:rsidRPr="006C12CF">
        <w:t>arar</w:t>
      </w:r>
      <w:proofErr w:type="spellEnd"/>
      <w:r w:rsidRPr="006C12CF">
        <w:t xml:space="preserve"> skal v</w:t>
      </w:r>
      <w:r w:rsidR="00BB3CDA" w:rsidRPr="006C12CF">
        <w:t>e</w:t>
      </w:r>
      <w:r w:rsidRPr="006C12CF">
        <w:t>re dimensjonert til å kunne bry</w:t>
      </w:r>
      <w:r w:rsidR="00B033F9" w:rsidRPr="006C12CF">
        <w:t xml:space="preserve">te </w:t>
      </w:r>
      <w:proofErr w:type="spellStart"/>
      <w:r w:rsidR="00B033F9" w:rsidRPr="006C12CF">
        <w:t>laststr</w:t>
      </w:r>
      <w:r w:rsidR="00A43782" w:rsidRPr="006C12CF">
        <w:t>au</w:t>
      </w:r>
      <w:r w:rsidR="00B033F9" w:rsidRPr="006C12CF">
        <w:t>m</w:t>
      </w:r>
      <w:proofErr w:type="spellEnd"/>
      <w:r w:rsidR="00B033F9" w:rsidRPr="006C12CF">
        <w:t>. Ved store motora</w:t>
      </w:r>
      <w:r w:rsidRPr="006C12CF">
        <w:t xml:space="preserve">r kan det av plassmessige </w:t>
      </w:r>
      <w:r w:rsidR="00BB3CDA" w:rsidRPr="006C12CF">
        <w:t>omsyn</w:t>
      </w:r>
      <w:r w:rsidRPr="006C12CF">
        <w:t xml:space="preserve"> fr</w:t>
      </w:r>
      <w:r w:rsidR="00BB3CDA" w:rsidRPr="006C12CF">
        <w:t>åvikast</w:t>
      </w:r>
      <w:r w:rsidRPr="006C12CF">
        <w:t>. Dette skal i så fall avklar</w:t>
      </w:r>
      <w:r w:rsidR="00BB3CDA" w:rsidRPr="006C12CF">
        <w:t>ast</w:t>
      </w:r>
      <w:r w:rsidRPr="006C12CF">
        <w:t xml:space="preserve"> med byggherre. </w:t>
      </w:r>
    </w:p>
    <w:p w14:paraId="47DD0B14" w14:textId="207E5C59" w:rsidR="004163FB" w:rsidRPr="006C12CF" w:rsidRDefault="004163FB" w:rsidP="00B050C8">
      <w:pPr>
        <w:pStyle w:val="Brdtekst"/>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jc w:val="left"/>
      </w:pPr>
      <w:r w:rsidRPr="006C12CF">
        <w:t xml:space="preserve">Alt kursopplegg </w:t>
      </w:r>
      <w:r w:rsidR="00BB3CDA" w:rsidRPr="006C12CF">
        <w:t xml:space="preserve">er </w:t>
      </w:r>
      <w:r w:rsidRPr="006C12CF">
        <w:t>forutsett</w:t>
      </w:r>
      <w:r w:rsidR="00BB3CDA" w:rsidRPr="006C12CF">
        <w:t xml:space="preserve"> </w:t>
      </w:r>
      <w:r w:rsidRPr="006C12CF">
        <w:t>lagt på kabelbr</w:t>
      </w:r>
      <w:r w:rsidR="00BB3CDA" w:rsidRPr="006C12CF">
        <w:t>u</w:t>
      </w:r>
      <w:r w:rsidRPr="006C12CF">
        <w:t xml:space="preserve">er, </w:t>
      </w:r>
      <w:r w:rsidR="00935157" w:rsidRPr="006C12CF">
        <w:t>kabelkanal</w:t>
      </w:r>
      <w:r w:rsidR="00BB3CDA" w:rsidRPr="006C12CF">
        <w:t>a</w:t>
      </w:r>
      <w:r w:rsidR="00935157" w:rsidRPr="006C12CF">
        <w:t xml:space="preserve">r </w:t>
      </w:r>
      <w:r w:rsidRPr="006C12CF">
        <w:t>eller lagt som synl</w:t>
      </w:r>
      <w:r w:rsidR="00BB3CDA" w:rsidRPr="006C12CF">
        <w:t>e</w:t>
      </w:r>
      <w:r w:rsidRPr="006C12CF">
        <w:t>g anlegg på vegg. Kabelbr</w:t>
      </w:r>
      <w:r w:rsidR="00BB3CDA" w:rsidRPr="006C12CF">
        <w:t>u</w:t>
      </w:r>
      <w:r w:rsidRPr="006C12CF">
        <w:t>ene skal instal</w:t>
      </w:r>
      <w:r w:rsidR="00B033F9" w:rsidRPr="006C12CF">
        <w:t>l</w:t>
      </w:r>
      <w:r w:rsidRPr="006C12CF">
        <w:t>er</w:t>
      </w:r>
      <w:r w:rsidR="00BB3CDA" w:rsidRPr="006C12CF">
        <w:t>ast</w:t>
      </w:r>
      <w:r w:rsidRPr="006C12CF">
        <w:t xml:space="preserve"> slik at det blir fri </w:t>
      </w:r>
      <w:r w:rsidR="00BB3CDA" w:rsidRPr="006C12CF">
        <w:t>til</w:t>
      </w:r>
      <w:r w:rsidRPr="006C12CF">
        <w:t xml:space="preserve">komst rundt </w:t>
      </w:r>
      <w:proofErr w:type="spellStart"/>
      <w:r w:rsidRPr="006C12CF">
        <w:t>samtl</w:t>
      </w:r>
      <w:r w:rsidR="00BB3CDA" w:rsidRPr="006C12CF">
        <w:t>e</w:t>
      </w:r>
      <w:r w:rsidRPr="006C12CF">
        <w:t>ge</w:t>
      </w:r>
      <w:proofErr w:type="spellEnd"/>
      <w:r w:rsidRPr="006C12CF">
        <w:t xml:space="preserve"> installasjon</w:t>
      </w:r>
      <w:r w:rsidR="00BB3CDA" w:rsidRPr="006C12CF">
        <w:t>a</w:t>
      </w:r>
      <w:r w:rsidRPr="006C12CF">
        <w:t>r. Ved parallellføring av to eller fle</w:t>
      </w:r>
      <w:r w:rsidR="00BB3CDA" w:rsidRPr="006C12CF">
        <w:t>i</w:t>
      </w:r>
      <w:r w:rsidR="00B033F9" w:rsidRPr="006C12CF">
        <w:t>re kabla</w:t>
      </w:r>
      <w:r w:rsidRPr="006C12CF">
        <w:t xml:space="preserve">r skal det </w:t>
      </w:r>
      <w:r w:rsidR="00BB3CDA" w:rsidRPr="006C12CF">
        <w:t>brukast</w:t>
      </w:r>
      <w:r w:rsidRPr="006C12CF">
        <w:t xml:space="preserve"> kabelbr</w:t>
      </w:r>
      <w:r w:rsidR="00BB3CDA" w:rsidRPr="006C12CF">
        <w:t>u</w:t>
      </w:r>
      <w:r w:rsidRPr="006C12CF">
        <w:t>er</w:t>
      </w:r>
      <w:r w:rsidR="00935157" w:rsidRPr="006C12CF">
        <w:t>/kabelkanal</w:t>
      </w:r>
      <w:r w:rsidR="00BB3CDA" w:rsidRPr="006C12CF">
        <w:t>a</w:t>
      </w:r>
      <w:r w:rsidR="00935157" w:rsidRPr="006C12CF">
        <w:t>r</w:t>
      </w:r>
      <w:r w:rsidRPr="006C12CF">
        <w:t>.</w:t>
      </w:r>
    </w:p>
    <w:p w14:paraId="1CB8355B" w14:textId="4B29EFA1" w:rsidR="00FA3A1D" w:rsidRPr="00B050C8" w:rsidRDefault="004163FB"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 xml:space="preserve">Det </w:t>
      </w:r>
      <w:r w:rsidR="00B033F9" w:rsidRPr="006C12CF">
        <w:t>skal brukast</w:t>
      </w:r>
      <w:r w:rsidRPr="006C12CF">
        <w:t xml:space="preserve"> PFSP </w:t>
      </w:r>
      <w:r w:rsidR="00935157" w:rsidRPr="006C12CF">
        <w:t>eventuelt EMC kabl</w:t>
      </w:r>
      <w:r w:rsidR="00B033F9" w:rsidRPr="006C12CF">
        <w:t>a</w:t>
      </w:r>
      <w:r w:rsidR="00935157" w:rsidRPr="006C12CF">
        <w:t>r (frekvensomform</w:t>
      </w:r>
      <w:r w:rsidR="00A43782" w:rsidRPr="006C12CF">
        <w:t>a</w:t>
      </w:r>
      <w:r w:rsidR="00935157" w:rsidRPr="006C12CF">
        <w:t xml:space="preserve">r) </w:t>
      </w:r>
      <w:r w:rsidRPr="006C12CF">
        <w:t>for sterkstr</w:t>
      </w:r>
      <w:r w:rsidR="00A43782" w:rsidRPr="006C12CF">
        <w:t>au</w:t>
      </w:r>
      <w:r w:rsidRPr="006C12CF">
        <w:t>msinstallasjon</w:t>
      </w:r>
      <w:r w:rsidR="00B033F9" w:rsidRPr="006C12CF">
        <w:t>a</w:t>
      </w:r>
      <w:r w:rsidRPr="006C12CF">
        <w:t>r og PFSK for signalkabl</w:t>
      </w:r>
      <w:r w:rsidR="00B033F9" w:rsidRPr="006C12CF">
        <w:t>a</w:t>
      </w:r>
      <w:r w:rsidRPr="006C12CF">
        <w:t>r</w:t>
      </w:r>
      <w:r w:rsidR="00FA3A1D" w:rsidRPr="006C12CF">
        <w:t>.</w:t>
      </w:r>
    </w:p>
    <w:p w14:paraId="7289DC54" w14:textId="45EA6BE1" w:rsidR="004163FB" w:rsidRDefault="00FA3A1D"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rPr>
          <w:color w:val="000000"/>
        </w:rPr>
      </w:pPr>
      <w:r w:rsidRPr="006C12CF">
        <w:rPr>
          <w:color w:val="000000"/>
        </w:rPr>
        <w:t>Skjerm</w:t>
      </w:r>
      <w:r w:rsidR="009227F7" w:rsidRPr="006C12CF">
        <w:rPr>
          <w:color w:val="000000"/>
        </w:rPr>
        <w:t>a</w:t>
      </w:r>
      <w:r w:rsidRPr="006C12CF">
        <w:rPr>
          <w:color w:val="000000"/>
        </w:rPr>
        <w:t xml:space="preserve"> symmetrisk kabel type IFSI Draka eller tilsvar</w:t>
      </w:r>
      <w:r w:rsidR="009227F7" w:rsidRPr="006C12CF">
        <w:rPr>
          <w:color w:val="000000"/>
        </w:rPr>
        <w:t>a</w:t>
      </w:r>
      <w:r w:rsidRPr="006C12CF">
        <w:rPr>
          <w:color w:val="000000"/>
        </w:rPr>
        <w:t>nde fr</w:t>
      </w:r>
      <w:r w:rsidR="00A43782" w:rsidRPr="006C12CF">
        <w:rPr>
          <w:color w:val="000000"/>
        </w:rPr>
        <w:t>å</w:t>
      </w:r>
      <w:r w:rsidRPr="006C12CF">
        <w:rPr>
          <w:color w:val="000000"/>
        </w:rPr>
        <w:t xml:space="preserve"> Omform</w:t>
      </w:r>
      <w:r w:rsidR="009227F7" w:rsidRPr="006C12CF">
        <w:rPr>
          <w:color w:val="000000"/>
        </w:rPr>
        <w:t>a</w:t>
      </w:r>
      <w:r w:rsidRPr="006C12CF">
        <w:rPr>
          <w:color w:val="000000"/>
        </w:rPr>
        <w:t>r til motor (EMC kabel)</w:t>
      </w:r>
    </w:p>
    <w:p w14:paraId="1B904090" w14:textId="3046055A" w:rsidR="000D2C9C" w:rsidRPr="006C12CF" w:rsidRDefault="00C86458"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rPr>
          <w:color w:val="000000"/>
        </w:rPr>
      </w:pPr>
      <w:r w:rsidRPr="005B4260">
        <w:rPr>
          <w:color w:val="000000"/>
        </w:rPr>
        <w:t xml:space="preserve">Det skal vere minimum </w:t>
      </w:r>
      <w:r w:rsidR="00DD022D" w:rsidRPr="005B4260">
        <w:rPr>
          <w:color w:val="000000"/>
        </w:rPr>
        <w:t xml:space="preserve">20% </w:t>
      </w:r>
      <w:r w:rsidR="005B4260" w:rsidRPr="005B4260">
        <w:rPr>
          <w:color w:val="000000"/>
        </w:rPr>
        <w:t>reservekapasitet (ledig rom)</w:t>
      </w:r>
      <w:r w:rsidR="00DD022D" w:rsidRPr="005B4260">
        <w:rPr>
          <w:color w:val="000000"/>
        </w:rPr>
        <w:t xml:space="preserve"> til</w:t>
      </w:r>
      <w:r w:rsidR="005B4260" w:rsidRPr="005B4260">
        <w:rPr>
          <w:color w:val="000000"/>
        </w:rPr>
        <w:t xml:space="preserve"> framtidig</w:t>
      </w:r>
      <w:r w:rsidR="00DD022D" w:rsidRPr="005B4260">
        <w:rPr>
          <w:color w:val="000000"/>
        </w:rPr>
        <w:t xml:space="preserve"> utviding</w:t>
      </w:r>
      <w:r w:rsidR="005B4260" w:rsidRPr="005B4260">
        <w:rPr>
          <w:color w:val="000000"/>
        </w:rPr>
        <w:t>, og det skal vere l</w:t>
      </w:r>
      <w:r w:rsidR="000D2C9C" w:rsidRPr="005B4260">
        <w:rPr>
          <w:color w:val="000000"/>
        </w:rPr>
        <w:t xml:space="preserve">edige trekkerøyr i </w:t>
      </w:r>
      <w:proofErr w:type="spellStart"/>
      <w:r w:rsidR="005B4260" w:rsidRPr="005B4260">
        <w:rPr>
          <w:color w:val="000000"/>
        </w:rPr>
        <w:t>vegg</w:t>
      </w:r>
      <w:r w:rsidR="000D2C9C" w:rsidRPr="005B4260">
        <w:rPr>
          <w:color w:val="000000"/>
        </w:rPr>
        <w:t>gjennomføringar</w:t>
      </w:r>
      <w:proofErr w:type="spellEnd"/>
      <w:r w:rsidR="000D2C9C" w:rsidRPr="005B4260">
        <w:rPr>
          <w:color w:val="000000"/>
        </w:rPr>
        <w:t>.</w:t>
      </w:r>
    </w:p>
    <w:p w14:paraId="16BE1CE9" w14:textId="77777777" w:rsidR="00FA3A1D" w:rsidRPr="006C12CF" w:rsidRDefault="00FA3A1D"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rPr>
          <w:i/>
        </w:rPr>
      </w:pPr>
    </w:p>
    <w:p w14:paraId="1667D30A" w14:textId="77777777" w:rsidR="004163FB" w:rsidRPr="006C12CF" w:rsidRDefault="004163FB" w:rsidP="00411C95">
      <w:pPr>
        <w:pStyle w:val="Overskrift2"/>
      </w:pPr>
      <w:bookmarkStart w:id="86" w:name="_Toc182301356"/>
      <w:r w:rsidRPr="006C12CF">
        <w:lastRenderedPageBreak/>
        <w:t>Frekvensomform</w:t>
      </w:r>
      <w:r w:rsidR="00B033F9" w:rsidRPr="006C12CF">
        <w:t>arar</w:t>
      </w:r>
      <w:r w:rsidRPr="006C12CF">
        <w:t>.</w:t>
      </w:r>
      <w:bookmarkEnd w:id="86"/>
    </w:p>
    <w:p w14:paraId="38675B34" w14:textId="70278441" w:rsidR="004163FB" w:rsidRPr="006C12CF" w:rsidRDefault="00B033F9"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Som hovu</w:t>
      </w:r>
      <w:r w:rsidR="004163FB" w:rsidRPr="006C12CF">
        <w:t>dregel skal det installer</w:t>
      </w:r>
      <w:r w:rsidRPr="006C12CF">
        <w:t>ast</w:t>
      </w:r>
      <w:r w:rsidR="004163FB" w:rsidRPr="006C12CF">
        <w:t xml:space="preserve"> frekvensomform</w:t>
      </w:r>
      <w:r w:rsidRPr="006C12CF">
        <w:t>arar</w:t>
      </w:r>
      <w:r w:rsidR="004163FB" w:rsidRPr="006C12CF">
        <w:t xml:space="preserve"> for m</w:t>
      </w:r>
      <w:r w:rsidRPr="006C12CF">
        <w:t>juk</w:t>
      </w:r>
      <w:r w:rsidR="004163FB" w:rsidRPr="006C12CF">
        <w:t xml:space="preserve"> start og stopp av pumpene og eventuelt for reguleringsfunksjon</w:t>
      </w:r>
      <w:r w:rsidRPr="006C12CF">
        <w:t>a</w:t>
      </w:r>
      <w:r w:rsidR="004163FB" w:rsidRPr="006C12CF">
        <w:t>r. Det skal installer</w:t>
      </w:r>
      <w:r w:rsidRPr="006C12CF">
        <w:t>ast</w:t>
      </w:r>
      <w:r w:rsidR="004163FB" w:rsidRPr="006C12CF">
        <w:t xml:space="preserve"> e</w:t>
      </w:r>
      <w:r w:rsidRPr="006C12CF">
        <w:t>in frekvensomforma</w:t>
      </w:r>
      <w:r w:rsidR="004163FB" w:rsidRPr="006C12CF">
        <w:t xml:space="preserve">r for </w:t>
      </w:r>
      <w:r w:rsidRPr="006C12CF">
        <w:t>kvar</w:t>
      </w:r>
      <w:r w:rsidR="004163FB" w:rsidRPr="006C12CF">
        <w:t xml:space="preserve"> pumpe. </w:t>
      </w:r>
    </w:p>
    <w:p w14:paraId="7D86E7EA" w14:textId="2E1E75DB" w:rsidR="004163FB" w:rsidRPr="006C12CF" w:rsidRDefault="004163FB"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Frekvensomform</w:t>
      </w:r>
      <w:r w:rsidR="00B033F9" w:rsidRPr="006C12CF">
        <w:t>arar</w:t>
      </w:r>
      <w:r w:rsidRPr="006C12CF">
        <w:t xml:space="preserve"> skal lever</w:t>
      </w:r>
      <w:r w:rsidR="00B033F9" w:rsidRPr="006C12CF">
        <w:t>ast</w:t>
      </w:r>
      <w:r w:rsidRPr="006C12CF">
        <w:t xml:space="preserve"> med følg</w:t>
      </w:r>
      <w:r w:rsidR="00B033F9" w:rsidRPr="006C12CF">
        <w:t>ja</w:t>
      </w:r>
      <w:r w:rsidR="009227F7" w:rsidRPr="006C12CF">
        <w:t>n</w:t>
      </w:r>
      <w:r w:rsidRPr="006C12CF">
        <w:t>de I/O:</w:t>
      </w:r>
    </w:p>
    <w:p w14:paraId="3B7BF1B9" w14:textId="12BE7A39" w:rsidR="004163FB" w:rsidRPr="00607F93" w:rsidRDefault="004163FB" w:rsidP="00607F93">
      <w:pPr>
        <w:pStyle w:val="Listeavsnitt"/>
        <w:numPr>
          <w:ilvl w:val="0"/>
          <w:numId w:val="40"/>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07F93">
        <w:t>Galvanisk skilt analogutgang for str</w:t>
      </w:r>
      <w:r w:rsidR="00A43782" w:rsidRPr="00607F93">
        <w:t>au</w:t>
      </w:r>
      <w:r w:rsidRPr="00607F93">
        <w:t>mavlesing.</w:t>
      </w:r>
    </w:p>
    <w:p w14:paraId="1CF50779" w14:textId="4691E2C3" w:rsidR="00890B54" w:rsidRPr="00607F93" w:rsidRDefault="00890B54" w:rsidP="00607F93">
      <w:pPr>
        <w:pStyle w:val="Listeavsnitt"/>
        <w:numPr>
          <w:ilvl w:val="0"/>
          <w:numId w:val="40"/>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07F93">
        <w:t xml:space="preserve">2 </w:t>
      </w:r>
      <w:proofErr w:type="spellStart"/>
      <w:r w:rsidRPr="00607F93">
        <w:t>stk</w:t>
      </w:r>
      <w:proofErr w:type="spellEnd"/>
      <w:r w:rsidRPr="00607F93">
        <w:t xml:space="preserve"> </w:t>
      </w:r>
      <w:r w:rsidR="004163FB" w:rsidRPr="00607F93">
        <w:t>Galvanisk skilt analoginngang</w:t>
      </w:r>
      <w:r w:rsidR="00B033F9" w:rsidRPr="00607F93">
        <w:t>a</w:t>
      </w:r>
      <w:r w:rsidRPr="00607F93">
        <w:t>r</w:t>
      </w:r>
      <w:r w:rsidR="00B033F9" w:rsidRPr="00607F93">
        <w:t xml:space="preserve"> for </w:t>
      </w:r>
      <w:proofErr w:type="spellStart"/>
      <w:r w:rsidR="00B033F9" w:rsidRPr="00607F93">
        <w:t>frekvenspådrag</w:t>
      </w:r>
      <w:proofErr w:type="spellEnd"/>
      <w:r w:rsidR="00B033F9" w:rsidRPr="00607F93">
        <w:t xml:space="preserve"> (frå</w:t>
      </w:r>
      <w:r w:rsidR="004163FB" w:rsidRPr="00607F93">
        <w:t xml:space="preserve"> PLS</w:t>
      </w:r>
      <w:r w:rsidRPr="00607F93">
        <w:t xml:space="preserve"> og </w:t>
      </w:r>
      <w:proofErr w:type="spellStart"/>
      <w:r w:rsidRPr="00607F93">
        <w:t>pot.meter</w:t>
      </w:r>
      <w:proofErr w:type="spellEnd"/>
      <w:r w:rsidR="004163FB" w:rsidRPr="00607F93">
        <w:t>)</w:t>
      </w:r>
    </w:p>
    <w:p w14:paraId="7F2C6872" w14:textId="325A189E" w:rsidR="004163FB" w:rsidRPr="00607F93" w:rsidRDefault="004163FB" w:rsidP="00607F93">
      <w:pPr>
        <w:pStyle w:val="Listeavsnitt"/>
        <w:numPr>
          <w:ilvl w:val="0"/>
          <w:numId w:val="40"/>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proofErr w:type="spellStart"/>
      <w:r w:rsidRPr="00607F93">
        <w:t>Potesialfri</w:t>
      </w:r>
      <w:proofErr w:type="spellEnd"/>
      <w:r w:rsidRPr="00607F93">
        <w:t xml:space="preserve"> reléutgang for feil frekvensomform</w:t>
      </w:r>
      <w:r w:rsidR="00B033F9" w:rsidRPr="00607F93">
        <w:t>a</w:t>
      </w:r>
      <w:r w:rsidRPr="00607F93">
        <w:t>r</w:t>
      </w:r>
    </w:p>
    <w:p w14:paraId="65AFE628" w14:textId="185F565C" w:rsidR="004163FB" w:rsidRPr="00607F93" w:rsidRDefault="004163FB" w:rsidP="00607F93">
      <w:pPr>
        <w:pStyle w:val="Listeavsnitt"/>
        <w:numPr>
          <w:ilvl w:val="0"/>
          <w:numId w:val="40"/>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proofErr w:type="spellStart"/>
      <w:r w:rsidRPr="00607F93">
        <w:t>Potesialfri</w:t>
      </w:r>
      <w:proofErr w:type="spellEnd"/>
      <w:r w:rsidRPr="00607F93">
        <w:t xml:space="preserve"> reléutgang for </w:t>
      </w:r>
      <w:proofErr w:type="spellStart"/>
      <w:r w:rsidRPr="00607F93">
        <w:t>indikering</w:t>
      </w:r>
      <w:proofErr w:type="spellEnd"/>
      <w:r w:rsidRPr="00607F93">
        <w:t xml:space="preserve"> drift</w:t>
      </w:r>
    </w:p>
    <w:p w14:paraId="281D7967" w14:textId="42550A39" w:rsidR="004163FB" w:rsidRPr="00174B7A" w:rsidRDefault="004163FB" w:rsidP="00607F93">
      <w:pPr>
        <w:pStyle w:val="Listeavsnitt"/>
        <w:numPr>
          <w:ilvl w:val="0"/>
          <w:numId w:val="40"/>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rPr>
          <w:lang w:val="nb-NO"/>
        </w:rPr>
      </w:pPr>
      <w:r w:rsidRPr="00174B7A">
        <w:rPr>
          <w:lang w:val="nb-NO"/>
        </w:rPr>
        <w:t>Digital inngang for valg av dreieretning</w:t>
      </w:r>
    </w:p>
    <w:p w14:paraId="2F3C20B2" w14:textId="1E9050E5" w:rsidR="004163FB" w:rsidRPr="00607F93" w:rsidRDefault="004163FB" w:rsidP="00607F93">
      <w:pPr>
        <w:pStyle w:val="Listeavsnitt"/>
        <w:numPr>
          <w:ilvl w:val="0"/>
          <w:numId w:val="40"/>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07F93">
        <w:t>Digital inngang for start/stopp pumper</w:t>
      </w:r>
    </w:p>
    <w:p w14:paraId="2B7ACAFC" w14:textId="235DC00B" w:rsidR="004163FB" w:rsidRPr="006C12CF" w:rsidRDefault="004163FB"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Det skal undersøk</w:t>
      </w:r>
      <w:r w:rsidR="00B033F9" w:rsidRPr="006C12CF">
        <w:t>ast</w:t>
      </w:r>
      <w:r w:rsidRPr="006C12CF">
        <w:t xml:space="preserve"> om det er krav til at frekvensomform</w:t>
      </w:r>
      <w:r w:rsidR="00B033F9" w:rsidRPr="006C12CF">
        <w:t>arar</w:t>
      </w:r>
      <w:r w:rsidRPr="006C12CF">
        <w:t xml:space="preserve"> skal lever</w:t>
      </w:r>
      <w:r w:rsidR="00B033F9" w:rsidRPr="006C12CF">
        <w:t>ast</w:t>
      </w:r>
      <w:r w:rsidRPr="006C12CF">
        <w:t xml:space="preserve"> med RFI-filter. Frekvensomform</w:t>
      </w:r>
      <w:r w:rsidR="00B033F9" w:rsidRPr="006C12CF">
        <w:t>arar</w:t>
      </w:r>
      <w:r w:rsidRPr="006C12CF">
        <w:t xml:space="preserve"> </w:t>
      </w:r>
      <w:r w:rsidR="00B033F9" w:rsidRPr="006C12CF">
        <w:t xml:space="preserve">skal </w:t>
      </w:r>
      <w:r w:rsidRPr="006C12CF">
        <w:t>plasser</w:t>
      </w:r>
      <w:r w:rsidR="00B033F9" w:rsidRPr="006C12CF">
        <w:t>ast</w:t>
      </w:r>
      <w:r w:rsidRPr="006C12CF">
        <w:t xml:space="preserve"> i god avstand fr</w:t>
      </w:r>
      <w:r w:rsidR="009227F7" w:rsidRPr="006C12CF">
        <w:t>å</w:t>
      </w:r>
      <w:r w:rsidRPr="006C12CF">
        <w:t xml:space="preserve"> signalkabl</w:t>
      </w:r>
      <w:r w:rsidR="00B033F9" w:rsidRPr="006C12CF">
        <w:t>a</w:t>
      </w:r>
      <w:r w:rsidRPr="006C12CF">
        <w:t>r, elektronisk utstyr etc. Dersom frekvensomform</w:t>
      </w:r>
      <w:r w:rsidR="00B033F9" w:rsidRPr="006C12CF">
        <w:t>arar skal</w:t>
      </w:r>
      <w:r w:rsidRPr="006C12CF">
        <w:t xml:space="preserve"> plasser</w:t>
      </w:r>
      <w:r w:rsidR="00B033F9" w:rsidRPr="006C12CF">
        <w:t>ast</w:t>
      </w:r>
      <w:r w:rsidRPr="006C12CF">
        <w:t xml:space="preserve"> i f</w:t>
      </w:r>
      <w:r w:rsidR="00B033F9" w:rsidRPr="006C12CF">
        <w:t>ordeling må det tas tilstrekkele</w:t>
      </w:r>
      <w:r w:rsidRPr="006C12CF">
        <w:t xml:space="preserve">g </w:t>
      </w:r>
      <w:r w:rsidR="00B033F9" w:rsidRPr="006C12CF">
        <w:t>omsyn</w:t>
      </w:r>
      <w:r w:rsidRPr="006C12CF">
        <w:t xml:space="preserve"> til varme</w:t>
      </w:r>
      <w:r w:rsidR="00B033F9" w:rsidRPr="006C12CF">
        <w:t>tap frå desse</w:t>
      </w:r>
      <w:r w:rsidRPr="006C12CF">
        <w:t xml:space="preserve"> og EMC. Dersom frekvensomform</w:t>
      </w:r>
      <w:r w:rsidR="00B033F9" w:rsidRPr="006C12CF">
        <w:t>arar</w:t>
      </w:r>
      <w:r w:rsidRPr="006C12CF">
        <w:t xml:space="preserve"> </w:t>
      </w:r>
      <w:r w:rsidR="00B033F9" w:rsidRPr="006C12CF">
        <w:t xml:space="preserve">blir </w:t>
      </w:r>
      <w:r w:rsidRPr="006C12CF">
        <w:t>monter</w:t>
      </w:r>
      <w:r w:rsidR="00B033F9" w:rsidRPr="006C12CF">
        <w:t>te uta</w:t>
      </w:r>
      <w:r w:rsidRPr="006C12CF">
        <w:t>nfor fordeling skal de</w:t>
      </w:r>
      <w:r w:rsidR="00B033F9" w:rsidRPr="006C12CF">
        <w:t>i</w:t>
      </w:r>
      <w:r w:rsidRPr="006C12CF">
        <w:t xml:space="preserve"> lever</w:t>
      </w:r>
      <w:r w:rsidR="00B033F9" w:rsidRPr="006C12CF">
        <w:t>ast</w:t>
      </w:r>
      <w:r w:rsidRPr="006C12CF">
        <w:t xml:space="preserve"> med </w:t>
      </w:r>
      <w:proofErr w:type="spellStart"/>
      <w:r w:rsidRPr="006C12CF">
        <w:t>kapslingssgrad</w:t>
      </w:r>
      <w:proofErr w:type="spellEnd"/>
      <w:r w:rsidRPr="006C12CF">
        <w:t xml:space="preserve"> IP 54 eller be</w:t>
      </w:r>
      <w:r w:rsidR="009227F7" w:rsidRPr="006C12CF">
        <w:t>t</w:t>
      </w:r>
      <w:r w:rsidRPr="006C12CF">
        <w:t>re.</w:t>
      </w:r>
    </w:p>
    <w:p w14:paraId="7BD0DEC0" w14:textId="16695E4F" w:rsidR="004163FB" w:rsidRPr="006C12CF" w:rsidRDefault="004163FB"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Frekvensomform</w:t>
      </w:r>
      <w:r w:rsidR="00B033F9" w:rsidRPr="006C12CF">
        <w:t>ar(ar)</w:t>
      </w:r>
      <w:r w:rsidRPr="006C12CF">
        <w:t xml:space="preserve"> skal plasser</w:t>
      </w:r>
      <w:r w:rsidR="00B033F9" w:rsidRPr="006C12CF">
        <w:t>ast</w:t>
      </w:r>
      <w:r w:rsidRPr="006C12CF">
        <w:t xml:space="preserve"> så nær motor som praktisk m</w:t>
      </w:r>
      <w:r w:rsidR="00B033F9" w:rsidRPr="006C12CF">
        <w:t>ogleg</w:t>
      </w:r>
      <w:r w:rsidRPr="006C12CF">
        <w:t>. Ved motorkabl</w:t>
      </w:r>
      <w:r w:rsidR="00B033F9" w:rsidRPr="006C12CF">
        <w:t>a</w:t>
      </w:r>
      <w:r w:rsidRPr="006C12CF">
        <w:t xml:space="preserve">r over </w:t>
      </w:r>
      <w:smartTag w:uri="urn:schemas-microsoft-com:office:smarttags" w:element="metricconverter">
        <w:smartTagPr>
          <w:attr w:name="ProductID" w:val="4 m"/>
        </w:smartTagPr>
        <w:r w:rsidRPr="006C12CF">
          <w:t>4 m</w:t>
        </w:r>
      </w:smartTag>
      <w:r w:rsidRPr="006C12CF">
        <w:t xml:space="preserve"> skal det vurd</w:t>
      </w:r>
      <w:r w:rsidR="00B033F9" w:rsidRPr="006C12CF">
        <w:t>erast</w:t>
      </w:r>
      <w:r w:rsidRPr="006C12CF">
        <w:t xml:space="preserve"> å bruke symmetrisk kabel med separat </w:t>
      </w:r>
      <w:r w:rsidR="00B033F9" w:rsidRPr="006C12CF">
        <w:t>skjerm, type RCOP eller tilsvara</w:t>
      </w:r>
      <w:r w:rsidRPr="006C12CF">
        <w:t xml:space="preserve">nde. </w:t>
      </w:r>
      <w:r w:rsidR="00B033F9" w:rsidRPr="006C12CF">
        <w:t>Monteringsrettleiinga til l</w:t>
      </w:r>
      <w:r w:rsidRPr="006C12CF">
        <w:t>everandøren skal følg</w:t>
      </w:r>
      <w:r w:rsidR="00B033F9" w:rsidRPr="006C12CF">
        <w:t>jast.</w:t>
      </w:r>
    </w:p>
    <w:p w14:paraId="16FE76AB" w14:textId="77777777" w:rsidR="004163FB" w:rsidRPr="006C12CF" w:rsidRDefault="004163FB"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Kabelskjerm skal jord</w:t>
      </w:r>
      <w:r w:rsidR="00B033F9" w:rsidRPr="006C12CF">
        <w:t>ast</w:t>
      </w:r>
      <w:r w:rsidRPr="006C12CF">
        <w:t xml:space="preserve"> </w:t>
      </w:r>
      <w:r w:rsidR="00B033F9" w:rsidRPr="006C12CF">
        <w:t>straks</w:t>
      </w:r>
      <w:r w:rsidRPr="006C12CF">
        <w:t xml:space="preserve"> etter innføring i skap og komponent</w:t>
      </w:r>
      <w:r w:rsidR="00B033F9" w:rsidRPr="006C12CF">
        <w:t>a</w:t>
      </w:r>
      <w:r w:rsidRPr="006C12CF">
        <w:t xml:space="preserve">r. </w:t>
      </w:r>
      <w:r w:rsidR="00B033F9" w:rsidRPr="006C12CF">
        <w:t>Dersom det er utstyr internt i skå</w:t>
      </w:r>
      <w:r w:rsidRPr="006C12CF">
        <w:t>p som er skjerm</w:t>
      </w:r>
      <w:r w:rsidR="00B033F9" w:rsidRPr="006C12CF">
        <w:t>a</w:t>
      </w:r>
      <w:r w:rsidRPr="006C12CF">
        <w:t xml:space="preserve"> skal kabelskjerm før</w:t>
      </w:r>
      <w:r w:rsidR="00B033F9" w:rsidRPr="006C12CF">
        <w:t>ast</w:t>
      </w:r>
      <w:r w:rsidRPr="006C12CF">
        <w:t xml:space="preserve"> he</w:t>
      </w:r>
      <w:r w:rsidR="00B033F9" w:rsidRPr="006C12CF">
        <w:t>i</w:t>
      </w:r>
      <w:r w:rsidRPr="006C12CF">
        <w:t>lt fr</w:t>
      </w:r>
      <w:r w:rsidR="00B033F9" w:rsidRPr="006C12CF">
        <w:t>a</w:t>
      </w:r>
      <w:r w:rsidRPr="006C12CF">
        <w:t xml:space="preserve">m til dette utstyret, og skjerm </w:t>
      </w:r>
      <w:proofErr w:type="spellStart"/>
      <w:r w:rsidRPr="006C12CF">
        <w:t>terminer</w:t>
      </w:r>
      <w:r w:rsidR="00B033F9" w:rsidRPr="006C12CF">
        <w:t>ast</w:t>
      </w:r>
      <w:proofErr w:type="spellEnd"/>
      <w:r w:rsidRPr="006C12CF">
        <w:t>/jord</w:t>
      </w:r>
      <w:r w:rsidR="00B033F9" w:rsidRPr="006C12CF">
        <w:t>ast</w:t>
      </w:r>
      <w:r w:rsidRPr="006C12CF">
        <w:t xml:space="preserve"> til kabinett.</w:t>
      </w:r>
    </w:p>
    <w:p w14:paraId="3B1B4EF8" w14:textId="32A4908F" w:rsidR="004163FB" w:rsidRPr="00DD022D" w:rsidRDefault="005B4260"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5B4260">
        <w:t>Frekvensomformarar skal ha tilstrekkeleg kapasitet</w:t>
      </w:r>
      <w:r w:rsidR="00DD022D" w:rsidRPr="005B4260">
        <w:t xml:space="preserve"> for å unngå at dei køyrer med høg belastning.</w:t>
      </w:r>
    </w:p>
    <w:p w14:paraId="2BC59825" w14:textId="1F6FFBD8" w:rsidR="008745A6" w:rsidRDefault="004163FB" w:rsidP="004D2040">
      <w:pPr>
        <w:pStyle w:val="Overskrift2"/>
      </w:pPr>
      <w:bookmarkStart w:id="87" w:name="_Toc182301357"/>
      <w:r w:rsidRPr="006C12CF">
        <w:t>Val av vern, selektivitet og kortslutning</w:t>
      </w:r>
      <w:bookmarkEnd w:id="87"/>
    </w:p>
    <w:p w14:paraId="62A6AD39" w14:textId="77777777" w:rsidR="0053422A" w:rsidRPr="0053422A" w:rsidRDefault="0053422A" w:rsidP="0053422A"/>
    <w:p w14:paraId="50662441" w14:textId="5EE12116" w:rsidR="004163FB" w:rsidRPr="006C12CF" w:rsidRDefault="00B033F9" w:rsidP="009044B6">
      <w:r w:rsidRPr="006C12CF">
        <w:t>Alle vern skal ve</w:t>
      </w:r>
      <w:r w:rsidR="004163FB" w:rsidRPr="006C12CF">
        <w:t xml:space="preserve">re selektive (termisk og elektromagnetisk) mot </w:t>
      </w:r>
      <w:r w:rsidRPr="006C12CF">
        <w:t>vern plassert framføre (</w:t>
      </w:r>
      <w:proofErr w:type="spellStart"/>
      <w:r w:rsidR="004163FB" w:rsidRPr="006C12CF">
        <w:t>foranstå</w:t>
      </w:r>
      <w:r w:rsidRPr="006C12CF">
        <w:t>a</w:t>
      </w:r>
      <w:r w:rsidR="004163FB" w:rsidRPr="006C12CF">
        <w:t>nde</w:t>
      </w:r>
      <w:proofErr w:type="spellEnd"/>
      <w:r w:rsidRPr="006C12CF">
        <w:t xml:space="preserve"> vern)</w:t>
      </w:r>
      <w:r w:rsidR="004163FB" w:rsidRPr="006C12CF">
        <w:t xml:space="preserve">. Dette </w:t>
      </w:r>
      <w:r w:rsidRPr="006C12CF">
        <w:t>medfører</w:t>
      </w:r>
      <w:r w:rsidR="004163FB" w:rsidRPr="006C12CF">
        <w:t xml:space="preserve"> at vernst</w:t>
      </w:r>
      <w:r w:rsidR="00A43782" w:rsidRPr="006C12CF">
        <w:t>orleik</w:t>
      </w:r>
      <w:r w:rsidR="004163FB" w:rsidRPr="006C12CF">
        <w:t xml:space="preserve"> skal ha tilstrekkel</w:t>
      </w:r>
      <w:r w:rsidRPr="006C12CF">
        <w:t>e</w:t>
      </w:r>
      <w:r w:rsidR="004163FB" w:rsidRPr="006C12CF">
        <w:t xml:space="preserve">g separasjon og </w:t>
      </w:r>
      <w:proofErr w:type="spellStart"/>
      <w:r w:rsidR="004163FB" w:rsidRPr="006C12CF">
        <w:t>justerbarhe</w:t>
      </w:r>
      <w:r w:rsidR="00A43782" w:rsidRPr="006C12CF">
        <w:t>i</w:t>
      </w:r>
      <w:r w:rsidR="004163FB" w:rsidRPr="006C12CF">
        <w:t>t</w:t>
      </w:r>
      <w:proofErr w:type="spellEnd"/>
      <w:r w:rsidR="004163FB" w:rsidRPr="006C12CF">
        <w:t xml:space="preserve"> slik at selektivitet kan oppnå</w:t>
      </w:r>
      <w:r w:rsidR="00A43782" w:rsidRPr="006C12CF">
        <w:t>ast</w:t>
      </w:r>
      <w:r w:rsidR="004163FB" w:rsidRPr="006C12CF">
        <w:t>.</w:t>
      </w:r>
    </w:p>
    <w:p w14:paraId="320A6CBC" w14:textId="1E592474" w:rsidR="004163FB" w:rsidRPr="006C12CF" w:rsidRDefault="004163FB"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D</w:t>
      </w:r>
      <w:r w:rsidR="00B033F9" w:rsidRPr="006C12CF">
        <w:t xml:space="preserve">et skal </w:t>
      </w:r>
      <w:proofErr w:type="spellStart"/>
      <w:r w:rsidR="00B033F9" w:rsidRPr="006C12CF">
        <w:t>tilstrebast</w:t>
      </w:r>
      <w:proofErr w:type="spellEnd"/>
      <w:r w:rsidR="00B033F9" w:rsidRPr="006C12CF">
        <w:t xml:space="preserve"> </w:t>
      </w:r>
      <w:r w:rsidRPr="006C12CF">
        <w:t>full selektivitet mellom alle vern i installasjonen. Delvis selektivitet må vurder</w:t>
      </w:r>
      <w:r w:rsidR="00B033F9" w:rsidRPr="006C12CF">
        <w:t>ast</w:t>
      </w:r>
      <w:r w:rsidRPr="006C12CF">
        <w:t>/ dokumenter</w:t>
      </w:r>
      <w:r w:rsidR="00B033F9" w:rsidRPr="006C12CF">
        <w:t>ast</w:t>
      </w:r>
      <w:r w:rsidRPr="006C12CF">
        <w:t>/merk</w:t>
      </w:r>
      <w:r w:rsidR="00B033F9" w:rsidRPr="006C12CF">
        <w:t>ast</w:t>
      </w:r>
      <w:r w:rsidRPr="006C12CF">
        <w:t xml:space="preserve"> spesielt på de</w:t>
      </w:r>
      <w:r w:rsidR="00B033F9" w:rsidRPr="006C12CF">
        <w:t>i</w:t>
      </w:r>
      <w:r w:rsidRPr="006C12CF">
        <w:t xml:space="preserve"> st</w:t>
      </w:r>
      <w:r w:rsidR="00B033F9" w:rsidRPr="006C12CF">
        <w:t>adene</w:t>
      </w:r>
      <w:r w:rsidRPr="006C12CF">
        <w:t xml:space="preserve"> full kortslutnings-selektivitet ikk</w:t>
      </w:r>
      <w:r w:rsidR="00B033F9" w:rsidRPr="006C12CF">
        <w:t>j</w:t>
      </w:r>
      <w:r w:rsidRPr="006C12CF">
        <w:t>e er t</w:t>
      </w:r>
      <w:r w:rsidR="00B033F9" w:rsidRPr="006C12CF">
        <w:t>eknisk eller økonomisk forsvarle</w:t>
      </w:r>
      <w:r w:rsidRPr="006C12CF">
        <w:t>g. Som e</w:t>
      </w:r>
      <w:r w:rsidR="00B033F9" w:rsidRPr="006C12CF">
        <w:t>i</w:t>
      </w:r>
      <w:r w:rsidRPr="006C12CF">
        <w:t>t minimum skal det v</w:t>
      </w:r>
      <w:r w:rsidR="00B033F9" w:rsidRPr="006C12CF">
        <w:t>e</w:t>
      </w:r>
      <w:r w:rsidRPr="006C12CF">
        <w:t xml:space="preserve">re full selektivitet der det er </w:t>
      </w:r>
      <w:r w:rsidR="00A43782" w:rsidRPr="006C12CF">
        <w:t>mest truleg</w:t>
      </w:r>
      <w:r w:rsidRPr="006C12CF">
        <w:t xml:space="preserve"> at e</w:t>
      </w:r>
      <w:r w:rsidR="00B033F9" w:rsidRPr="006C12CF">
        <w:t xml:space="preserve">i </w:t>
      </w:r>
      <w:r w:rsidRPr="006C12CF">
        <w:t xml:space="preserve">kortslutning </w:t>
      </w:r>
      <w:r w:rsidR="00A43782" w:rsidRPr="006C12CF">
        <w:t xml:space="preserve">kan </w:t>
      </w:r>
      <w:r w:rsidR="00B033F9" w:rsidRPr="006C12CF">
        <w:t>skje</w:t>
      </w:r>
      <w:r w:rsidRPr="006C12CF">
        <w:t xml:space="preserve">, dvs. ved </w:t>
      </w:r>
      <w:proofErr w:type="spellStart"/>
      <w:r w:rsidRPr="006C12CF">
        <w:t>lastkild</w:t>
      </w:r>
      <w:r w:rsidR="00B033F9" w:rsidRPr="006C12CF">
        <w:t>a</w:t>
      </w:r>
      <w:proofErr w:type="spellEnd"/>
      <w:r w:rsidRPr="006C12CF">
        <w:t xml:space="preserve"> og den siste delen av kabelen inn mot </w:t>
      </w:r>
      <w:proofErr w:type="spellStart"/>
      <w:r w:rsidRPr="006C12CF">
        <w:t>lastkild</w:t>
      </w:r>
      <w:r w:rsidR="00B033F9" w:rsidRPr="006C12CF">
        <w:t>a</w:t>
      </w:r>
      <w:proofErr w:type="spellEnd"/>
      <w:r w:rsidRPr="006C12CF">
        <w:t>, anslagsvis 20 % av kabellengd</w:t>
      </w:r>
      <w:r w:rsidR="00B033F9" w:rsidRPr="006C12CF">
        <w:t>a</w:t>
      </w:r>
      <w:r w:rsidRPr="006C12CF">
        <w:t>.</w:t>
      </w:r>
    </w:p>
    <w:p w14:paraId="1F71CE45" w14:textId="1B72F2EA" w:rsidR="004163FB" w:rsidRPr="006C12CF" w:rsidRDefault="00B033F9"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t>Fordelinga</w:t>
      </w:r>
      <w:r w:rsidR="004163FB" w:rsidRPr="006C12CF">
        <w:t>ne skal dimensjoner</w:t>
      </w:r>
      <w:r w:rsidRPr="006C12CF">
        <w:t>ast</w:t>
      </w:r>
      <w:r w:rsidR="004163FB" w:rsidRPr="006C12CF">
        <w:t xml:space="preserve"> både for de</w:t>
      </w:r>
      <w:r w:rsidRPr="006C12CF">
        <w:t>i</w:t>
      </w:r>
      <w:r w:rsidR="004163FB" w:rsidRPr="006C12CF">
        <w:t xml:space="preserve"> termiske, elektriske og mekaniske påkjenning</w:t>
      </w:r>
      <w:r w:rsidRPr="006C12CF">
        <w:t>a</w:t>
      </w:r>
      <w:r w:rsidR="004163FB" w:rsidRPr="006C12CF">
        <w:t>r denne kan bli uts</w:t>
      </w:r>
      <w:r w:rsidR="00A43782" w:rsidRPr="006C12CF">
        <w:t>e</w:t>
      </w:r>
      <w:r w:rsidR="004163FB" w:rsidRPr="006C12CF">
        <w:t xml:space="preserve">tt for ved f.eks. kortslutning, jordslutning, overbelastning, osv. </w:t>
      </w:r>
    </w:p>
    <w:p w14:paraId="46A37833" w14:textId="319D9F3B" w:rsidR="004163FB" w:rsidRPr="006C12CF" w:rsidRDefault="004163FB" w:rsidP="009044B6">
      <w:pPr>
        <w:pStyle w:val="Brdtekst"/>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jc w:val="left"/>
      </w:pPr>
      <w:r w:rsidRPr="006C12CF">
        <w:t>Alle effektbryt</w:t>
      </w:r>
      <w:r w:rsidR="00B033F9" w:rsidRPr="006C12CF">
        <w:t>arar</w:t>
      </w:r>
      <w:r w:rsidRPr="006C12CF">
        <w:t>/ vern skal lever</w:t>
      </w:r>
      <w:r w:rsidR="00B033F9" w:rsidRPr="006C12CF">
        <w:t>ast</w:t>
      </w:r>
      <w:r w:rsidRPr="006C12CF">
        <w:t xml:space="preserve"> som </w:t>
      </w:r>
      <w:proofErr w:type="spellStart"/>
      <w:r w:rsidRPr="006C12CF">
        <w:t>justerbare</w:t>
      </w:r>
      <w:proofErr w:type="spellEnd"/>
      <w:r w:rsidRPr="006C12CF">
        <w:t xml:space="preserve"> i</w:t>
      </w:r>
      <w:r w:rsidR="00B033F9" w:rsidRPr="006C12CF">
        <w:t xml:space="preserve"> samsvar</w:t>
      </w:r>
      <w:r w:rsidRPr="006C12CF">
        <w:t xml:space="preserve"> hov</w:t>
      </w:r>
      <w:r w:rsidR="00B033F9" w:rsidRPr="006C12CF">
        <w:t>u</w:t>
      </w:r>
      <w:r w:rsidRPr="006C12CF">
        <w:t xml:space="preserve">dstrømsskjema / </w:t>
      </w:r>
      <w:proofErr w:type="spellStart"/>
      <w:r w:rsidRPr="006C12CF">
        <w:t>e</w:t>
      </w:r>
      <w:r w:rsidR="00B033F9" w:rsidRPr="006C12CF">
        <w:t>i</w:t>
      </w:r>
      <w:r w:rsidRPr="006C12CF">
        <w:t>nlinjeskjema</w:t>
      </w:r>
      <w:proofErr w:type="spellEnd"/>
      <w:r w:rsidRPr="006C12CF">
        <w:t xml:space="preserve">. Alle </w:t>
      </w:r>
      <w:proofErr w:type="spellStart"/>
      <w:r w:rsidRPr="006C12CF">
        <w:t>justerbare</w:t>
      </w:r>
      <w:proofErr w:type="spellEnd"/>
      <w:r w:rsidRPr="006C12CF">
        <w:t xml:space="preserve"> effektbryt</w:t>
      </w:r>
      <w:r w:rsidR="00B033F9" w:rsidRPr="006C12CF">
        <w:t>arar</w:t>
      </w:r>
      <w:r w:rsidRPr="006C12CF">
        <w:t xml:space="preserve"> skal ha elektroniske vern, basert på true RMS. </w:t>
      </w:r>
    </w:p>
    <w:p w14:paraId="35775EFB" w14:textId="3602B048" w:rsidR="005E381D" w:rsidRDefault="004163FB" w:rsidP="009044B6">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rsidRPr="006C12CF">
        <w:lastRenderedPageBreak/>
        <w:t>Alle automatsikring</w:t>
      </w:r>
      <w:r w:rsidR="00B033F9" w:rsidRPr="006C12CF">
        <w:t>a</w:t>
      </w:r>
      <w:r w:rsidRPr="006C12CF">
        <w:t xml:space="preserve">r og </w:t>
      </w:r>
      <w:r w:rsidR="00B033F9" w:rsidRPr="006C12CF">
        <w:t>ko</w:t>
      </w:r>
      <w:r w:rsidR="00A43782" w:rsidRPr="006C12CF">
        <w:t>p</w:t>
      </w:r>
      <w:r w:rsidR="00B033F9" w:rsidRPr="006C12CF">
        <w:t xml:space="preserve">lingsevne/bryteevne til </w:t>
      </w:r>
      <w:r w:rsidRPr="006C12CF">
        <w:t>effektbryt</w:t>
      </w:r>
      <w:r w:rsidR="00B033F9" w:rsidRPr="006C12CF">
        <w:t>arar</w:t>
      </w:r>
      <w:r w:rsidRPr="006C12CF">
        <w:t xml:space="preserve"> skal tilfredsstille krav</w:t>
      </w:r>
      <w:r w:rsidR="00B033F9" w:rsidRPr="006C12CF">
        <w:t>a</w:t>
      </w:r>
      <w:r w:rsidRPr="006C12CF">
        <w:t xml:space="preserve"> i NEK EN 60947-2. Bryteevn</w:t>
      </w:r>
      <w:r w:rsidR="00B033F9" w:rsidRPr="006C12CF">
        <w:t>a/ko</w:t>
      </w:r>
      <w:r w:rsidR="00A43782" w:rsidRPr="006C12CF">
        <w:t>p</w:t>
      </w:r>
      <w:r w:rsidR="00B033F9" w:rsidRPr="006C12CF">
        <w:t>lingsevna</w:t>
      </w:r>
      <w:r w:rsidRPr="006C12CF">
        <w:t xml:space="preserve"> til vernet skal vel</w:t>
      </w:r>
      <w:r w:rsidR="00A43782" w:rsidRPr="006C12CF">
        <w:t>j</w:t>
      </w:r>
      <w:r w:rsidR="00B033F9" w:rsidRPr="006C12CF">
        <w:t xml:space="preserve">ast </w:t>
      </w:r>
      <w:r w:rsidRPr="006C12CF">
        <w:t xml:space="preserve">etter servicebryteevne </w:t>
      </w:r>
      <w:proofErr w:type="spellStart"/>
      <w:r w:rsidRPr="006C12CF">
        <w:t>Ics</w:t>
      </w:r>
      <w:proofErr w:type="spellEnd"/>
      <w:r w:rsidRPr="006C12CF">
        <w:t>. For automatsikring</w:t>
      </w:r>
      <w:r w:rsidR="00B033F9" w:rsidRPr="006C12CF">
        <w:t>a</w:t>
      </w:r>
      <w:r w:rsidRPr="006C12CF">
        <w:t>r kan det tillat</w:t>
      </w:r>
      <w:r w:rsidR="00B033F9" w:rsidRPr="006C12CF">
        <w:t>ast</w:t>
      </w:r>
      <w:r w:rsidRPr="006C12CF">
        <w:t xml:space="preserve"> bruk av koordinert </w:t>
      </w:r>
      <w:proofErr w:type="spellStart"/>
      <w:r w:rsidRPr="006C12CF">
        <w:t>backup</w:t>
      </w:r>
      <w:proofErr w:type="spellEnd"/>
      <w:r w:rsidRPr="006C12CF">
        <w:t xml:space="preserve"> fr</w:t>
      </w:r>
      <w:r w:rsidR="00A43782" w:rsidRPr="006C12CF">
        <w:t>å</w:t>
      </w:r>
      <w:r w:rsidRPr="006C12CF">
        <w:t xml:space="preserve"> effektbryt</w:t>
      </w:r>
      <w:r w:rsidR="00A43782" w:rsidRPr="006C12CF">
        <w:t>arar</w:t>
      </w:r>
      <w:r w:rsidR="00B033F9" w:rsidRPr="006C12CF">
        <w:t xml:space="preserve"> plassert framføre. </w:t>
      </w:r>
      <w:r w:rsidRPr="006C12CF">
        <w:t xml:space="preserve"> </w:t>
      </w:r>
      <w:r w:rsidR="00B033F9" w:rsidRPr="006C12CF">
        <w:t>Dersom</w:t>
      </w:r>
      <w:r w:rsidRPr="006C12CF">
        <w:t xml:space="preserve"> denne metoden </w:t>
      </w:r>
      <w:r w:rsidR="00B033F9" w:rsidRPr="006C12CF">
        <w:t>blir brukt</w:t>
      </w:r>
      <w:r w:rsidRPr="006C12CF">
        <w:t>, s</w:t>
      </w:r>
      <w:r w:rsidR="00B033F9" w:rsidRPr="006C12CF">
        <w:t xml:space="preserve">kal dette spesielt </w:t>
      </w:r>
      <w:r w:rsidR="00A43782" w:rsidRPr="006C12CF">
        <w:t>visast</w:t>
      </w:r>
      <w:r w:rsidR="00B033F9" w:rsidRPr="006C12CF">
        <w:t xml:space="preserve"> i tilbods- / anbo</w:t>
      </w:r>
      <w:r w:rsidRPr="006C12CF">
        <w:t>dsbrevet.</w:t>
      </w:r>
    </w:p>
    <w:p w14:paraId="7422C3FD" w14:textId="0458A569" w:rsidR="009673F6" w:rsidRPr="006C12CF" w:rsidRDefault="005E381D" w:rsidP="009044B6">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pPr>
      <w:r>
        <w:t>Alle ver</w:t>
      </w:r>
      <w:r w:rsidR="00671D47">
        <w:t>n</w:t>
      </w:r>
      <w:r>
        <w:t xml:space="preserve"> </w:t>
      </w:r>
      <w:r w:rsidR="00671D47">
        <w:t>i</w:t>
      </w:r>
      <w:r>
        <w:t xml:space="preserve"> 230/400V forsyning skal vere av same fabrikat. </w:t>
      </w:r>
      <w:r w:rsidR="00B033F9" w:rsidRPr="006C12CF">
        <w:t>2- og 4-polte bryt</w:t>
      </w:r>
      <w:r w:rsidR="00467E61" w:rsidRPr="006C12CF">
        <w:t>arar</w:t>
      </w:r>
      <w:r w:rsidR="00B033F9" w:rsidRPr="006C12CF">
        <w:t xml:space="preserve"> skal ve</w:t>
      </w:r>
      <w:r w:rsidR="004163FB" w:rsidRPr="006C12CF">
        <w:t>re med 100 % vern i alle fas</w:t>
      </w:r>
      <w:r w:rsidR="00B033F9" w:rsidRPr="006C12CF">
        <w:t>a</w:t>
      </w:r>
      <w:r w:rsidR="004163FB" w:rsidRPr="006C12CF">
        <w:t xml:space="preserve">r inkl. nøytral. </w:t>
      </w:r>
    </w:p>
    <w:p w14:paraId="74C5A53C" w14:textId="77777777" w:rsidR="004163FB" w:rsidRPr="006C12CF" w:rsidRDefault="004163FB" w:rsidP="004E7772">
      <w:r w:rsidRPr="006C12CF">
        <w:t>Alle automatsikring</w:t>
      </w:r>
      <w:r w:rsidR="00B033F9" w:rsidRPr="006C12CF">
        <w:t>a</w:t>
      </w:r>
      <w:r w:rsidRPr="006C12CF">
        <w:t>r, kontaktor</w:t>
      </w:r>
      <w:r w:rsidR="00B033F9" w:rsidRPr="006C12CF">
        <w:t>a</w:t>
      </w:r>
      <w:r w:rsidRPr="006C12CF">
        <w:t>r / vern for motorstart</w:t>
      </w:r>
      <w:r w:rsidR="00B033F9" w:rsidRPr="006C12CF">
        <w:t>arar</w:t>
      </w:r>
      <w:r w:rsidRPr="006C12CF">
        <w:t xml:space="preserve"> skal v</w:t>
      </w:r>
      <w:r w:rsidR="00B033F9" w:rsidRPr="006C12CF">
        <w:t>e</w:t>
      </w:r>
      <w:r w:rsidRPr="006C12CF">
        <w:t>re koordinert i</w:t>
      </w:r>
      <w:r w:rsidR="00B033F9" w:rsidRPr="006C12CF">
        <w:t xml:space="preserve"> samsvar med</w:t>
      </w:r>
      <w:r w:rsidRPr="006C12CF">
        <w:t xml:space="preserve"> NEK-EN 60947-4-1. Koordinasjon type 2. </w:t>
      </w:r>
    </w:p>
    <w:p w14:paraId="6FF94F4D" w14:textId="77777777" w:rsidR="009044B6" w:rsidRPr="006C12CF" w:rsidRDefault="009044B6" w:rsidP="004E7772"/>
    <w:p w14:paraId="47346780" w14:textId="77777777" w:rsidR="00467E61" w:rsidRPr="006C12CF" w:rsidRDefault="00467E61" w:rsidP="00344C4C">
      <w:pPr>
        <w:pStyle w:val="Overskrift2"/>
      </w:pPr>
      <w:bookmarkStart w:id="88" w:name="_Toc182301358"/>
      <w:r w:rsidRPr="006C12CF">
        <w:t>Ekstern tilkopling av straum</w:t>
      </w:r>
      <w:bookmarkEnd w:id="88"/>
    </w:p>
    <w:p w14:paraId="4073675A" w14:textId="77777777" w:rsidR="00467E61" w:rsidRPr="006C12CF" w:rsidRDefault="00467E61" w:rsidP="00467E61"/>
    <w:p w14:paraId="2650B6F9" w14:textId="2899ECA0" w:rsidR="00467E61" w:rsidRDefault="00467E61" w:rsidP="00467E61">
      <w:r w:rsidRPr="006C12CF">
        <w:t xml:space="preserve">Pumpestasjonen skal vere tilrettelagt for tilkopling av mobilt </w:t>
      </w:r>
      <w:proofErr w:type="spellStart"/>
      <w:r w:rsidR="00BD0AF9" w:rsidRPr="006C12CF">
        <w:t>nødstraumsaggregat</w:t>
      </w:r>
      <w:proofErr w:type="spellEnd"/>
      <w:r w:rsidRPr="006C12CF">
        <w:t xml:space="preserve">. Stasjonen skal altså kunne koplast frå det vanleg straumnettet og kunne køyrast frå tilkopla mobilt </w:t>
      </w:r>
      <w:proofErr w:type="spellStart"/>
      <w:r w:rsidR="00BD0AF9" w:rsidRPr="006C12CF">
        <w:t>nødstraumsaggregat</w:t>
      </w:r>
      <w:proofErr w:type="spellEnd"/>
      <w:r w:rsidRPr="006C12CF">
        <w:t>.</w:t>
      </w:r>
    </w:p>
    <w:p w14:paraId="5F8D53DB" w14:textId="366DA2D6" w:rsidR="00240BBC" w:rsidRPr="005E381D" w:rsidRDefault="009300A7" w:rsidP="00467E61">
      <w:r>
        <w:t xml:space="preserve">Det skal vere vender i tavlefront eller ved stikk som </w:t>
      </w:r>
      <w:proofErr w:type="spellStart"/>
      <w:r>
        <w:t>skil</w:t>
      </w:r>
      <w:r w:rsidR="00FA5657">
        <w:t>l</w:t>
      </w:r>
      <w:r>
        <w:t>er</w:t>
      </w:r>
      <w:proofErr w:type="spellEnd"/>
      <w:r>
        <w:t xml:space="preserve"> aggregatdrift frå nettdrift. </w:t>
      </w:r>
      <w:r w:rsidR="00FA5657">
        <w:t>Under aggregatdrift skal tavl</w:t>
      </w:r>
      <w:r w:rsidR="00671D47">
        <w:t>a</w:t>
      </w:r>
      <w:r w:rsidR="00FA5657">
        <w:t xml:space="preserve"> fungere på same måte som ved nettdrift.</w:t>
      </w:r>
    </w:p>
    <w:p w14:paraId="4BD6DEB0" w14:textId="77777777" w:rsidR="004163FB" w:rsidRPr="006C12CF" w:rsidRDefault="004163FB" w:rsidP="004106D5">
      <w:pPr>
        <w:pStyle w:val="Overskrift1"/>
      </w:pPr>
      <w:bookmarkStart w:id="89" w:name="_Toc422121898"/>
      <w:bookmarkStart w:id="90" w:name="_Toc62669235"/>
      <w:bookmarkStart w:id="91" w:name="_Toc182301359"/>
      <w:r w:rsidRPr="006C12CF">
        <w:t>Automatikk.</w:t>
      </w:r>
      <w:bookmarkEnd w:id="89"/>
      <w:bookmarkEnd w:id="90"/>
      <w:bookmarkEnd w:id="91"/>
    </w:p>
    <w:p w14:paraId="0D29DAFC" w14:textId="77777777" w:rsidR="00390546" w:rsidRPr="006C12CF" w:rsidRDefault="00390546" w:rsidP="00390546">
      <w:pPr>
        <w:rPr>
          <w:b/>
        </w:rPr>
      </w:pPr>
    </w:p>
    <w:p w14:paraId="5CC9B21E" w14:textId="5B0EC3CE" w:rsidR="00390546" w:rsidRPr="006C12CF" w:rsidRDefault="00390546" w:rsidP="00390546">
      <w:pPr>
        <w:rPr>
          <w:b/>
        </w:rPr>
      </w:pPr>
      <w:r w:rsidRPr="006C12CF">
        <w:rPr>
          <w:b/>
        </w:rPr>
        <w:t>Utforming i samsvar med tilvising av VA ansvarleg i kommunen</w:t>
      </w:r>
    </w:p>
    <w:p w14:paraId="14B7398D" w14:textId="3CE12CFC" w:rsidR="001E3146" w:rsidRPr="006C12CF" w:rsidRDefault="001E3146" w:rsidP="00390546">
      <w:pPr>
        <w:rPr>
          <w:szCs w:val="24"/>
        </w:rPr>
      </w:pPr>
      <w:r w:rsidRPr="006C12CF">
        <w:rPr>
          <w:szCs w:val="24"/>
        </w:rPr>
        <w:t xml:space="preserve">VA - anlegg som blir installert skal tilpassast driftskontrollanlegget (SD anlegg og PLS system) til den einskilde kommune/verksemd med </w:t>
      </w:r>
      <w:r w:rsidR="003C2616" w:rsidRPr="006C12CF">
        <w:rPr>
          <w:szCs w:val="24"/>
        </w:rPr>
        <w:t xml:space="preserve">full </w:t>
      </w:r>
      <w:r w:rsidRPr="006C12CF">
        <w:rPr>
          <w:szCs w:val="24"/>
        </w:rPr>
        <w:t>overvaking og høve til fjernstyring. Dette skal skje i samarbeid med systemleverandøren og VA- avdelinga til kommunen/verksemda.</w:t>
      </w:r>
    </w:p>
    <w:p w14:paraId="5825F584" w14:textId="5552990A" w:rsidR="00ED7E9A" w:rsidRPr="00786751" w:rsidRDefault="001E3146" w:rsidP="00ED7E9A">
      <w:pPr>
        <w:rPr>
          <w:szCs w:val="24"/>
        </w:rPr>
      </w:pPr>
      <w:r w:rsidRPr="000A366B">
        <w:rPr>
          <w:szCs w:val="24"/>
        </w:rPr>
        <w:t>Programmer, bygging av bilete, database skal inngå i denne entrepr</w:t>
      </w:r>
      <w:r w:rsidR="003C2616" w:rsidRPr="000A366B">
        <w:rPr>
          <w:szCs w:val="24"/>
        </w:rPr>
        <w:t>i</w:t>
      </w:r>
      <w:r w:rsidRPr="000A366B">
        <w:rPr>
          <w:szCs w:val="24"/>
        </w:rPr>
        <w:t>sen dersom ikkje anna er avtalt.</w:t>
      </w:r>
      <w:r w:rsidR="00177B55" w:rsidRPr="006C12CF">
        <w:rPr>
          <w:szCs w:val="24"/>
        </w:rPr>
        <w:t xml:space="preserve"> </w:t>
      </w:r>
    </w:p>
    <w:p w14:paraId="548BB810" w14:textId="791F5C0E" w:rsidR="001E3146" w:rsidRPr="00786751" w:rsidRDefault="00ED7E9A" w:rsidP="00390546">
      <w:pPr>
        <w:rPr>
          <w:color w:val="000000"/>
          <w:szCs w:val="24"/>
        </w:rPr>
      </w:pPr>
      <w:r w:rsidRPr="006C12CF">
        <w:rPr>
          <w:color w:val="000000"/>
          <w:szCs w:val="24"/>
        </w:rPr>
        <w:t xml:space="preserve">Pumpeleverandør skal levere klart og tydeleg underlag for design og programmering av fordelingstavle/utestasjon med </w:t>
      </w:r>
      <w:r w:rsidR="009044B6">
        <w:rPr>
          <w:color w:val="000000"/>
          <w:szCs w:val="24"/>
        </w:rPr>
        <w:t>om</w:t>
      </w:r>
      <w:r w:rsidRPr="006C12CF">
        <w:rPr>
          <w:color w:val="000000"/>
          <w:szCs w:val="24"/>
        </w:rPr>
        <w:t>syn på funksjon og sikkerhe</w:t>
      </w:r>
      <w:r w:rsidR="009044B6">
        <w:rPr>
          <w:color w:val="000000"/>
          <w:szCs w:val="24"/>
        </w:rPr>
        <w:t>i</w:t>
      </w:r>
      <w:r w:rsidRPr="006C12CF">
        <w:rPr>
          <w:color w:val="000000"/>
          <w:szCs w:val="24"/>
        </w:rPr>
        <w:t xml:space="preserve">t for det utstyr som han har levert.  </w:t>
      </w:r>
    </w:p>
    <w:p w14:paraId="069A708E" w14:textId="292D97E2" w:rsidR="001E3146" w:rsidRPr="006C12CF" w:rsidRDefault="001E3146" w:rsidP="00390546">
      <w:pPr>
        <w:rPr>
          <w:szCs w:val="24"/>
        </w:rPr>
      </w:pPr>
      <w:r w:rsidRPr="006C12CF">
        <w:rPr>
          <w:szCs w:val="24"/>
        </w:rPr>
        <w:t>I/O-lister skal utarbeidast i samarbeid med systemleverandøren til kommunen. Det skal monterast galvanisk skilje på alle AI/AO(analoge utgang</w:t>
      </w:r>
      <w:r w:rsidR="00A43782" w:rsidRPr="006C12CF">
        <w:rPr>
          <w:szCs w:val="24"/>
        </w:rPr>
        <w:t>a</w:t>
      </w:r>
      <w:r w:rsidRPr="006C12CF">
        <w:rPr>
          <w:szCs w:val="24"/>
        </w:rPr>
        <w:t>r/inngang</w:t>
      </w:r>
      <w:r w:rsidR="00A43782" w:rsidRPr="006C12CF">
        <w:rPr>
          <w:szCs w:val="24"/>
        </w:rPr>
        <w:t>a</w:t>
      </w:r>
      <w:r w:rsidRPr="006C12CF">
        <w:rPr>
          <w:szCs w:val="24"/>
        </w:rPr>
        <w:t>r) også på DO (digital utgang) og DI dersom desse kjem fjernt frå.</w:t>
      </w:r>
    </w:p>
    <w:p w14:paraId="46227068" w14:textId="0489510A" w:rsidR="001E3146" w:rsidRPr="006C12CF" w:rsidRDefault="00467E61" w:rsidP="00390546">
      <w:pPr>
        <w:rPr>
          <w:szCs w:val="24"/>
        </w:rPr>
      </w:pPr>
      <w:r w:rsidRPr="006C12CF">
        <w:rPr>
          <w:szCs w:val="24"/>
        </w:rPr>
        <w:t>På alle innkom</w:t>
      </w:r>
      <w:r w:rsidR="001E3146" w:rsidRPr="006C12CF">
        <w:rPr>
          <w:szCs w:val="24"/>
        </w:rPr>
        <w:t>ande signal som blir tilkopla PLS/galvanisk skilje skal det brukast knivskilleklemmer.</w:t>
      </w:r>
    </w:p>
    <w:p w14:paraId="74C7DA11" w14:textId="64D209F1" w:rsidR="00276658" w:rsidRPr="006C12CF" w:rsidRDefault="001E3146" w:rsidP="00390546">
      <w:pPr>
        <w:rPr>
          <w:szCs w:val="24"/>
        </w:rPr>
      </w:pPr>
      <w:r w:rsidRPr="006C12CF">
        <w:rPr>
          <w:szCs w:val="24"/>
        </w:rPr>
        <w:t>Tavleteikningar og I/O lister skal på førehand godkjennast av VA an</w:t>
      </w:r>
      <w:r w:rsidR="003C2616" w:rsidRPr="006C12CF">
        <w:rPr>
          <w:szCs w:val="24"/>
        </w:rPr>
        <w:t>svar</w:t>
      </w:r>
      <w:r w:rsidRPr="006C12CF">
        <w:rPr>
          <w:szCs w:val="24"/>
        </w:rPr>
        <w:t>leg i kommunen/verksemda. De</w:t>
      </w:r>
      <w:r w:rsidR="003C2616" w:rsidRPr="006C12CF">
        <w:rPr>
          <w:szCs w:val="24"/>
        </w:rPr>
        <w:t>sse</w:t>
      </w:r>
      <w:r w:rsidRPr="006C12CF">
        <w:rPr>
          <w:szCs w:val="24"/>
        </w:rPr>
        <w:t xml:space="preserve"> skal vere oppretta og revidert (som bygd) sluttdokumentasjon.</w:t>
      </w:r>
    </w:p>
    <w:p w14:paraId="3A56AC50" w14:textId="4EE98822" w:rsidR="00ED7E9A" w:rsidRPr="006C12CF" w:rsidRDefault="000708BE" w:rsidP="00390546">
      <w:pPr>
        <w:rPr>
          <w:szCs w:val="24"/>
        </w:rPr>
      </w:pPr>
      <w:r>
        <w:rPr>
          <w:szCs w:val="24"/>
        </w:rPr>
        <w:t>I tillegg skal det vere:</w:t>
      </w:r>
    </w:p>
    <w:p w14:paraId="4338AB9F" w14:textId="7D231196" w:rsidR="00ED7E9A" w:rsidRPr="000708BE" w:rsidRDefault="00ED7E9A" w:rsidP="000708BE">
      <w:pPr>
        <w:pStyle w:val="Listeavsnitt"/>
        <w:numPr>
          <w:ilvl w:val="0"/>
          <w:numId w:val="32"/>
        </w:numPr>
        <w:rPr>
          <w:color w:val="000000"/>
          <w:szCs w:val="24"/>
        </w:rPr>
      </w:pPr>
      <w:r w:rsidRPr="000708BE">
        <w:rPr>
          <w:color w:val="000000"/>
          <w:szCs w:val="24"/>
        </w:rPr>
        <w:lastRenderedPageBreak/>
        <w:t>Kommunikasjon på fiber om det er tilgjengeleg, elles er det radiosamband</w:t>
      </w:r>
      <w:r w:rsidR="00A76DD0">
        <w:rPr>
          <w:color w:val="000000"/>
          <w:szCs w:val="24"/>
        </w:rPr>
        <w:t>/telenett</w:t>
      </w:r>
      <w:r w:rsidRPr="000708BE">
        <w:rPr>
          <w:color w:val="000000"/>
          <w:szCs w:val="24"/>
        </w:rPr>
        <w:t xml:space="preserve">. Stasjonen vert klargjort for framtidig fiber dersom ein meiner det er realistisk. </w:t>
      </w:r>
    </w:p>
    <w:p w14:paraId="701CDB6F" w14:textId="4135D621" w:rsidR="00ED7E9A" w:rsidRPr="000708BE" w:rsidRDefault="00ED7E9A" w:rsidP="000708BE">
      <w:pPr>
        <w:pStyle w:val="Listeavsnitt"/>
        <w:numPr>
          <w:ilvl w:val="0"/>
          <w:numId w:val="32"/>
        </w:numPr>
        <w:rPr>
          <w:color w:val="000000"/>
          <w:szCs w:val="24"/>
        </w:rPr>
      </w:pPr>
      <w:proofErr w:type="spellStart"/>
      <w:r w:rsidRPr="000708BE">
        <w:rPr>
          <w:color w:val="000000"/>
          <w:szCs w:val="24"/>
        </w:rPr>
        <w:t>Batteribac</w:t>
      </w:r>
      <w:r w:rsidR="00E07A6E">
        <w:rPr>
          <w:color w:val="000000"/>
          <w:szCs w:val="24"/>
        </w:rPr>
        <w:t>k</w:t>
      </w:r>
      <w:r w:rsidRPr="000708BE">
        <w:rPr>
          <w:color w:val="000000"/>
          <w:szCs w:val="24"/>
        </w:rPr>
        <w:t>up</w:t>
      </w:r>
      <w:proofErr w:type="spellEnd"/>
      <w:r w:rsidRPr="000708BE">
        <w:rPr>
          <w:color w:val="000000"/>
          <w:szCs w:val="24"/>
        </w:rPr>
        <w:t xml:space="preserve"> på alle </w:t>
      </w:r>
      <w:r w:rsidR="00657031">
        <w:rPr>
          <w:color w:val="000000"/>
          <w:szCs w:val="24"/>
        </w:rPr>
        <w:t>styresystem</w:t>
      </w:r>
      <w:r w:rsidRPr="000708BE">
        <w:rPr>
          <w:color w:val="000000"/>
          <w:szCs w:val="24"/>
        </w:rPr>
        <w:t xml:space="preserve"> inkl</w:t>
      </w:r>
      <w:r w:rsidR="000A366B">
        <w:rPr>
          <w:color w:val="000000"/>
          <w:szCs w:val="24"/>
        </w:rPr>
        <w:t>.</w:t>
      </w:r>
      <w:r w:rsidRPr="000708BE">
        <w:rPr>
          <w:color w:val="000000"/>
          <w:szCs w:val="24"/>
        </w:rPr>
        <w:t xml:space="preserve"> tilko</w:t>
      </w:r>
      <w:r w:rsidR="000A366B">
        <w:rPr>
          <w:color w:val="000000"/>
          <w:szCs w:val="24"/>
        </w:rPr>
        <w:t>p</w:t>
      </w:r>
      <w:r w:rsidRPr="000708BE">
        <w:rPr>
          <w:color w:val="000000"/>
          <w:szCs w:val="24"/>
        </w:rPr>
        <w:t xml:space="preserve">la 24V måleutstyr. </w:t>
      </w:r>
      <w:proofErr w:type="spellStart"/>
      <w:r w:rsidRPr="000708BE">
        <w:rPr>
          <w:color w:val="000000"/>
          <w:szCs w:val="24"/>
        </w:rPr>
        <w:t>Batteribackup</w:t>
      </w:r>
      <w:proofErr w:type="spellEnd"/>
      <w:r w:rsidRPr="000708BE">
        <w:rPr>
          <w:color w:val="000000"/>
          <w:szCs w:val="24"/>
        </w:rPr>
        <w:t xml:space="preserve"> skal ha minst 24 timar varigheit.</w:t>
      </w:r>
      <w:r w:rsidR="004E2D4D">
        <w:rPr>
          <w:color w:val="000000"/>
          <w:szCs w:val="24"/>
        </w:rPr>
        <w:t xml:space="preserve"> </w:t>
      </w:r>
    </w:p>
    <w:p w14:paraId="1E1B2803" w14:textId="77777777" w:rsidR="00ED7E9A" w:rsidRPr="000708BE" w:rsidRDefault="00ED7E9A" w:rsidP="000708BE">
      <w:pPr>
        <w:pStyle w:val="Listeavsnitt"/>
        <w:numPr>
          <w:ilvl w:val="0"/>
          <w:numId w:val="32"/>
        </w:numPr>
        <w:rPr>
          <w:color w:val="000000"/>
          <w:szCs w:val="24"/>
        </w:rPr>
      </w:pPr>
      <w:proofErr w:type="spellStart"/>
      <w:r w:rsidRPr="000708BE">
        <w:rPr>
          <w:color w:val="000000"/>
          <w:szCs w:val="24"/>
        </w:rPr>
        <w:t>Nettvakt</w:t>
      </w:r>
      <w:proofErr w:type="spellEnd"/>
      <w:r w:rsidRPr="000708BE">
        <w:rPr>
          <w:color w:val="000000"/>
          <w:szCs w:val="24"/>
        </w:rPr>
        <w:t xml:space="preserve"> i alle stasjonar, som overvaker spenninga i nettet.</w:t>
      </w:r>
    </w:p>
    <w:p w14:paraId="12DACA24" w14:textId="77777777" w:rsidR="00ED7E9A" w:rsidRPr="000708BE" w:rsidRDefault="00ED7E9A" w:rsidP="000708BE">
      <w:pPr>
        <w:pStyle w:val="Listeavsnitt"/>
        <w:numPr>
          <w:ilvl w:val="0"/>
          <w:numId w:val="32"/>
        </w:numPr>
        <w:rPr>
          <w:color w:val="000000"/>
          <w:szCs w:val="24"/>
        </w:rPr>
      </w:pPr>
      <w:r w:rsidRPr="000708BE">
        <w:rPr>
          <w:color w:val="000000"/>
          <w:szCs w:val="24"/>
        </w:rPr>
        <w:t xml:space="preserve">Alarmsensor for vatn på golv i stasjon og </w:t>
      </w:r>
      <w:proofErr w:type="spellStart"/>
      <w:r w:rsidRPr="000708BE">
        <w:rPr>
          <w:color w:val="000000"/>
          <w:szCs w:val="24"/>
        </w:rPr>
        <w:t>evt</w:t>
      </w:r>
      <w:proofErr w:type="spellEnd"/>
      <w:r w:rsidRPr="000708BE">
        <w:rPr>
          <w:color w:val="000000"/>
          <w:szCs w:val="24"/>
        </w:rPr>
        <w:t xml:space="preserve"> ventilkjellar. </w:t>
      </w:r>
    </w:p>
    <w:p w14:paraId="6E8992C1" w14:textId="77777777" w:rsidR="00ED7E9A" w:rsidRPr="000708BE" w:rsidRDefault="00ED7E9A" w:rsidP="000708BE">
      <w:pPr>
        <w:pStyle w:val="Listeavsnitt"/>
        <w:numPr>
          <w:ilvl w:val="0"/>
          <w:numId w:val="32"/>
        </w:numPr>
        <w:rPr>
          <w:color w:val="000000"/>
          <w:szCs w:val="24"/>
        </w:rPr>
      </w:pPr>
      <w:r w:rsidRPr="000708BE">
        <w:rPr>
          <w:color w:val="000000"/>
          <w:szCs w:val="24"/>
        </w:rPr>
        <w:t>Brann- og innbrotsalarm</w:t>
      </w:r>
    </w:p>
    <w:p w14:paraId="2ECFE17D" w14:textId="77777777" w:rsidR="00ED7E9A" w:rsidRPr="006C12CF" w:rsidRDefault="00ED7E9A" w:rsidP="00390546">
      <w:pPr>
        <w:rPr>
          <w:szCs w:val="24"/>
        </w:rPr>
      </w:pPr>
    </w:p>
    <w:p w14:paraId="780A371F" w14:textId="107D0F86" w:rsidR="003910A6" w:rsidRPr="006C12CF" w:rsidRDefault="003910A6" w:rsidP="00344C4C">
      <w:pPr>
        <w:pStyle w:val="Overskrift2"/>
      </w:pPr>
      <w:bookmarkStart w:id="92" w:name="_Toc182301360"/>
      <w:r w:rsidRPr="006C12CF">
        <w:t>Entreprisegrense til styrings- og overv</w:t>
      </w:r>
      <w:r w:rsidR="00E2784E">
        <w:t>a</w:t>
      </w:r>
      <w:r w:rsidRPr="006C12CF">
        <w:t>kingsanleg</w:t>
      </w:r>
      <w:r w:rsidR="00E2784E">
        <w:t>g</w:t>
      </w:r>
      <w:bookmarkEnd w:id="92"/>
    </w:p>
    <w:p w14:paraId="3AF1A1BD" w14:textId="77777777" w:rsidR="003910A6" w:rsidRPr="006C12CF" w:rsidRDefault="003910A6" w:rsidP="004E7772">
      <w:pPr>
        <w:rPr>
          <w:color w:val="FF0000"/>
        </w:rPr>
      </w:pPr>
    </w:p>
    <w:p w14:paraId="5F796D72" w14:textId="1857D871" w:rsidR="00A9125C" w:rsidRPr="000708BE" w:rsidRDefault="003910A6" w:rsidP="004E7772">
      <w:pPr>
        <w:rPr>
          <w:szCs w:val="24"/>
        </w:rPr>
      </w:pPr>
      <w:r w:rsidRPr="006C12CF">
        <w:t xml:space="preserve">Entreprenør </w:t>
      </w:r>
      <w:r w:rsidR="004163FB" w:rsidRPr="006C12CF">
        <w:t xml:space="preserve">leverer </w:t>
      </w:r>
      <w:r w:rsidRPr="006C12CF">
        <w:t xml:space="preserve">og monterer </w:t>
      </w:r>
      <w:r w:rsidR="004163FB" w:rsidRPr="006C12CF">
        <w:t>komplette tavler for elkraft og automatisering inkludert avbr</w:t>
      </w:r>
      <w:r w:rsidR="00B033F9" w:rsidRPr="006C12CF">
        <w:t>ot</w:t>
      </w:r>
      <w:r w:rsidR="004163FB" w:rsidRPr="006C12CF">
        <w:t>sfri str</w:t>
      </w:r>
      <w:r w:rsidR="00E2784E">
        <w:t>au</w:t>
      </w:r>
      <w:r w:rsidR="004163FB" w:rsidRPr="006C12CF">
        <w:t>mforsyning</w:t>
      </w:r>
      <w:r w:rsidR="00E2784E">
        <w:t xml:space="preserve">. </w:t>
      </w:r>
      <w:r w:rsidR="00A9125C" w:rsidRPr="006C12CF">
        <w:rPr>
          <w:szCs w:val="24"/>
        </w:rPr>
        <w:t xml:space="preserve">Metode for signaloverføring </w:t>
      </w:r>
      <w:r w:rsidR="00B033F9" w:rsidRPr="006C12CF">
        <w:rPr>
          <w:szCs w:val="24"/>
        </w:rPr>
        <w:t xml:space="preserve">skal </w:t>
      </w:r>
      <w:r w:rsidR="00A9125C" w:rsidRPr="006C12CF">
        <w:rPr>
          <w:szCs w:val="24"/>
        </w:rPr>
        <w:t>avklar</w:t>
      </w:r>
      <w:r w:rsidR="00B033F9" w:rsidRPr="006C12CF">
        <w:rPr>
          <w:szCs w:val="24"/>
        </w:rPr>
        <w:t>ast</w:t>
      </w:r>
      <w:r w:rsidR="00A9125C" w:rsidRPr="006C12CF">
        <w:rPr>
          <w:szCs w:val="24"/>
        </w:rPr>
        <w:t xml:space="preserve"> med </w:t>
      </w:r>
      <w:r w:rsidR="003C2616" w:rsidRPr="006C12CF">
        <w:rPr>
          <w:szCs w:val="24"/>
        </w:rPr>
        <w:t>den einskilde kommune/verksemd.</w:t>
      </w:r>
    </w:p>
    <w:p w14:paraId="5068A95F" w14:textId="77777777" w:rsidR="004163FB" w:rsidRDefault="003910A6" w:rsidP="004E7772">
      <w:r w:rsidRPr="006C12CF">
        <w:t>E</w:t>
      </w:r>
      <w:r w:rsidR="004163FB" w:rsidRPr="006C12CF">
        <w:t>ntreprenør</w:t>
      </w:r>
      <w:r w:rsidRPr="006C12CF">
        <w:t>en</w:t>
      </w:r>
      <w:r w:rsidR="004163FB" w:rsidRPr="006C12CF">
        <w:t xml:space="preserve"> er ansvarl</w:t>
      </w:r>
      <w:r w:rsidR="00B033F9" w:rsidRPr="006C12CF">
        <w:t>e</w:t>
      </w:r>
      <w:r w:rsidR="004163FB" w:rsidRPr="006C12CF">
        <w:t>g for å merke, teste og dokumentere sin del av installasjonen. Test av funksjoner der både PLS og maskinutstyr inngår er e</w:t>
      </w:r>
      <w:r w:rsidR="00B033F9" w:rsidRPr="006C12CF">
        <w:t xml:space="preserve">it felles ansvar og skal utførast </w:t>
      </w:r>
      <w:r w:rsidR="004163FB" w:rsidRPr="006C12CF">
        <w:t>av entreprenøren</w:t>
      </w:r>
      <w:r w:rsidR="003C2616" w:rsidRPr="006C12CF">
        <w:t>, systemleverandør og byggherre i fellesskap.</w:t>
      </w:r>
    </w:p>
    <w:p w14:paraId="2BA68BDD" w14:textId="3537E8A0" w:rsidR="002D5CA3" w:rsidRDefault="00E20AE2" w:rsidP="002D5CA3">
      <w:pPr>
        <w:pStyle w:val="Overskrift1"/>
      </w:pPr>
      <w:r>
        <w:t>Opplæring, prøvedrift og overtaking</w:t>
      </w:r>
    </w:p>
    <w:p w14:paraId="30EC9BFF" w14:textId="470CEE0E" w:rsidR="00CB5DB0" w:rsidRPr="00CB5DB0" w:rsidRDefault="00CB5DB0" w:rsidP="00CB5DB0">
      <w:pPr>
        <w:rPr>
          <w:rStyle w:val="Sterk"/>
        </w:rPr>
      </w:pPr>
      <w:r w:rsidRPr="00CB5DB0">
        <w:rPr>
          <w:rStyle w:val="Sterk"/>
        </w:rPr>
        <w:t>Opplæring</w:t>
      </w:r>
    </w:p>
    <w:p w14:paraId="4B8F4038" w14:textId="5D20E40F" w:rsidR="00CB5DB0" w:rsidRDefault="00CB5DB0" w:rsidP="00CB5DB0">
      <w:pPr>
        <w:spacing w:line="240" w:lineRule="auto"/>
      </w:pPr>
      <w:r w:rsidRPr="003E0DA3">
        <w:t>Det skal gis fullstendig opplæring i bruk, drift og vedlikehald av anlegget. Opplæring fr</w:t>
      </w:r>
      <w:r>
        <w:t>å</w:t>
      </w:r>
      <w:r w:rsidRPr="003E0DA3">
        <w:t xml:space="preserve"> tilbyd</w:t>
      </w:r>
      <w:r>
        <w:t>a</w:t>
      </w:r>
      <w:r w:rsidRPr="003E0DA3">
        <w:t>r til oppdragsgivars driftsoperatørar skal forutan praktisk bruk av alle tekniske innretningar v</w:t>
      </w:r>
      <w:r>
        <w:t>e</w:t>
      </w:r>
      <w:r w:rsidRPr="003E0DA3">
        <w:t>re e</w:t>
      </w:r>
      <w:r>
        <w:t>i</w:t>
      </w:r>
      <w:r w:rsidRPr="003E0DA3">
        <w:t xml:space="preserve">n gjennomgang av bassengets FDV-dokumentasjon, driftsinstrukser og sjekklister. </w:t>
      </w:r>
    </w:p>
    <w:p w14:paraId="7E101F57" w14:textId="0E1F2D7E" w:rsidR="00CB5DB0" w:rsidRDefault="00CB5DB0" w:rsidP="009A2156">
      <w:r>
        <w:t>Entreprenøren skal forekre seg om at driftspersonalet har den naudsynte opplæringa og om naudsynt iverksette ytterlegare opplæring.</w:t>
      </w:r>
    </w:p>
    <w:p w14:paraId="0EE2B836" w14:textId="3EC963DC" w:rsidR="00CB5DB0" w:rsidRPr="00CB5DB0" w:rsidRDefault="00CB5DB0" w:rsidP="009A2156">
      <w:pPr>
        <w:rPr>
          <w:rStyle w:val="Sterk"/>
        </w:rPr>
      </w:pPr>
      <w:r w:rsidRPr="00CB5DB0">
        <w:rPr>
          <w:rStyle w:val="Sterk"/>
        </w:rPr>
        <w:t>Prøvedrift</w:t>
      </w:r>
    </w:p>
    <w:p w14:paraId="615EB0DF" w14:textId="63D85A61" w:rsidR="009A2156" w:rsidRDefault="001F017C" w:rsidP="009A2156">
      <w:r>
        <w:t>Når anlegget</w:t>
      </w:r>
      <w:r w:rsidR="00A967AE">
        <w:t xml:space="preserve"> er </w:t>
      </w:r>
      <w:proofErr w:type="spellStart"/>
      <w:r w:rsidR="00A967AE">
        <w:t>ferdigstilt</w:t>
      </w:r>
      <w:proofErr w:type="spellEnd"/>
      <w:r w:rsidR="00A967AE">
        <w:t xml:space="preserve"> og komplett dokumentasjon føreligger, samt gjennomført </w:t>
      </w:r>
      <w:proofErr w:type="spellStart"/>
      <w:r w:rsidR="00A967AE">
        <w:t>ferdigbefaring</w:t>
      </w:r>
      <w:proofErr w:type="spellEnd"/>
      <w:r w:rsidR="00FC7899">
        <w:t xml:space="preserve">, skal det gjennomførast ein prøvedriftsperiode på 3 månadar. </w:t>
      </w:r>
    </w:p>
    <w:p w14:paraId="0D0CC7F0" w14:textId="5E209991" w:rsidR="00FC7899" w:rsidRDefault="00FC7899" w:rsidP="009A2156">
      <w:r>
        <w:t xml:space="preserve">I prøvedriftsperioden skal drifta av anlegget optimaliserast. Anlegget og levert utstyr driftast i denne perioden av byggherren på instruks frå entreprenøren. </w:t>
      </w:r>
      <w:r w:rsidR="00A75230">
        <w:t>Det vil sei at anlegget tas i bruk av byggherren for drift utan at anlegget ove</w:t>
      </w:r>
      <w:r w:rsidR="006D0350">
        <w:t>r</w:t>
      </w:r>
      <w:r w:rsidR="00A75230">
        <w:t>ta</w:t>
      </w:r>
      <w:r w:rsidR="006D0350">
        <w:t xml:space="preserve">kast. Driftskonstadar dekkast av byggherre, men eventuelle utbetringar og vedlikehaldsmateriell skal </w:t>
      </w:r>
      <w:r w:rsidR="00EA5929">
        <w:t xml:space="preserve">utførast og dekkast av entreprenøren. </w:t>
      </w:r>
    </w:p>
    <w:p w14:paraId="3926F3C3" w14:textId="408E5B59" w:rsidR="00EA5929" w:rsidRDefault="00EA5929" w:rsidP="009A2156">
      <w:r>
        <w:t>Entreprenøren skal i prøvedriftsperioden kunne stille på 1 dags varsel ved behov for tiltak med justeringar eller</w:t>
      </w:r>
      <w:r w:rsidR="00451DF4">
        <w:t xml:space="preserve"> utbetringar. Entreprenøren skal i heile prøvedriftsperioden ha ein namngitt kontaktperson frå driftspersonalet til byggherren. </w:t>
      </w:r>
    </w:p>
    <w:p w14:paraId="05662441" w14:textId="40846ECB" w:rsidR="00451DF4" w:rsidRDefault="00451DF4" w:rsidP="009A2156">
      <w:r>
        <w:t xml:space="preserve">Entreprenøren skal delta aktivt for å sikre at anlegget vil </w:t>
      </w:r>
      <w:r w:rsidR="00042EBC">
        <w:t>overhalde krav</w:t>
      </w:r>
      <w:r w:rsidR="00325836">
        <w:t xml:space="preserve">a til yting for driftsparametrane. Det skal vere månadlege driftsmøter (3 gonger) med deltaking frå entreprenør </w:t>
      </w:r>
      <w:r w:rsidR="00DA0149">
        <w:t xml:space="preserve">der </w:t>
      </w:r>
      <w:r w:rsidR="00220B2E">
        <w:t>ein gjennomgår drift</w:t>
      </w:r>
      <w:r w:rsidR="00980A2B">
        <w:t xml:space="preserve">a med utgangspunkt i driftsdata og eventuelle endringar av drifta avgjerast. </w:t>
      </w:r>
      <w:r w:rsidR="00042EBC">
        <w:t xml:space="preserve"> </w:t>
      </w:r>
    </w:p>
    <w:p w14:paraId="19D83C8F" w14:textId="13125D6E" w:rsidR="00CB5DB0" w:rsidRDefault="00CB5DB0" w:rsidP="009A2156">
      <w:pPr>
        <w:rPr>
          <w:rStyle w:val="Sterk"/>
        </w:rPr>
      </w:pPr>
      <w:r>
        <w:rPr>
          <w:rStyle w:val="Sterk"/>
        </w:rPr>
        <w:lastRenderedPageBreak/>
        <w:t>Overtaking</w:t>
      </w:r>
    </w:p>
    <w:p w14:paraId="38A285DF" w14:textId="2D2598E6" w:rsidR="00CB5DB0" w:rsidRDefault="00B7271D" w:rsidP="00B7271D">
      <w:pPr>
        <w:rPr>
          <w:rStyle w:val="Sterk"/>
          <w:b w:val="0"/>
          <w:bCs w:val="0"/>
        </w:rPr>
      </w:pPr>
      <w:r>
        <w:rPr>
          <w:rStyle w:val="Sterk"/>
          <w:b w:val="0"/>
          <w:bCs w:val="0"/>
        </w:rPr>
        <w:t xml:space="preserve">Når prøvedrifta er ferdig og det er dokumentert at anlegget fungerer med omsyn til forutsetningane og alt av utstyr og komponentar fungerer </w:t>
      </w:r>
      <w:r w:rsidR="003F54E3">
        <w:rPr>
          <w:rStyle w:val="Sterk"/>
          <w:b w:val="0"/>
          <w:bCs w:val="0"/>
        </w:rPr>
        <w:t>tilfredsstillande</w:t>
      </w:r>
      <w:r w:rsidR="00BE7C1F">
        <w:rPr>
          <w:rStyle w:val="Sterk"/>
          <w:b w:val="0"/>
          <w:bCs w:val="0"/>
        </w:rPr>
        <w:t>, skal det utførast ein samla overtaking av anlegget.</w:t>
      </w:r>
    </w:p>
    <w:p w14:paraId="5530BE2B" w14:textId="2275BD1B" w:rsidR="00BE7C1F" w:rsidRPr="00B7271D" w:rsidRDefault="00BE7C1F" w:rsidP="00B7271D">
      <w:pPr>
        <w:rPr>
          <w:rStyle w:val="Sterk"/>
          <w:b w:val="0"/>
          <w:bCs w:val="0"/>
        </w:rPr>
      </w:pPr>
      <w:r>
        <w:rPr>
          <w:rStyle w:val="Sterk"/>
          <w:b w:val="0"/>
          <w:bCs w:val="0"/>
        </w:rPr>
        <w:t xml:space="preserve">Anlegget skal settast i gang for normal drift når </w:t>
      </w:r>
      <w:r w:rsidR="003F54E3">
        <w:rPr>
          <w:rStyle w:val="Sterk"/>
          <w:b w:val="0"/>
          <w:bCs w:val="0"/>
        </w:rPr>
        <w:t>samlege</w:t>
      </w:r>
      <w:r w:rsidR="000E4207">
        <w:rPr>
          <w:rStyle w:val="Sterk"/>
          <w:b w:val="0"/>
          <w:bCs w:val="0"/>
        </w:rPr>
        <w:t xml:space="preserve"> tilhøyrande komponentar og all automatikk er på plass, kontrollert og prøvd</w:t>
      </w:r>
      <w:r w:rsidR="003F54E3">
        <w:rPr>
          <w:rStyle w:val="Sterk"/>
          <w:b w:val="0"/>
          <w:bCs w:val="0"/>
        </w:rPr>
        <w:t>, og funksjonsprøving har funne stad</w:t>
      </w:r>
      <w:r w:rsidR="000E4207">
        <w:rPr>
          <w:rStyle w:val="Sterk"/>
          <w:b w:val="0"/>
          <w:bCs w:val="0"/>
        </w:rPr>
        <w:t xml:space="preserve">. </w:t>
      </w:r>
    </w:p>
    <w:p w14:paraId="4655FA6B" w14:textId="77777777" w:rsidR="00E20AE2" w:rsidRDefault="00E20AE2" w:rsidP="009A2156"/>
    <w:p w14:paraId="5BE63CB4" w14:textId="77777777" w:rsidR="0030096A" w:rsidRPr="009A2156" w:rsidRDefault="0030096A" w:rsidP="009A2156"/>
    <w:p w14:paraId="00E6045D" w14:textId="77777777" w:rsidR="00FB3A4E" w:rsidRPr="006C12CF" w:rsidRDefault="00FB3A4E" w:rsidP="00D6357C">
      <w:pPr>
        <w:rPr>
          <w:color w:val="000000"/>
          <w:szCs w:val="24"/>
        </w:rPr>
      </w:pPr>
    </w:p>
    <w:p w14:paraId="13420D86" w14:textId="77777777" w:rsidR="00177B55" w:rsidRPr="006C12CF" w:rsidRDefault="00177B55"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51"/>
      </w:pPr>
    </w:p>
    <w:p w14:paraId="680D87D3" w14:textId="77777777" w:rsidR="00C91A9D" w:rsidRPr="006C12CF" w:rsidRDefault="00C91A9D" w:rsidP="004E7772">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51"/>
        <w:rPr>
          <w:i/>
          <w:highlight w:val="yellow"/>
        </w:rPr>
      </w:pPr>
    </w:p>
    <w:p w14:paraId="6A208D31" w14:textId="4D8FA7F6" w:rsidR="00CD6A28" w:rsidRPr="00CD6C44" w:rsidRDefault="000A366B" w:rsidP="00CD6C44">
      <w:pPr>
        <w:pStyle w:val="Overskrift1"/>
        <w:rPr>
          <w:color w:val="0F4761" w:themeColor="accent1" w:themeShade="BF"/>
          <w:sz w:val="32"/>
          <w:szCs w:val="32"/>
        </w:rPr>
      </w:pPr>
      <w:bookmarkStart w:id="93" w:name="_Toc306101832"/>
      <w:bookmarkStart w:id="94" w:name="_Toc422121900"/>
      <w:bookmarkStart w:id="95" w:name="_Toc62669237"/>
      <w:r>
        <w:br w:type="page"/>
      </w:r>
      <w:bookmarkStart w:id="96" w:name="_Toc182301361"/>
      <w:r w:rsidR="00CD6A28" w:rsidRPr="006C12CF">
        <w:lastRenderedPageBreak/>
        <w:t xml:space="preserve">Vedlegg 1 </w:t>
      </w:r>
      <w:r w:rsidR="003C2616" w:rsidRPr="006C12CF">
        <w:t xml:space="preserve">Eksempel på </w:t>
      </w:r>
      <w:r w:rsidR="00CD6A28" w:rsidRPr="006C12CF">
        <w:t>I/O-liste for elektro / automasjon</w:t>
      </w:r>
      <w:bookmarkEnd w:id="93"/>
      <w:bookmarkEnd w:id="94"/>
      <w:bookmarkEnd w:id="95"/>
      <w:bookmarkEnd w:id="96"/>
    </w:p>
    <w:p w14:paraId="403EA5DD" w14:textId="3E6DEE98" w:rsidR="000A366B" w:rsidRPr="000A366B" w:rsidRDefault="000A366B" w:rsidP="000A366B">
      <w:r w:rsidRPr="006C12CF">
        <w:rPr>
          <w:noProof/>
        </w:rPr>
        <w:drawing>
          <wp:inline distT="0" distB="0" distL="0" distR="0" wp14:anchorId="1A6718DC" wp14:editId="08CDEF49">
            <wp:extent cx="5615709" cy="8030192"/>
            <wp:effectExtent l="0" t="0" r="4445" b="9525"/>
            <wp:docPr id="1" name="Bilet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7159" cy="8032265"/>
                    </a:xfrm>
                    <a:prstGeom prst="rect">
                      <a:avLst/>
                    </a:prstGeom>
                    <a:noFill/>
                    <a:ln>
                      <a:noFill/>
                    </a:ln>
                  </pic:spPr>
                </pic:pic>
              </a:graphicData>
            </a:graphic>
          </wp:inline>
        </w:drawing>
      </w:r>
    </w:p>
    <w:p w14:paraId="7DD589BB" w14:textId="2B538B4E" w:rsidR="00CD6A28" w:rsidRPr="006C12CF" w:rsidRDefault="00CD6A28">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51"/>
        <w:jc w:val="both"/>
      </w:pPr>
    </w:p>
    <w:p w14:paraId="3AA20457" w14:textId="77777777" w:rsidR="0082361C" w:rsidRPr="006C12CF" w:rsidRDefault="0082361C" w:rsidP="00CD6A28">
      <w:pPr>
        <w:rPr>
          <w:rFonts w:ascii="Courier 12pt," w:hAnsi="Courier 12pt,"/>
        </w:rPr>
      </w:pPr>
    </w:p>
    <w:sectPr w:rsidR="0082361C" w:rsidRPr="006C12CF" w:rsidSect="00B033F9">
      <w:footerReference w:type="default" r:id="rId9"/>
      <w:endnotePr>
        <w:numFmt w:val="decimal"/>
      </w:endnotePr>
      <w:pgSz w:w="11904" w:h="16836"/>
      <w:pgMar w:top="564" w:right="1020" w:bottom="678"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36A8F" w14:textId="77777777" w:rsidR="00201CCD" w:rsidRDefault="00201CCD" w:rsidP="0082361C">
      <w:r>
        <w:separator/>
      </w:r>
    </w:p>
  </w:endnote>
  <w:endnote w:type="continuationSeparator" w:id="0">
    <w:p w14:paraId="0AD6C30B" w14:textId="77777777" w:rsidR="00201CCD" w:rsidRDefault="00201CCD" w:rsidP="0082361C">
      <w:r>
        <w:continuationSeparator/>
      </w:r>
    </w:p>
  </w:endnote>
  <w:endnote w:type="continuationNotice" w:id="1">
    <w:p w14:paraId="200A0DA5" w14:textId="77777777" w:rsidR="00201CCD" w:rsidRDefault="00201C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Light">
    <w:charset w:val="00"/>
    <w:family w:val="swiss"/>
    <w:pitch w:val="variable"/>
    <w:sig w:usb0="A00000EF" w:usb1="5000204B" w:usb2="00000000" w:usb3="00000000" w:csb0="00000093" w:csb1="00000000"/>
  </w:font>
  <w:font w:name="Calibri">
    <w:panose1 w:val="020F0502020204030204"/>
    <w:charset w:val="00"/>
    <w:family w:val="swiss"/>
    <w:pitch w:val="variable"/>
    <w:sig w:usb0="E4002EFF" w:usb1="C200247B" w:usb2="00000009" w:usb3="00000000" w:csb0="000001FF" w:csb1="00000000"/>
  </w:font>
  <w:font w:name="Avenir Next LT Pro">
    <w:charset w:val="00"/>
    <w:family w:val="swiss"/>
    <w:pitch w:val="variable"/>
    <w:sig w:usb0="800000EF" w:usb1="5000204A" w:usb2="00000000" w:usb3="00000000" w:csb0="00000093" w:csb1="00000000"/>
  </w:font>
  <w:font w:name="Tahoma">
    <w:panose1 w:val="020B0604030504040204"/>
    <w:charset w:val="00"/>
    <w:family w:val="swiss"/>
    <w:pitch w:val="variable"/>
    <w:sig w:usb0="E1002EFF" w:usb1="C000605B" w:usb2="00000029" w:usb3="00000000" w:csb0="000101FF" w:csb1="00000000"/>
  </w:font>
  <w:font w:name="Tms Roman 12pt">
    <w:altName w:val="Calibri"/>
    <w:charset w:val="00"/>
    <w:family w:val="auto"/>
    <w:pitch w:val="variable"/>
    <w:sig w:usb0="00000003" w:usb1="00000000" w:usb2="00000000" w:usb3="00000000" w:csb0="00000001" w:csb1="00000000"/>
  </w:font>
  <w:font w:name="Tms Roman 14pt">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ourier 12pt,">
    <w:altName w:val="Courier New"/>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A93C9" w14:textId="3CFA54F7" w:rsidR="00406B54" w:rsidRPr="00CD6C44" w:rsidRDefault="00CD6C44" w:rsidP="00CD6C44">
    <w:pPr>
      <w:pStyle w:val="Ingenmellomrom"/>
    </w:pPr>
    <w:r>
      <w:t>Vedlegg B</w:t>
    </w:r>
    <w:r w:rsidR="00174B7A">
      <w:t>8</w:t>
    </w:r>
    <w:r w:rsidRPr="00CD6C44">
      <w:t xml:space="preserve"> </w:t>
    </w:r>
    <w:r w:rsidR="00123FF9" w:rsidRPr="00CD6C44">
      <w:ptab w:relativeTo="margin" w:alignment="center" w:leader="none"/>
    </w:r>
    <w:r w:rsidR="00123FF9" w:rsidRPr="00CD6C44">
      <w:fldChar w:fldCharType="begin"/>
    </w:r>
    <w:r w:rsidR="00123FF9" w:rsidRPr="00CD6C44">
      <w:instrText>PAGE   \* MERGEFORMAT</w:instrText>
    </w:r>
    <w:r w:rsidR="00123FF9" w:rsidRPr="00CD6C44">
      <w:fldChar w:fldCharType="separate"/>
    </w:r>
    <w:r w:rsidR="00123FF9" w:rsidRPr="00CD6C44">
      <w:t>1</w:t>
    </w:r>
    <w:r w:rsidR="00123FF9" w:rsidRPr="00CD6C44">
      <w:fldChar w:fldCharType="end"/>
    </w:r>
    <w:r w:rsidR="00123FF9" w:rsidRPr="00CD6C44">
      <w:ptab w:relativeTo="margin" w:alignment="right" w:leader="none"/>
    </w:r>
    <w:r>
      <w:t xml:space="preserve">VA-norm </w:t>
    </w:r>
    <w:r w:rsidR="00222A8E">
      <w:t>Fjordane og Ytre Sogn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35715" w14:textId="77777777" w:rsidR="00201CCD" w:rsidRDefault="00201CCD" w:rsidP="0082361C">
      <w:r>
        <w:separator/>
      </w:r>
    </w:p>
  </w:footnote>
  <w:footnote w:type="continuationSeparator" w:id="0">
    <w:p w14:paraId="59B8640D" w14:textId="77777777" w:rsidR="00201CCD" w:rsidRDefault="00201CCD" w:rsidP="0082361C">
      <w:r>
        <w:continuationSeparator/>
      </w:r>
    </w:p>
  </w:footnote>
  <w:footnote w:type="continuationNotice" w:id="1">
    <w:p w14:paraId="512E6871" w14:textId="77777777" w:rsidR="00201CCD" w:rsidRDefault="00201C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5633A"/>
    <w:multiLevelType w:val="hybridMultilevel"/>
    <w:tmpl w:val="EBC6A72C"/>
    <w:lvl w:ilvl="0" w:tplc="08140001">
      <w:start w:val="1"/>
      <w:numFmt w:val="bullet"/>
      <w:lvlText w:val=""/>
      <w:lvlJc w:val="left"/>
      <w:pPr>
        <w:ind w:left="360" w:hanging="360"/>
      </w:pPr>
      <w:rPr>
        <w:rFonts w:ascii="Symbol" w:hAnsi="Symbo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2" w15:restartNumberingAfterBreak="0">
    <w:nsid w:val="03335DE0"/>
    <w:multiLevelType w:val="hybridMultilevel"/>
    <w:tmpl w:val="2CC87EC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03DF3B59"/>
    <w:multiLevelType w:val="hybridMultilevel"/>
    <w:tmpl w:val="7556C9B8"/>
    <w:lvl w:ilvl="0" w:tplc="EFDA3A22">
      <w:numFmt w:val="bullet"/>
      <w:lvlText w:val="-"/>
      <w:lvlJc w:val="left"/>
      <w:pPr>
        <w:ind w:left="1080" w:hanging="720"/>
      </w:pPr>
      <w:rPr>
        <w:rFonts w:ascii="Avenir Next LT Pro Light" w:eastAsiaTheme="minorEastAsia" w:hAnsi="Avenir Next LT Pro Light"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E2F5BBC"/>
    <w:multiLevelType w:val="hybridMultilevel"/>
    <w:tmpl w:val="5D7CCEFC"/>
    <w:lvl w:ilvl="0" w:tplc="6D0CF6C4">
      <w:start w:val="2"/>
      <w:numFmt w:val="decimal"/>
      <w:lvlText w:val="%1."/>
      <w:lvlJc w:val="left"/>
      <w:pPr>
        <w:tabs>
          <w:tab w:val="num" w:pos="720"/>
        </w:tabs>
        <w:ind w:left="720" w:hanging="720"/>
      </w:pPr>
      <w:rPr>
        <w:rFonts w:hint="default"/>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5" w15:restartNumberingAfterBreak="0">
    <w:nsid w:val="0F1E1B54"/>
    <w:multiLevelType w:val="hybridMultilevel"/>
    <w:tmpl w:val="3AD6974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15C02B7C"/>
    <w:multiLevelType w:val="multilevel"/>
    <w:tmpl w:val="B88448CA"/>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b w:val="0"/>
        <w:bCs w:val="0"/>
        <w:i w:val="0"/>
        <w:iCs w: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190A4BEE"/>
    <w:multiLevelType w:val="hybridMultilevel"/>
    <w:tmpl w:val="7EBA188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900EC5"/>
    <w:multiLevelType w:val="hybridMultilevel"/>
    <w:tmpl w:val="A47E21AE"/>
    <w:lvl w:ilvl="0" w:tplc="0814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5D5AAF"/>
    <w:multiLevelType w:val="hybridMultilevel"/>
    <w:tmpl w:val="F08A79E6"/>
    <w:lvl w:ilvl="0" w:tplc="009A9684">
      <w:start w:val="1"/>
      <w:numFmt w:val="decimal"/>
      <w:lvlText w:val="%1."/>
      <w:lvlJc w:val="left"/>
      <w:pPr>
        <w:tabs>
          <w:tab w:val="num" w:pos="1080"/>
        </w:tabs>
        <w:ind w:left="1080" w:hanging="72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1C9652AB"/>
    <w:multiLevelType w:val="hybridMultilevel"/>
    <w:tmpl w:val="4BEE4F6E"/>
    <w:lvl w:ilvl="0" w:tplc="08140001">
      <w:start w:val="1"/>
      <w:numFmt w:val="bullet"/>
      <w:lvlText w:val=""/>
      <w:lvlJc w:val="left"/>
      <w:pPr>
        <w:ind w:left="1080" w:hanging="360"/>
      </w:pPr>
      <w:rPr>
        <w:rFonts w:ascii="Symbol" w:hAnsi="Symbol"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11" w15:restartNumberingAfterBreak="0">
    <w:nsid w:val="2157307C"/>
    <w:multiLevelType w:val="hybridMultilevel"/>
    <w:tmpl w:val="F08E139E"/>
    <w:lvl w:ilvl="0" w:tplc="081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21962AF"/>
    <w:multiLevelType w:val="hybridMultilevel"/>
    <w:tmpl w:val="1E283604"/>
    <w:lvl w:ilvl="0" w:tplc="0414000F">
      <w:start w:val="1"/>
      <w:numFmt w:val="decimal"/>
      <w:lvlText w:val="%1."/>
      <w:lvlJc w:val="left"/>
      <w:pPr>
        <w:tabs>
          <w:tab w:val="num" w:pos="720"/>
        </w:tabs>
        <w:ind w:left="720" w:hanging="360"/>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23B63201"/>
    <w:multiLevelType w:val="singleLevel"/>
    <w:tmpl w:val="FFFFFFFF"/>
    <w:lvl w:ilvl="0">
      <w:numFmt w:val="bullet"/>
      <w:lvlText w:val=""/>
      <w:legacy w:legacy="1" w:legacySpace="0" w:legacyIndent="360"/>
      <w:lvlJc w:val="left"/>
      <w:rPr>
        <w:rFonts w:ascii="Symbol" w:hAnsi="Symbol" w:hint="default"/>
      </w:rPr>
    </w:lvl>
  </w:abstractNum>
  <w:abstractNum w:abstractNumId="14" w15:restartNumberingAfterBreak="0">
    <w:nsid w:val="25486EBD"/>
    <w:multiLevelType w:val="hybridMultilevel"/>
    <w:tmpl w:val="2C4256D0"/>
    <w:lvl w:ilvl="0" w:tplc="06BA7BFE">
      <w:start w:val="1"/>
      <w:numFmt w:val="decimal"/>
      <w:lvlText w:val="%1."/>
      <w:lvlJc w:val="left"/>
      <w:pPr>
        <w:ind w:left="704" w:hanging="420"/>
      </w:pPr>
      <w:rPr>
        <w:rFonts w:hint="default"/>
      </w:r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5" w15:restartNumberingAfterBreak="0">
    <w:nsid w:val="266E09C2"/>
    <w:multiLevelType w:val="hybridMultilevel"/>
    <w:tmpl w:val="02FE13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694A48"/>
    <w:multiLevelType w:val="hybridMultilevel"/>
    <w:tmpl w:val="F05C79F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7" w15:restartNumberingAfterBreak="0">
    <w:nsid w:val="37381D98"/>
    <w:multiLevelType w:val="hybridMultilevel"/>
    <w:tmpl w:val="4C0278F6"/>
    <w:lvl w:ilvl="0" w:tplc="0814000F">
      <w:start w:val="1"/>
      <w:numFmt w:val="decimal"/>
      <w:lvlText w:val="%1."/>
      <w:lvlJc w:val="left"/>
      <w:pPr>
        <w:ind w:left="720" w:hanging="360"/>
      </w:pPr>
      <w:rPr>
        <w:rFonts w:hint="default"/>
      </w:rPr>
    </w:lvl>
    <w:lvl w:ilvl="1" w:tplc="04741052">
      <w:start w:val="1"/>
      <w:numFmt w:val="lowerLetter"/>
      <w:lvlText w:val="%2."/>
      <w:lvlJc w:val="left"/>
      <w:pPr>
        <w:ind w:left="1440" w:hanging="360"/>
      </w:pPr>
      <w:rPr>
        <w:rFonts w:hint="default"/>
      </w:r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8" w15:restartNumberingAfterBreak="0">
    <w:nsid w:val="392A42A7"/>
    <w:multiLevelType w:val="hybridMultilevel"/>
    <w:tmpl w:val="48B4857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DB92741"/>
    <w:multiLevelType w:val="hybridMultilevel"/>
    <w:tmpl w:val="4462E25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F777BA7"/>
    <w:multiLevelType w:val="hybridMultilevel"/>
    <w:tmpl w:val="3300F102"/>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1" w15:restartNumberingAfterBreak="0">
    <w:nsid w:val="42B319D8"/>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38167B3"/>
    <w:multiLevelType w:val="hybridMultilevel"/>
    <w:tmpl w:val="13FA9E2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3" w15:restartNumberingAfterBreak="0">
    <w:nsid w:val="495E53D7"/>
    <w:multiLevelType w:val="hybridMultilevel"/>
    <w:tmpl w:val="3CDE9D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A9D3788"/>
    <w:multiLevelType w:val="hybridMultilevel"/>
    <w:tmpl w:val="1D9AEC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5" w15:restartNumberingAfterBreak="0">
    <w:nsid w:val="4AD231C0"/>
    <w:multiLevelType w:val="singleLevel"/>
    <w:tmpl w:val="855A64C0"/>
    <w:lvl w:ilvl="0">
      <w:numFmt w:val="bullet"/>
      <w:lvlText w:val="-"/>
      <w:lvlJc w:val="left"/>
      <w:pPr>
        <w:tabs>
          <w:tab w:val="num" w:pos="360"/>
        </w:tabs>
        <w:ind w:left="360" w:hanging="360"/>
      </w:pPr>
      <w:rPr>
        <w:rFonts w:hint="default"/>
      </w:rPr>
    </w:lvl>
  </w:abstractNum>
  <w:abstractNum w:abstractNumId="26" w15:restartNumberingAfterBreak="0">
    <w:nsid w:val="4DBB3F9F"/>
    <w:multiLevelType w:val="hybridMultilevel"/>
    <w:tmpl w:val="58949E48"/>
    <w:lvl w:ilvl="0" w:tplc="0414000F">
      <w:start w:val="1"/>
      <w:numFmt w:val="decimal"/>
      <w:lvlText w:val="%1."/>
      <w:lvlJc w:val="left"/>
      <w:pPr>
        <w:ind w:left="502" w:hanging="360"/>
      </w:pPr>
      <w:rPr>
        <w:rFonts w:hint="default"/>
      </w:rPr>
    </w:lvl>
    <w:lvl w:ilvl="1" w:tplc="04140019" w:tentative="1">
      <w:start w:val="1"/>
      <w:numFmt w:val="lowerLetter"/>
      <w:lvlText w:val="%2."/>
      <w:lvlJc w:val="left"/>
      <w:pPr>
        <w:ind w:left="1222" w:hanging="360"/>
      </w:pPr>
    </w:lvl>
    <w:lvl w:ilvl="2" w:tplc="0414001B" w:tentative="1">
      <w:start w:val="1"/>
      <w:numFmt w:val="lowerRoman"/>
      <w:lvlText w:val="%3."/>
      <w:lvlJc w:val="right"/>
      <w:pPr>
        <w:ind w:left="1942" w:hanging="180"/>
      </w:pPr>
    </w:lvl>
    <w:lvl w:ilvl="3" w:tplc="0414000F" w:tentative="1">
      <w:start w:val="1"/>
      <w:numFmt w:val="decimal"/>
      <w:lvlText w:val="%4."/>
      <w:lvlJc w:val="left"/>
      <w:pPr>
        <w:ind w:left="2662" w:hanging="360"/>
      </w:pPr>
    </w:lvl>
    <w:lvl w:ilvl="4" w:tplc="04140019" w:tentative="1">
      <w:start w:val="1"/>
      <w:numFmt w:val="lowerLetter"/>
      <w:lvlText w:val="%5."/>
      <w:lvlJc w:val="left"/>
      <w:pPr>
        <w:ind w:left="3382" w:hanging="360"/>
      </w:pPr>
    </w:lvl>
    <w:lvl w:ilvl="5" w:tplc="0414001B" w:tentative="1">
      <w:start w:val="1"/>
      <w:numFmt w:val="lowerRoman"/>
      <w:lvlText w:val="%6."/>
      <w:lvlJc w:val="right"/>
      <w:pPr>
        <w:ind w:left="4102" w:hanging="180"/>
      </w:pPr>
    </w:lvl>
    <w:lvl w:ilvl="6" w:tplc="0414000F" w:tentative="1">
      <w:start w:val="1"/>
      <w:numFmt w:val="decimal"/>
      <w:lvlText w:val="%7."/>
      <w:lvlJc w:val="left"/>
      <w:pPr>
        <w:ind w:left="4822" w:hanging="360"/>
      </w:pPr>
    </w:lvl>
    <w:lvl w:ilvl="7" w:tplc="04140019" w:tentative="1">
      <w:start w:val="1"/>
      <w:numFmt w:val="lowerLetter"/>
      <w:lvlText w:val="%8."/>
      <w:lvlJc w:val="left"/>
      <w:pPr>
        <w:ind w:left="5542" w:hanging="360"/>
      </w:pPr>
    </w:lvl>
    <w:lvl w:ilvl="8" w:tplc="0414001B" w:tentative="1">
      <w:start w:val="1"/>
      <w:numFmt w:val="lowerRoman"/>
      <w:lvlText w:val="%9."/>
      <w:lvlJc w:val="right"/>
      <w:pPr>
        <w:ind w:left="6262" w:hanging="180"/>
      </w:pPr>
    </w:lvl>
  </w:abstractNum>
  <w:abstractNum w:abstractNumId="27" w15:restartNumberingAfterBreak="0">
    <w:nsid w:val="4FFC3E8A"/>
    <w:multiLevelType w:val="hybridMultilevel"/>
    <w:tmpl w:val="F95E29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35123AA"/>
    <w:multiLevelType w:val="hybridMultilevel"/>
    <w:tmpl w:val="B4F6DF9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9" w15:restartNumberingAfterBreak="0">
    <w:nsid w:val="57983929"/>
    <w:multiLevelType w:val="singleLevel"/>
    <w:tmpl w:val="0E20361A"/>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58266639"/>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B367FDF"/>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931AA9"/>
    <w:multiLevelType w:val="hybridMultilevel"/>
    <w:tmpl w:val="326A84B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1">
      <w:start w:val="1"/>
      <w:numFmt w:val="bullet"/>
      <w:lvlText w:val=""/>
      <w:lvlJc w:val="left"/>
      <w:pPr>
        <w:ind w:left="2160" w:hanging="360"/>
      </w:pPr>
      <w:rPr>
        <w:rFonts w:ascii="Symbol" w:hAnsi="Symbol"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2563790"/>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A1F7CF0"/>
    <w:multiLevelType w:val="hybridMultilevel"/>
    <w:tmpl w:val="638EA45A"/>
    <w:lvl w:ilvl="0" w:tplc="CEBA5048">
      <w:start w:val="1"/>
      <w:numFmt w:val="decimal"/>
      <w:lvlText w:val="%1."/>
      <w:lvlJc w:val="left"/>
      <w:pPr>
        <w:ind w:left="502" w:hanging="360"/>
      </w:pPr>
      <w:rPr>
        <w:rFonts w:hint="default"/>
      </w:rPr>
    </w:lvl>
    <w:lvl w:ilvl="1" w:tplc="04140019" w:tentative="1">
      <w:start w:val="1"/>
      <w:numFmt w:val="lowerLetter"/>
      <w:lvlText w:val="%2."/>
      <w:lvlJc w:val="left"/>
      <w:pPr>
        <w:ind w:left="1222" w:hanging="360"/>
      </w:pPr>
    </w:lvl>
    <w:lvl w:ilvl="2" w:tplc="0414001B" w:tentative="1">
      <w:start w:val="1"/>
      <w:numFmt w:val="lowerRoman"/>
      <w:lvlText w:val="%3."/>
      <w:lvlJc w:val="right"/>
      <w:pPr>
        <w:ind w:left="1942" w:hanging="180"/>
      </w:pPr>
    </w:lvl>
    <w:lvl w:ilvl="3" w:tplc="0414000F" w:tentative="1">
      <w:start w:val="1"/>
      <w:numFmt w:val="decimal"/>
      <w:lvlText w:val="%4."/>
      <w:lvlJc w:val="left"/>
      <w:pPr>
        <w:ind w:left="2662" w:hanging="360"/>
      </w:pPr>
    </w:lvl>
    <w:lvl w:ilvl="4" w:tplc="04140019" w:tentative="1">
      <w:start w:val="1"/>
      <w:numFmt w:val="lowerLetter"/>
      <w:lvlText w:val="%5."/>
      <w:lvlJc w:val="left"/>
      <w:pPr>
        <w:ind w:left="3382" w:hanging="360"/>
      </w:pPr>
    </w:lvl>
    <w:lvl w:ilvl="5" w:tplc="0414001B" w:tentative="1">
      <w:start w:val="1"/>
      <w:numFmt w:val="lowerRoman"/>
      <w:lvlText w:val="%6."/>
      <w:lvlJc w:val="right"/>
      <w:pPr>
        <w:ind w:left="4102" w:hanging="180"/>
      </w:pPr>
    </w:lvl>
    <w:lvl w:ilvl="6" w:tplc="0414000F" w:tentative="1">
      <w:start w:val="1"/>
      <w:numFmt w:val="decimal"/>
      <w:lvlText w:val="%7."/>
      <w:lvlJc w:val="left"/>
      <w:pPr>
        <w:ind w:left="4822" w:hanging="360"/>
      </w:pPr>
    </w:lvl>
    <w:lvl w:ilvl="7" w:tplc="04140019" w:tentative="1">
      <w:start w:val="1"/>
      <w:numFmt w:val="lowerLetter"/>
      <w:lvlText w:val="%8."/>
      <w:lvlJc w:val="left"/>
      <w:pPr>
        <w:ind w:left="5542" w:hanging="360"/>
      </w:pPr>
    </w:lvl>
    <w:lvl w:ilvl="8" w:tplc="0414001B" w:tentative="1">
      <w:start w:val="1"/>
      <w:numFmt w:val="lowerRoman"/>
      <w:lvlText w:val="%9."/>
      <w:lvlJc w:val="right"/>
      <w:pPr>
        <w:ind w:left="6262" w:hanging="180"/>
      </w:pPr>
    </w:lvl>
  </w:abstractNum>
  <w:abstractNum w:abstractNumId="35" w15:restartNumberingAfterBreak="0">
    <w:nsid w:val="6A353DD3"/>
    <w:multiLevelType w:val="hybridMultilevel"/>
    <w:tmpl w:val="266C859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6" w15:restartNumberingAfterBreak="0">
    <w:nsid w:val="6B892379"/>
    <w:multiLevelType w:val="hybridMultilevel"/>
    <w:tmpl w:val="326E32AA"/>
    <w:lvl w:ilvl="0" w:tplc="06BA7BFE">
      <w:start w:val="1"/>
      <w:numFmt w:val="decimal"/>
      <w:lvlText w:val="%1."/>
      <w:lvlJc w:val="left"/>
      <w:pPr>
        <w:ind w:left="704" w:hanging="420"/>
      </w:pPr>
      <w:rPr>
        <w:rFonts w:hint="default"/>
      </w:rPr>
    </w:lvl>
    <w:lvl w:ilvl="1" w:tplc="F3E43752">
      <w:start w:val="1"/>
      <w:numFmt w:val="bullet"/>
      <w:lvlText w:val="•"/>
      <w:lvlJc w:val="left"/>
      <w:pPr>
        <w:ind w:left="1364" w:hanging="360"/>
      </w:pPr>
      <w:rPr>
        <w:rFonts w:ascii="Avenir Next LT Pro Light" w:eastAsia="Calibri" w:hAnsi="Avenir Next LT Pro Light" w:cs="Times New Roman" w:hint="default"/>
      </w:rPr>
    </w:lvl>
    <w:lvl w:ilvl="2" w:tplc="0814001B" w:tentative="1">
      <w:start w:val="1"/>
      <w:numFmt w:val="lowerRoman"/>
      <w:lvlText w:val="%3."/>
      <w:lvlJc w:val="right"/>
      <w:pPr>
        <w:ind w:left="2084" w:hanging="180"/>
      </w:pPr>
    </w:lvl>
    <w:lvl w:ilvl="3" w:tplc="0814000F" w:tentative="1">
      <w:start w:val="1"/>
      <w:numFmt w:val="decimal"/>
      <w:lvlText w:val="%4."/>
      <w:lvlJc w:val="left"/>
      <w:pPr>
        <w:ind w:left="2804" w:hanging="360"/>
      </w:pPr>
    </w:lvl>
    <w:lvl w:ilvl="4" w:tplc="08140019" w:tentative="1">
      <w:start w:val="1"/>
      <w:numFmt w:val="lowerLetter"/>
      <w:lvlText w:val="%5."/>
      <w:lvlJc w:val="left"/>
      <w:pPr>
        <w:ind w:left="3524" w:hanging="360"/>
      </w:pPr>
    </w:lvl>
    <w:lvl w:ilvl="5" w:tplc="0814001B" w:tentative="1">
      <w:start w:val="1"/>
      <w:numFmt w:val="lowerRoman"/>
      <w:lvlText w:val="%6."/>
      <w:lvlJc w:val="right"/>
      <w:pPr>
        <w:ind w:left="4244" w:hanging="180"/>
      </w:pPr>
    </w:lvl>
    <w:lvl w:ilvl="6" w:tplc="0814000F" w:tentative="1">
      <w:start w:val="1"/>
      <w:numFmt w:val="decimal"/>
      <w:lvlText w:val="%7."/>
      <w:lvlJc w:val="left"/>
      <w:pPr>
        <w:ind w:left="4964" w:hanging="360"/>
      </w:pPr>
    </w:lvl>
    <w:lvl w:ilvl="7" w:tplc="08140019" w:tentative="1">
      <w:start w:val="1"/>
      <w:numFmt w:val="lowerLetter"/>
      <w:lvlText w:val="%8."/>
      <w:lvlJc w:val="left"/>
      <w:pPr>
        <w:ind w:left="5684" w:hanging="360"/>
      </w:pPr>
    </w:lvl>
    <w:lvl w:ilvl="8" w:tplc="0814001B" w:tentative="1">
      <w:start w:val="1"/>
      <w:numFmt w:val="lowerRoman"/>
      <w:lvlText w:val="%9."/>
      <w:lvlJc w:val="right"/>
      <w:pPr>
        <w:ind w:left="6404" w:hanging="180"/>
      </w:pPr>
    </w:lvl>
  </w:abstractNum>
  <w:abstractNum w:abstractNumId="37" w15:restartNumberingAfterBreak="0">
    <w:nsid w:val="6F6245D5"/>
    <w:multiLevelType w:val="hybridMultilevel"/>
    <w:tmpl w:val="98464D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4AE7D18"/>
    <w:multiLevelType w:val="hybridMultilevel"/>
    <w:tmpl w:val="A022CE7C"/>
    <w:lvl w:ilvl="0" w:tplc="0414000F">
      <w:start w:val="1"/>
      <w:numFmt w:val="decimal"/>
      <w:lvlText w:val="%1."/>
      <w:lvlJc w:val="left"/>
      <w:pPr>
        <w:tabs>
          <w:tab w:val="num" w:pos="720"/>
        </w:tabs>
        <w:ind w:left="720" w:hanging="360"/>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9" w15:restartNumberingAfterBreak="0">
    <w:nsid w:val="7B9D100A"/>
    <w:multiLevelType w:val="hybridMultilevel"/>
    <w:tmpl w:val="2084BD4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1865947053">
    <w:abstractNumId w:val="29"/>
  </w:num>
  <w:num w:numId="2" w16cid:durableId="2113160534">
    <w:abstractNumId w:val="0"/>
    <w:lvlOverride w:ilvl="0">
      <w:lvl w:ilvl="0">
        <w:start w:val="1"/>
        <w:numFmt w:val="bullet"/>
        <w:lvlText w:val="-"/>
        <w:legacy w:legacy="1" w:legacySpace="0" w:legacyIndent="284"/>
        <w:lvlJc w:val="left"/>
        <w:pPr>
          <w:ind w:left="1004" w:hanging="284"/>
        </w:pPr>
        <w:rPr>
          <w:rFonts w:ascii="Times New Roman" w:hAnsi="Times New Roman" w:hint="default"/>
        </w:rPr>
      </w:lvl>
    </w:lvlOverride>
  </w:num>
  <w:num w:numId="3" w16cid:durableId="1016351180">
    <w:abstractNumId w:val="13"/>
  </w:num>
  <w:num w:numId="4" w16cid:durableId="1655908816">
    <w:abstractNumId w:val="25"/>
  </w:num>
  <w:num w:numId="5" w16cid:durableId="1457136827">
    <w:abstractNumId w:val="31"/>
  </w:num>
  <w:num w:numId="6" w16cid:durableId="1602714983">
    <w:abstractNumId w:val="30"/>
  </w:num>
  <w:num w:numId="7" w16cid:durableId="1021660580">
    <w:abstractNumId w:val="33"/>
  </w:num>
  <w:num w:numId="8" w16cid:durableId="1061556339">
    <w:abstractNumId w:val="38"/>
  </w:num>
  <w:num w:numId="9" w16cid:durableId="1195072183">
    <w:abstractNumId w:val="15"/>
  </w:num>
  <w:num w:numId="10" w16cid:durableId="1957179972">
    <w:abstractNumId w:val="21"/>
  </w:num>
  <w:num w:numId="11" w16cid:durableId="417018141">
    <w:abstractNumId w:val="9"/>
  </w:num>
  <w:num w:numId="12" w16cid:durableId="1731150984">
    <w:abstractNumId w:val="4"/>
  </w:num>
  <w:num w:numId="13" w16cid:durableId="1611088153">
    <w:abstractNumId w:val="12"/>
  </w:num>
  <w:num w:numId="14" w16cid:durableId="562109213">
    <w:abstractNumId w:val="34"/>
  </w:num>
  <w:num w:numId="15" w16cid:durableId="1543857028">
    <w:abstractNumId w:val="7"/>
  </w:num>
  <w:num w:numId="16" w16cid:durableId="82265163">
    <w:abstractNumId w:val="18"/>
  </w:num>
  <w:num w:numId="17" w16cid:durableId="967511560">
    <w:abstractNumId w:val="26"/>
  </w:num>
  <w:num w:numId="18" w16cid:durableId="227031461">
    <w:abstractNumId w:val="21"/>
  </w:num>
  <w:num w:numId="19" w16cid:durableId="589970807">
    <w:abstractNumId w:val="0"/>
    <w:lvlOverride w:ilvl="0">
      <w:lvl w:ilvl="0">
        <w:numFmt w:val="bullet"/>
        <w:lvlText w:val=""/>
        <w:legacy w:legacy="1" w:legacySpace="0" w:legacyIndent="283"/>
        <w:lvlJc w:val="left"/>
        <w:pPr>
          <w:ind w:left="283" w:hanging="283"/>
        </w:pPr>
        <w:rPr>
          <w:rFonts w:ascii="Symbol" w:hAnsi="Symbol" w:hint="default"/>
        </w:rPr>
      </w:lvl>
    </w:lvlOverride>
  </w:num>
  <w:num w:numId="20" w16cid:durableId="811749360">
    <w:abstractNumId w:val="24"/>
  </w:num>
  <w:num w:numId="21" w16cid:durableId="55907615">
    <w:abstractNumId w:val="35"/>
  </w:num>
  <w:num w:numId="22" w16cid:durableId="20978952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6926">
    <w:abstractNumId w:val="20"/>
  </w:num>
  <w:num w:numId="24" w16cid:durableId="716661653">
    <w:abstractNumId w:val="27"/>
  </w:num>
  <w:num w:numId="25" w16cid:durableId="538980506">
    <w:abstractNumId w:val="37"/>
  </w:num>
  <w:num w:numId="26" w16cid:durableId="962151889">
    <w:abstractNumId w:val="32"/>
  </w:num>
  <w:num w:numId="27" w16cid:durableId="454638360">
    <w:abstractNumId w:val="19"/>
  </w:num>
  <w:num w:numId="28" w16cid:durableId="1474369501">
    <w:abstractNumId w:val="23"/>
  </w:num>
  <w:num w:numId="29" w16cid:durableId="1503737699">
    <w:abstractNumId w:val="6"/>
  </w:num>
  <w:num w:numId="30" w16cid:durableId="628904147">
    <w:abstractNumId w:val="2"/>
  </w:num>
  <w:num w:numId="31" w16cid:durableId="48118300">
    <w:abstractNumId w:val="5"/>
  </w:num>
  <w:num w:numId="32" w16cid:durableId="589966360">
    <w:abstractNumId w:val="28"/>
  </w:num>
  <w:num w:numId="33" w16cid:durableId="287859295">
    <w:abstractNumId w:val="10"/>
  </w:num>
  <w:num w:numId="34" w16cid:durableId="1183402638">
    <w:abstractNumId w:val="11"/>
  </w:num>
  <w:num w:numId="35" w16cid:durableId="912816884">
    <w:abstractNumId w:val="22"/>
  </w:num>
  <w:num w:numId="36" w16cid:durableId="743145106">
    <w:abstractNumId w:val="17"/>
  </w:num>
  <w:num w:numId="37" w16cid:durableId="1071195775">
    <w:abstractNumId w:val="1"/>
  </w:num>
  <w:num w:numId="38" w16cid:durableId="1295793418">
    <w:abstractNumId w:val="39"/>
  </w:num>
  <w:num w:numId="39" w16cid:durableId="578056495">
    <w:abstractNumId w:val="3"/>
  </w:num>
  <w:num w:numId="40" w16cid:durableId="1157262752">
    <w:abstractNumId w:val="8"/>
  </w:num>
  <w:num w:numId="41" w16cid:durableId="42096539">
    <w:abstractNumId w:val="14"/>
  </w:num>
  <w:num w:numId="42" w16cid:durableId="1351956105">
    <w:abstractNumId w:val="36"/>
  </w:num>
  <w:num w:numId="43" w16cid:durableId="14211787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8" w:dllVersion="513" w:checkStyle="1"/>
  <w:activeWritingStyle w:appName="MSWord" w:lang="en-GB" w:vendorID="8" w:dllVersion="513" w:checkStyle="1"/>
  <w:activeWritingStyle w:appName="MSWord" w:lang="nb-NO" w:vendorID="666" w:dllVersion="513" w:checkStyle="1"/>
  <w:activeWritingStyle w:appName="MSWord" w:lang="nb-NO" w:vendorID="22" w:dllVersion="513" w:checkStyle="1"/>
  <w:activeWritingStyle w:appName="MSWord" w:lang="nn-NO"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A60"/>
    <w:rsid w:val="00007523"/>
    <w:rsid w:val="00013599"/>
    <w:rsid w:val="00013A79"/>
    <w:rsid w:val="0003164B"/>
    <w:rsid w:val="00032417"/>
    <w:rsid w:val="00035B94"/>
    <w:rsid w:val="00036070"/>
    <w:rsid w:val="00036AC8"/>
    <w:rsid w:val="00036EB5"/>
    <w:rsid w:val="00037880"/>
    <w:rsid w:val="00042EBC"/>
    <w:rsid w:val="0004710A"/>
    <w:rsid w:val="00054B05"/>
    <w:rsid w:val="00055858"/>
    <w:rsid w:val="0005592C"/>
    <w:rsid w:val="00055B27"/>
    <w:rsid w:val="000626D2"/>
    <w:rsid w:val="0006350A"/>
    <w:rsid w:val="0006550E"/>
    <w:rsid w:val="000678E8"/>
    <w:rsid w:val="000708BE"/>
    <w:rsid w:val="0007772B"/>
    <w:rsid w:val="00081DBD"/>
    <w:rsid w:val="00082843"/>
    <w:rsid w:val="00084554"/>
    <w:rsid w:val="00084EB5"/>
    <w:rsid w:val="000860A8"/>
    <w:rsid w:val="000956BE"/>
    <w:rsid w:val="0009579E"/>
    <w:rsid w:val="000A2DA1"/>
    <w:rsid w:val="000A366B"/>
    <w:rsid w:val="000C1A5C"/>
    <w:rsid w:val="000C349C"/>
    <w:rsid w:val="000C6B1C"/>
    <w:rsid w:val="000D2797"/>
    <w:rsid w:val="000D2C9C"/>
    <w:rsid w:val="000D3048"/>
    <w:rsid w:val="000D40E1"/>
    <w:rsid w:val="000E272F"/>
    <w:rsid w:val="000E4207"/>
    <w:rsid w:val="000F0C7E"/>
    <w:rsid w:val="000F36EA"/>
    <w:rsid w:val="000F3F4E"/>
    <w:rsid w:val="000F4F48"/>
    <w:rsid w:val="000F636B"/>
    <w:rsid w:val="0010176D"/>
    <w:rsid w:val="00102C41"/>
    <w:rsid w:val="00104096"/>
    <w:rsid w:val="0010447C"/>
    <w:rsid w:val="00105511"/>
    <w:rsid w:val="00107ED2"/>
    <w:rsid w:val="00115053"/>
    <w:rsid w:val="00115603"/>
    <w:rsid w:val="00121FA2"/>
    <w:rsid w:val="00123FF9"/>
    <w:rsid w:val="0012417B"/>
    <w:rsid w:val="001254C9"/>
    <w:rsid w:val="0012680E"/>
    <w:rsid w:val="00127BF0"/>
    <w:rsid w:val="00130AB9"/>
    <w:rsid w:val="001337DE"/>
    <w:rsid w:val="00140749"/>
    <w:rsid w:val="00142799"/>
    <w:rsid w:val="00142BBA"/>
    <w:rsid w:val="0014450C"/>
    <w:rsid w:val="00145F95"/>
    <w:rsid w:val="00150925"/>
    <w:rsid w:val="001514A7"/>
    <w:rsid w:val="00153760"/>
    <w:rsid w:val="00154A2F"/>
    <w:rsid w:val="0016326F"/>
    <w:rsid w:val="00171ABF"/>
    <w:rsid w:val="001727E8"/>
    <w:rsid w:val="00174B7A"/>
    <w:rsid w:val="00177B55"/>
    <w:rsid w:val="0018200A"/>
    <w:rsid w:val="00190365"/>
    <w:rsid w:val="00194F8E"/>
    <w:rsid w:val="00196786"/>
    <w:rsid w:val="001A196C"/>
    <w:rsid w:val="001A3250"/>
    <w:rsid w:val="001A3DD6"/>
    <w:rsid w:val="001A7ABC"/>
    <w:rsid w:val="001B0667"/>
    <w:rsid w:val="001B1ADE"/>
    <w:rsid w:val="001B1B7F"/>
    <w:rsid w:val="001B2B4A"/>
    <w:rsid w:val="001B33F9"/>
    <w:rsid w:val="001B3CF1"/>
    <w:rsid w:val="001B6699"/>
    <w:rsid w:val="001B75BD"/>
    <w:rsid w:val="001C6027"/>
    <w:rsid w:val="001D114A"/>
    <w:rsid w:val="001E0501"/>
    <w:rsid w:val="001E3146"/>
    <w:rsid w:val="001E5E11"/>
    <w:rsid w:val="001E6C99"/>
    <w:rsid w:val="001F017C"/>
    <w:rsid w:val="001F1C6C"/>
    <w:rsid w:val="001F3DC3"/>
    <w:rsid w:val="00201CCD"/>
    <w:rsid w:val="00204289"/>
    <w:rsid w:val="0020485D"/>
    <w:rsid w:val="002078F5"/>
    <w:rsid w:val="00211CCB"/>
    <w:rsid w:val="00216AF5"/>
    <w:rsid w:val="002173EA"/>
    <w:rsid w:val="00220B2E"/>
    <w:rsid w:val="00222A8E"/>
    <w:rsid w:val="00234BF5"/>
    <w:rsid w:val="00237F41"/>
    <w:rsid w:val="00240BBC"/>
    <w:rsid w:val="00242613"/>
    <w:rsid w:val="00243CE1"/>
    <w:rsid w:val="002523BE"/>
    <w:rsid w:val="0025346B"/>
    <w:rsid w:val="00256AA3"/>
    <w:rsid w:val="00270285"/>
    <w:rsid w:val="0027513E"/>
    <w:rsid w:val="00276658"/>
    <w:rsid w:val="00276A41"/>
    <w:rsid w:val="0027758A"/>
    <w:rsid w:val="00281671"/>
    <w:rsid w:val="00281BE3"/>
    <w:rsid w:val="002822BB"/>
    <w:rsid w:val="00283531"/>
    <w:rsid w:val="00284DC4"/>
    <w:rsid w:val="00287408"/>
    <w:rsid w:val="0028740C"/>
    <w:rsid w:val="00295CBE"/>
    <w:rsid w:val="00296121"/>
    <w:rsid w:val="00297EDD"/>
    <w:rsid w:val="002A32D7"/>
    <w:rsid w:val="002A3DE0"/>
    <w:rsid w:val="002A5546"/>
    <w:rsid w:val="002A5AF1"/>
    <w:rsid w:val="002B3782"/>
    <w:rsid w:val="002B3C38"/>
    <w:rsid w:val="002B61E0"/>
    <w:rsid w:val="002C27F7"/>
    <w:rsid w:val="002C2A36"/>
    <w:rsid w:val="002D1DC1"/>
    <w:rsid w:val="002D5CA3"/>
    <w:rsid w:val="002E3DBE"/>
    <w:rsid w:val="002F08CF"/>
    <w:rsid w:val="002F25CF"/>
    <w:rsid w:val="002F3382"/>
    <w:rsid w:val="002F6B2E"/>
    <w:rsid w:val="0030096A"/>
    <w:rsid w:val="00305A82"/>
    <w:rsid w:val="00307634"/>
    <w:rsid w:val="00310E7F"/>
    <w:rsid w:val="0031205E"/>
    <w:rsid w:val="003129FC"/>
    <w:rsid w:val="00313C55"/>
    <w:rsid w:val="00320B5C"/>
    <w:rsid w:val="003217E8"/>
    <w:rsid w:val="00322972"/>
    <w:rsid w:val="003234E4"/>
    <w:rsid w:val="00325836"/>
    <w:rsid w:val="00330B85"/>
    <w:rsid w:val="00335D8D"/>
    <w:rsid w:val="00340950"/>
    <w:rsid w:val="00342147"/>
    <w:rsid w:val="00343105"/>
    <w:rsid w:val="00344C4C"/>
    <w:rsid w:val="00345498"/>
    <w:rsid w:val="003516B1"/>
    <w:rsid w:val="00353499"/>
    <w:rsid w:val="00353ABD"/>
    <w:rsid w:val="00355090"/>
    <w:rsid w:val="003566E7"/>
    <w:rsid w:val="0036248B"/>
    <w:rsid w:val="00362D4E"/>
    <w:rsid w:val="0036346D"/>
    <w:rsid w:val="00363730"/>
    <w:rsid w:val="00364456"/>
    <w:rsid w:val="00370563"/>
    <w:rsid w:val="00382C54"/>
    <w:rsid w:val="003838FF"/>
    <w:rsid w:val="00385650"/>
    <w:rsid w:val="00390546"/>
    <w:rsid w:val="00390E84"/>
    <w:rsid w:val="003910A6"/>
    <w:rsid w:val="00392513"/>
    <w:rsid w:val="0039608B"/>
    <w:rsid w:val="003A6CF2"/>
    <w:rsid w:val="003A6D92"/>
    <w:rsid w:val="003B4398"/>
    <w:rsid w:val="003C2616"/>
    <w:rsid w:val="003C664D"/>
    <w:rsid w:val="003D44CC"/>
    <w:rsid w:val="003D4618"/>
    <w:rsid w:val="003D68CF"/>
    <w:rsid w:val="003D696C"/>
    <w:rsid w:val="003E0C45"/>
    <w:rsid w:val="003E3817"/>
    <w:rsid w:val="003E425F"/>
    <w:rsid w:val="003F11DA"/>
    <w:rsid w:val="003F2619"/>
    <w:rsid w:val="003F274E"/>
    <w:rsid w:val="003F3F5D"/>
    <w:rsid w:val="003F48B7"/>
    <w:rsid w:val="003F54E3"/>
    <w:rsid w:val="003F5E2D"/>
    <w:rsid w:val="0040165D"/>
    <w:rsid w:val="00402CE3"/>
    <w:rsid w:val="00406B54"/>
    <w:rsid w:val="004106D5"/>
    <w:rsid w:val="00410904"/>
    <w:rsid w:val="00411C95"/>
    <w:rsid w:val="004163FB"/>
    <w:rsid w:val="00420FE0"/>
    <w:rsid w:val="00426E76"/>
    <w:rsid w:val="0043010F"/>
    <w:rsid w:val="0043312C"/>
    <w:rsid w:val="00450761"/>
    <w:rsid w:val="00451DF4"/>
    <w:rsid w:val="00452AEE"/>
    <w:rsid w:val="00457A15"/>
    <w:rsid w:val="00465B09"/>
    <w:rsid w:val="00467E61"/>
    <w:rsid w:val="00467FBD"/>
    <w:rsid w:val="00471219"/>
    <w:rsid w:val="00475772"/>
    <w:rsid w:val="00477930"/>
    <w:rsid w:val="00481EFA"/>
    <w:rsid w:val="00483802"/>
    <w:rsid w:val="00485C54"/>
    <w:rsid w:val="00490CFC"/>
    <w:rsid w:val="00491976"/>
    <w:rsid w:val="0049199C"/>
    <w:rsid w:val="0049374E"/>
    <w:rsid w:val="0049388F"/>
    <w:rsid w:val="004A30C6"/>
    <w:rsid w:val="004A42AF"/>
    <w:rsid w:val="004B20DD"/>
    <w:rsid w:val="004B40BF"/>
    <w:rsid w:val="004B4EC4"/>
    <w:rsid w:val="004B5EF0"/>
    <w:rsid w:val="004C1AAD"/>
    <w:rsid w:val="004C45BE"/>
    <w:rsid w:val="004D2040"/>
    <w:rsid w:val="004D42B9"/>
    <w:rsid w:val="004D5599"/>
    <w:rsid w:val="004E2D4D"/>
    <w:rsid w:val="004E7772"/>
    <w:rsid w:val="00501DF1"/>
    <w:rsid w:val="00503E3C"/>
    <w:rsid w:val="00506F4B"/>
    <w:rsid w:val="0050749B"/>
    <w:rsid w:val="00520CB1"/>
    <w:rsid w:val="00522E69"/>
    <w:rsid w:val="00523B70"/>
    <w:rsid w:val="00524300"/>
    <w:rsid w:val="00527584"/>
    <w:rsid w:val="0053422A"/>
    <w:rsid w:val="0053532C"/>
    <w:rsid w:val="00542744"/>
    <w:rsid w:val="00542D08"/>
    <w:rsid w:val="0055114E"/>
    <w:rsid w:val="00552554"/>
    <w:rsid w:val="005536A2"/>
    <w:rsid w:val="005542EA"/>
    <w:rsid w:val="00554DBC"/>
    <w:rsid w:val="0055587C"/>
    <w:rsid w:val="00556C97"/>
    <w:rsid w:val="00563952"/>
    <w:rsid w:val="00565E5E"/>
    <w:rsid w:val="00570B45"/>
    <w:rsid w:val="00575736"/>
    <w:rsid w:val="005769B0"/>
    <w:rsid w:val="00577D90"/>
    <w:rsid w:val="00580D32"/>
    <w:rsid w:val="005820B8"/>
    <w:rsid w:val="0058398B"/>
    <w:rsid w:val="00584B28"/>
    <w:rsid w:val="00585682"/>
    <w:rsid w:val="00585966"/>
    <w:rsid w:val="00586E99"/>
    <w:rsid w:val="005904D6"/>
    <w:rsid w:val="00592E5E"/>
    <w:rsid w:val="00595CFA"/>
    <w:rsid w:val="00596C11"/>
    <w:rsid w:val="005A3099"/>
    <w:rsid w:val="005A5D21"/>
    <w:rsid w:val="005A7482"/>
    <w:rsid w:val="005B0575"/>
    <w:rsid w:val="005B1337"/>
    <w:rsid w:val="005B22A0"/>
    <w:rsid w:val="005B4260"/>
    <w:rsid w:val="005B4A7A"/>
    <w:rsid w:val="005B6BC5"/>
    <w:rsid w:val="005C1774"/>
    <w:rsid w:val="005C3E17"/>
    <w:rsid w:val="005C4785"/>
    <w:rsid w:val="005C51BB"/>
    <w:rsid w:val="005C5A40"/>
    <w:rsid w:val="005D06D1"/>
    <w:rsid w:val="005D30A1"/>
    <w:rsid w:val="005D4AF6"/>
    <w:rsid w:val="005D636E"/>
    <w:rsid w:val="005D6E17"/>
    <w:rsid w:val="005D6E6C"/>
    <w:rsid w:val="005E1876"/>
    <w:rsid w:val="005E381D"/>
    <w:rsid w:val="005F35F6"/>
    <w:rsid w:val="00600B5B"/>
    <w:rsid w:val="00607ECE"/>
    <w:rsid w:val="00607F93"/>
    <w:rsid w:val="00612DEC"/>
    <w:rsid w:val="006247F3"/>
    <w:rsid w:val="00626465"/>
    <w:rsid w:val="006322C4"/>
    <w:rsid w:val="006339D3"/>
    <w:rsid w:val="00633A9E"/>
    <w:rsid w:val="0063777F"/>
    <w:rsid w:val="00637813"/>
    <w:rsid w:val="0064062D"/>
    <w:rsid w:val="00641200"/>
    <w:rsid w:val="00645DE7"/>
    <w:rsid w:val="0064719F"/>
    <w:rsid w:val="006471F1"/>
    <w:rsid w:val="00650954"/>
    <w:rsid w:val="00650E99"/>
    <w:rsid w:val="00654515"/>
    <w:rsid w:val="00656A9C"/>
    <w:rsid w:val="00657031"/>
    <w:rsid w:val="00660B1C"/>
    <w:rsid w:val="006623F6"/>
    <w:rsid w:val="00665038"/>
    <w:rsid w:val="006669ED"/>
    <w:rsid w:val="00671D47"/>
    <w:rsid w:val="00677CFB"/>
    <w:rsid w:val="006814D8"/>
    <w:rsid w:val="0068159B"/>
    <w:rsid w:val="00685A07"/>
    <w:rsid w:val="00694AB0"/>
    <w:rsid w:val="00697F94"/>
    <w:rsid w:val="006A0B03"/>
    <w:rsid w:val="006A1C54"/>
    <w:rsid w:val="006A2845"/>
    <w:rsid w:val="006A4516"/>
    <w:rsid w:val="006A5928"/>
    <w:rsid w:val="006A603B"/>
    <w:rsid w:val="006A76E0"/>
    <w:rsid w:val="006B1B3C"/>
    <w:rsid w:val="006C12CF"/>
    <w:rsid w:val="006C53D5"/>
    <w:rsid w:val="006D0350"/>
    <w:rsid w:val="006D0E77"/>
    <w:rsid w:val="006D1755"/>
    <w:rsid w:val="006D4DED"/>
    <w:rsid w:val="006F411B"/>
    <w:rsid w:val="006F7236"/>
    <w:rsid w:val="006F7FEF"/>
    <w:rsid w:val="00703355"/>
    <w:rsid w:val="00703CA8"/>
    <w:rsid w:val="007047DF"/>
    <w:rsid w:val="00707CC3"/>
    <w:rsid w:val="00714906"/>
    <w:rsid w:val="00717330"/>
    <w:rsid w:val="00723446"/>
    <w:rsid w:val="00723999"/>
    <w:rsid w:val="00725BE4"/>
    <w:rsid w:val="00734ED8"/>
    <w:rsid w:val="00736A45"/>
    <w:rsid w:val="00737859"/>
    <w:rsid w:val="00743CC3"/>
    <w:rsid w:val="00744CEB"/>
    <w:rsid w:val="00745DA7"/>
    <w:rsid w:val="007505EB"/>
    <w:rsid w:val="00752735"/>
    <w:rsid w:val="00752D81"/>
    <w:rsid w:val="007557FF"/>
    <w:rsid w:val="0076380A"/>
    <w:rsid w:val="00763E1F"/>
    <w:rsid w:val="0076411F"/>
    <w:rsid w:val="00764C85"/>
    <w:rsid w:val="00764E81"/>
    <w:rsid w:val="0077599B"/>
    <w:rsid w:val="00777475"/>
    <w:rsid w:val="007775B3"/>
    <w:rsid w:val="007808A8"/>
    <w:rsid w:val="00786751"/>
    <w:rsid w:val="007903C4"/>
    <w:rsid w:val="0079060E"/>
    <w:rsid w:val="00790F59"/>
    <w:rsid w:val="00791271"/>
    <w:rsid w:val="00793CC0"/>
    <w:rsid w:val="00795486"/>
    <w:rsid w:val="007A5DD2"/>
    <w:rsid w:val="007B1519"/>
    <w:rsid w:val="007C222B"/>
    <w:rsid w:val="007C39E5"/>
    <w:rsid w:val="007C65E8"/>
    <w:rsid w:val="007D0895"/>
    <w:rsid w:val="007D1C55"/>
    <w:rsid w:val="007D2DF7"/>
    <w:rsid w:val="007E6927"/>
    <w:rsid w:val="007F5C92"/>
    <w:rsid w:val="008034F2"/>
    <w:rsid w:val="008046DC"/>
    <w:rsid w:val="00806D45"/>
    <w:rsid w:val="008131F6"/>
    <w:rsid w:val="008141BC"/>
    <w:rsid w:val="008175C5"/>
    <w:rsid w:val="0082361C"/>
    <w:rsid w:val="00824F64"/>
    <w:rsid w:val="008403E5"/>
    <w:rsid w:val="0084418A"/>
    <w:rsid w:val="00844EA9"/>
    <w:rsid w:val="00850B16"/>
    <w:rsid w:val="00860091"/>
    <w:rsid w:val="008601E1"/>
    <w:rsid w:val="0086647F"/>
    <w:rsid w:val="00866DC1"/>
    <w:rsid w:val="0087207B"/>
    <w:rsid w:val="008745A6"/>
    <w:rsid w:val="0088204E"/>
    <w:rsid w:val="00883A67"/>
    <w:rsid w:val="00890B54"/>
    <w:rsid w:val="00891F1D"/>
    <w:rsid w:val="008972D1"/>
    <w:rsid w:val="008979E4"/>
    <w:rsid w:val="00897FA7"/>
    <w:rsid w:val="008A3A60"/>
    <w:rsid w:val="008A7898"/>
    <w:rsid w:val="008B0886"/>
    <w:rsid w:val="008B1A07"/>
    <w:rsid w:val="008B20D6"/>
    <w:rsid w:val="008B3A81"/>
    <w:rsid w:val="008B5952"/>
    <w:rsid w:val="008B63BA"/>
    <w:rsid w:val="008C193A"/>
    <w:rsid w:val="008C36F1"/>
    <w:rsid w:val="008D6AAD"/>
    <w:rsid w:val="008E0F42"/>
    <w:rsid w:val="008E1D7B"/>
    <w:rsid w:val="008E3AD5"/>
    <w:rsid w:val="008E6A0B"/>
    <w:rsid w:val="008E7703"/>
    <w:rsid w:val="008E7C3A"/>
    <w:rsid w:val="008F06CF"/>
    <w:rsid w:val="008F2B38"/>
    <w:rsid w:val="008F45D1"/>
    <w:rsid w:val="008F5E0A"/>
    <w:rsid w:val="008F6936"/>
    <w:rsid w:val="00900A45"/>
    <w:rsid w:val="009041F6"/>
    <w:rsid w:val="009044B6"/>
    <w:rsid w:val="00904A31"/>
    <w:rsid w:val="0091138B"/>
    <w:rsid w:val="009141D3"/>
    <w:rsid w:val="009150B1"/>
    <w:rsid w:val="00915B97"/>
    <w:rsid w:val="00915F19"/>
    <w:rsid w:val="00921239"/>
    <w:rsid w:val="009227F7"/>
    <w:rsid w:val="00925555"/>
    <w:rsid w:val="009257FF"/>
    <w:rsid w:val="009261E5"/>
    <w:rsid w:val="009300A7"/>
    <w:rsid w:val="00931BD7"/>
    <w:rsid w:val="00935157"/>
    <w:rsid w:val="00941331"/>
    <w:rsid w:val="00942397"/>
    <w:rsid w:val="009457DF"/>
    <w:rsid w:val="00954E7F"/>
    <w:rsid w:val="00962626"/>
    <w:rsid w:val="00964584"/>
    <w:rsid w:val="009659BF"/>
    <w:rsid w:val="009669D2"/>
    <w:rsid w:val="00966D5B"/>
    <w:rsid w:val="009673F6"/>
    <w:rsid w:val="009755E1"/>
    <w:rsid w:val="00980A2B"/>
    <w:rsid w:val="00981E69"/>
    <w:rsid w:val="0098361D"/>
    <w:rsid w:val="009849BB"/>
    <w:rsid w:val="0098657E"/>
    <w:rsid w:val="0099142C"/>
    <w:rsid w:val="00996646"/>
    <w:rsid w:val="009A2156"/>
    <w:rsid w:val="009A37D6"/>
    <w:rsid w:val="009A6FA4"/>
    <w:rsid w:val="009A7AF8"/>
    <w:rsid w:val="009A7B43"/>
    <w:rsid w:val="009B3230"/>
    <w:rsid w:val="009B5537"/>
    <w:rsid w:val="009B64B4"/>
    <w:rsid w:val="009B692E"/>
    <w:rsid w:val="009B7CD3"/>
    <w:rsid w:val="009C009E"/>
    <w:rsid w:val="009C7D7D"/>
    <w:rsid w:val="009E0C25"/>
    <w:rsid w:val="009E2877"/>
    <w:rsid w:val="009E29F0"/>
    <w:rsid w:val="009F1323"/>
    <w:rsid w:val="009F32C8"/>
    <w:rsid w:val="009F57C0"/>
    <w:rsid w:val="009F61D2"/>
    <w:rsid w:val="00A008DE"/>
    <w:rsid w:val="00A019F2"/>
    <w:rsid w:val="00A028C9"/>
    <w:rsid w:val="00A03DAF"/>
    <w:rsid w:val="00A054F8"/>
    <w:rsid w:val="00A077EE"/>
    <w:rsid w:val="00A1528B"/>
    <w:rsid w:val="00A156F5"/>
    <w:rsid w:val="00A1732D"/>
    <w:rsid w:val="00A17596"/>
    <w:rsid w:val="00A20426"/>
    <w:rsid w:val="00A21A74"/>
    <w:rsid w:val="00A21E67"/>
    <w:rsid w:val="00A26B51"/>
    <w:rsid w:val="00A33776"/>
    <w:rsid w:val="00A43782"/>
    <w:rsid w:val="00A5192C"/>
    <w:rsid w:val="00A533CD"/>
    <w:rsid w:val="00A535EB"/>
    <w:rsid w:val="00A63F8C"/>
    <w:rsid w:val="00A646BB"/>
    <w:rsid w:val="00A679B3"/>
    <w:rsid w:val="00A71E69"/>
    <w:rsid w:val="00A738DC"/>
    <w:rsid w:val="00A75230"/>
    <w:rsid w:val="00A75837"/>
    <w:rsid w:val="00A76DD0"/>
    <w:rsid w:val="00A77F6D"/>
    <w:rsid w:val="00A8253D"/>
    <w:rsid w:val="00A87BFF"/>
    <w:rsid w:val="00A9125C"/>
    <w:rsid w:val="00A967AE"/>
    <w:rsid w:val="00A9712F"/>
    <w:rsid w:val="00AA0ABA"/>
    <w:rsid w:val="00AA37F7"/>
    <w:rsid w:val="00AA7F48"/>
    <w:rsid w:val="00AB175C"/>
    <w:rsid w:val="00AC079A"/>
    <w:rsid w:val="00AC09B2"/>
    <w:rsid w:val="00AC4AEC"/>
    <w:rsid w:val="00AC4C25"/>
    <w:rsid w:val="00AC5498"/>
    <w:rsid w:val="00AD15C4"/>
    <w:rsid w:val="00AD72D9"/>
    <w:rsid w:val="00AE220F"/>
    <w:rsid w:val="00AE771A"/>
    <w:rsid w:val="00AE7F92"/>
    <w:rsid w:val="00AF3EF9"/>
    <w:rsid w:val="00AF79F3"/>
    <w:rsid w:val="00AF7E4B"/>
    <w:rsid w:val="00B0175C"/>
    <w:rsid w:val="00B033F9"/>
    <w:rsid w:val="00B050C8"/>
    <w:rsid w:val="00B07A2F"/>
    <w:rsid w:val="00B17E94"/>
    <w:rsid w:val="00B26BC6"/>
    <w:rsid w:val="00B27D94"/>
    <w:rsid w:val="00B33000"/>
    <w:rsid w:val="00B335A4"/>
    <w:rsid w:val="00B33E43"/>
    <w:rsid w:val="00B35CA0"/>
    <w:rsid w:val="00B36C33"/>
    <w:rsid w:val="00B37F50"/>
    <w:rsid w:val="00B40088"/>
    <w:rsid w:val="00B43501"/>
    <w:rsid w:val="00B4446B"/>
    <w:rsid w:val="00B47AC0"/>
    <w:rsid w:val="00B50868"/>
    <w:rsid w:val="00B53E90"/>
    <w:rsid w:val="00B6667E"/>
    <w:rsid w:val="00B70CA0"/>
    <w:rsid w:val="00B7271D"/>
    <w:rsid w:val="00B74992"/>
    <w:rsid w:val="00B86BB6"/>
    <w:rsid w:val="00BA40AA"/>
    <w:rsid w:val="00BA7A77"/>
    <w:rsid w:val="00BB0F0F"/>
    <w:rsid w:val="00BB3CDA"/>
    <w:rsid w:val="00BB6B1D"/>
    <w:rsid w:val="00BC3642"/>
    <w:rsid w:val="00BD0A79"/>
    <w:rsid w:val="00BD0AF9"/>
    <w:rsid w:val="00BE0746"/>
    <w:rsid w:val="00BE69B7"/>
    <w:rsid w:val="00BE7C1F"/>
    <w:rsid w:val="00BF1FAB"/>
    <w:rsid w:val="00BF343C"/>
    <w:rsid w:val="00C02BE5"/>
    <w:rsid w:val="00C03481"/>
    <w:rsid w:val="00C03676"/>
    <w:rsid w:val="00C0723D"/>
    <w:rsid w:val="00C138FB"/>
    <w:rsid w:val="00C14602"/>
    <w:rsid w:val="00C1503B"/>
    <w:rsid w:val="00C211B3"/>
    <w:rsid w:val="00C24241"/>
    <w:rsid w:val="00C243A8"/>
    <w:rsid w:val="00C31279"/>
    <w:rsid w:val="00C31393"/>
    <w:rsid w:val="00C3195D"/>
    <w:rsid w:val="00C3264D"/>
    <w:rsid w:val="00C32656"/>
    <w:rsid w:val="00C340F5"/>
    <w:rsid w:val="00C36938"/>
    <w:rsid w:val="00C36DA6"/>
    <w:rsid w:val="00C425B2"/>
    <w:rsid w:val="00C47ADB"/>
    <w:rsid w:val="00C56A63"/>
    <w:rsid w:val="00C60DEC"/>
    <w:rsid w:val="00C61EC8"/>
    <w:rsid w:val="00C63372"/>
    <w:rsid w:val="00C67EDA"/>
    <w:rsid w:val="00C731A2"/>
    <w:rsid w:val="00C843A9"/>
    <w:rsid w:val="00C86458"/>
    <w:rsid w:val="00C870EC"/>
    <w:rsid w:val="00C91A9D"/>
    <w:rsid w:val="00C92625"/>
    <w:rsid w:val="00C92C38"/>
    <w:rsid w:val="00C948FB"/>
    <w:rsid w:val="00CA0FDA"/>
    <w:rsid w:val="00CA488E"/>
    <w:rsid w:val="00CA5266"/>
    <w:rsid w:val="00CB1AAE"/>
    <w:rsid w:val="00CB4BAA"/>
    <w:rsid w:val="00CB5DB0"/>
    <w:rsid w:val="00CC3BD5"/>
    <w:rsid w:val="00CD6A28"/>
    <w:rsid w:val="00CD6C44"/>
    <w:rsid w:val="00CE0600"/>
    <w:rsid w:val="00CE612E"/>
    <w:rsid w:val="00CF0C9C"/>
    <w:rsid w:val="00CF16DC"/>
    <w:rsid w:val="00CF2973"/>
    <w:rsid w:val="00D00EEB"/>
    <w:rsid w:val="00D00F29"/>
    <w:rsid w:val="00D04B35"/>
    <w:rsid w:val="00D07039"/>
    <w:rsid w:val="00D10577"/>
    <w:rsid w:val="00D2336A"/>
    <w:rsid w:val="00D2498D"/>
    <w:rsid w:val="00D35857"/>
    <w:rsid w:val="00D42A4A"/>
    <w:rsid w:val="00D432B7"/>
    <w:rsid w:val="00D4349B"/>
    <w:rsid w:val="00D51713"/>
    <w:rsid w:val="00D522B2"/>
    <w:rsid w:val="00D55E41"/>
    <w:rsid w:val="00D62042"/>
    <w:rsid w:val="00D6357C"/>
    <w:rsid w:val="00D635F6"/>
    <w:rsid w:val="00D65310"/>
    <w:rsid w:val="00D654BA"/>
    <w:rsid w:val="00D70857"/>
    <w:rsid w:val="00D715D6"/>
    <w:rsid w:val="00D74951"/>
    <w:rsid w:val="00D90402"/>
    <w:rsid w:val="00D9238D"/>
    <w:rsid w:val="00D95159"/>
    <w:rsid w:val="00D97E61"/>
    <w:rsid w:val="00DA0149"/>
    <w:rsid w:val="00DA3FD8"/>
    <w:rsid w:val="00DA6E19"/>
    <w:rsid w:val="00DB0292"/>
    <w:rsid w:val="00DB4263"/>
    <w:rsid w:val="00DB613D"/>
    <w:rsid w:val="00DB6F16"/>
    <w:rsid w:val="00DC66D9"/>
    <w:rsid w:val="00DC72C5"/>
    <w:rsid w:val="00DC7F82"/>
    <w:rsid w:val="00DD022D"/>
    <w:rsid w:val="00DD0EC0"/>
    <w:rsid w:val="00DD19B1"/>
    <w:rsid w:val="00DD1C6C"/>
    <w:rsid w:val="00DD2557"/>
    <w:rsid w:val="00DD55A6"/>
    <w:rsid w:val="00DD7C63"/>
    <w:rsid w:val="00DF08F8"/>
    <w:rsid w:val="00DF5A94"/>
    <w:rsid w:val="00E007BA"/>
    <w:rsid w:val="00E051C2"/>
    <w:rsid w:val="00E07A6E"/>
    <w:rsid w:val="00E13636"/>
    <w:rsid w:val="00E14B38"/>
    <w:rsid w:val="00E20AE2"/>
    <w:rsid w:val="00E2784E"/>
    <w:rsid w:val="00E322D2"/>
    <w:rsid w:val="00E357FD"/>
    <w:rsid w:val="00E378CB"/>
    <w:rsid w:val="00E501FA"/>
    <w:rsid w:val="00E61E9D"/>
    <w:rsid w:val="00E63DCA"/>
    <w:rsid w:val="00E65288"/>
    <w:rsid w:val="00E70B2B"/>
    <w:rsid w:val="00E8540D"/>
    <w:rsid w:val="00E86B49"/>
    <w:rsid w:val="00E87195"/>
    <w:rsid w:val="00E97532"/>
    <w:rsid w:val="00EA0185"/>
    <w:rsid w:val="00EA2939"/>
    <w:rsid w:val="00EA5929"/>
    <w:rsid w:val="00EB6A90"/>
    <w:rsid w:val="00EB746A"/>
    <w:rsid w:val="00EC1015"/>
    <w:rsid w:val="00ED3ADF"/>
    <w:rsid w:val="00ED4352"/>
    <w:rsid w:val="00ED7E9A"/>
    <w:rsid w:val="00EE6077"/>
    <w:rsid w:val="00EE7735"/>
    <w:rsid w:val="00EF3787"/>
    <w:rsid w:val="00EF6DAB"/>
    <w:rsid w:val="00F01184"/>
    <w:rsid w:val="00F05E2E"/>
    <w:rsid w:val="00F06FD0"/>
    <w:rsid w:val="00F10E24"/>
    <w:rsid w:val="00F122B2"/>
    <w:rsid w:val="00F21E32"/>
    <w:rsid w:val="00F23724"/>
    <w:rsid w:val="00F241FD"/>
    <w:rsid w:val="00F34018"/>
    <w:rsid w:val="00F41E91"/>
    <w:rsid w:val="00F43A9D"/>
    <w:rsid w:val="00F43BE6"/>
    <w:rsid w:val="00F51F67"/>
    <w:rsid w:val="00F573D7"/>
    <w:rsid w:val="00F578B1"/>
    <w:rsid w:val="00F63088"/>
    <w:rsid w:val="00F72758"/>
    <w:rsid w:val="00F73056"/>
    <w:rsid w:val="00F7411B"/>
    <w:rsid w:val="00F8032F"/>
    <w:rsid w:val="00F84B79"/>
    <w:rsid w:val="00F84D87"/>
    <w:rsid w:val="00F87CB4"/>
    <w:rsid w:val="00F944D5"/>
    <w:rsid w:val="00F96FC2"/>
    <w:rsid w:val="00FA1B42"/>
    <w:rsid w:val="00FA3A1D"/>
    <w:rsid w:val="00FA3DA2"/>
    <w:rsid w:val="00FA5657"/>
    <w:rsid w:val="00FB1D7B"/>
    <w:rsid w:val="00FB3A4E"/>
    <w:rsid w:val="00FB63BB"/>
    <w:rsid w:val="00FC16E0"/>
    <w:rsid w:val="00FC7899"/>
    <w:rsid w:val="00FD39B8"/>
    <w:rsid w:val="00FD6BCA"/>
    <w:rsid w:val="00FE2CF9"/>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45310DA"/>
  <w15:chartTrackingRefBased/>
  <w15:docId w15:val="{F9F4015D-2988-4551-89A1-4BB7028AF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n-NO" w:eastAsia="nn-NO"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er" w:uiPriority="99"/>
    <w:lsdException w:name="caption" w:semiHidden="1" w:uiPriority="35" w:unhideWhenUsed="1"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FF9"/>
    <w:rPr>
      <w:sz w:val="24"/>
    </w:rPr>
  </w:style>
  <w:style w:type="paragraph" w:styleId="Overskrift1">
    <w:name w:val="heading 1"/>
    <w:basedOn w:val="Normal"/>
    <w:next w:val="Normal"/>
    <w:link w:val="Overskrift1Teikn"/>
    <w:uiPriority w:val="9"/>
    <w:qFormat/>
    <w:rsid w:val="00891F1D"/>
    <w:pPr>
      <w:keepNext/>
      <w:keepLines/>
      <w:numPr>
        <w:numId w:val="29"/>
      </w:numPr>
      <w:spacing w:before="400" w:after="40" w:line="240" w:lineRule="auto"/>
      <w:outlineLvl w:val="0"/>
    </w:pPr>
    <w:rPr>
      <w:rFonts w:asciiTheme="majorHAnsi" w:eastAsiaTheme="majorEastAsia" w:hAnsiTheme="majorHAnsi" w:cstheme="majorBidi"/>
      <w:color w:val="0A2F41" w:themeColor="accent1" w:themeShade="80"/>
      <w:sz w:val="36"/>
      <w:szCs w:val="36"/>
    </w:rPr>
  </w:style>
  <w:style w:type="paragraph" w:styleId="Overskrift2">
    <w:name w:val="heading 2"/>
    <w:basedOn w:val="Normal"/>
    <w:next w:val="Normal"/>
    <w:link w:val="Overskrift2Teikn"/>
    <w:uiPriority w:val="9"/>
    <w:unhideWhenUsed/>
    <w:qFormat/>
    <w:rsid w:val="00891F1D"/>
    <w:pPr>
      <w:keepNext/>
      <w:keepLines/>
      <w:numPr>
        <w:ilvl w:val="1"/>
        <w:numId w:val="29"/>
      </w:numPr>
      <w:spacing w:before="40" w:after="0" w:line="240" w:lineRule="auto"/>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ikn"/>
    <w:uiPriority w:val="9"/>
    <w:unhideWhenUsed/>
    <w:qFormat/>
    <w:rsid w:val="00891F1D"/>
    <w:pPr>
      <w:keepNext/>
      <w:keepLines/>
      <w:numPr>
        <w:ilvl w:val="2"/>
        <w:numId w:val="29"/>
      </w:numPr>
      <w:spacing w:before="40" w:after="0" w:line="240" w:lineRule="auto"/>
      <w:outlineLvl w:val="2"/>
    </w:pPr>
    <w:rPr>
      <w:rFonts w:asciiTheme="majorHAnsi" w:eastAsiaTheme="majorEastAsia" w:hAnsiTheme="majorHAnsi" w:cstheme="majorBidi"/>
      <w:color w:val="0F4761" w:themeColor="accent1" w:themeShade="BF"/>
      <w:sz w:val="28"/>
      <w:szCs w:val="28"/>
    </w:rPr>
  </w:style>
  <w:style w:type="paragraph" w:styleId="Overskrift4">
    <w:name w:val="heading 4"/>
    <w:basedOn w:val="Normal"/>
    <w:next w:val="Normal"/>
    <w:link w:val="Overskrift4Teikn"/>
    <w:uiPriority w:val="9"/>
    <w:unhideWhenUsed/>
    <w:qFormat/>
    <w:rsid w:val="00891F1D"/>
    <w:pPr>
      <w:keepNext/>
      <w:keepLines/>
      <w:numPr>
        <w:ilvl w:val="3"/>
        <w:numId w:val="29"/>
      </w:numPr>
      <w:spacing w:before="40" w:after="0"/>
      <w:outlineLvl w:val="3"/>
    </w:pPr>
    <w:rPr>
      <w:rFonts w:asciiTheme="majorHAnsi" w:eastAsiaTheme="majorEastAsia" w:hAnsiTheme="majorHAnsi" w:cstheme="majorBidi"/>
      <w:color w:val="0F4761" w:themeColor="accent1" w:themeShade="BF"/>
      <w:szCs w:val="24"/>
    </w:rPr>
  </w:style>
  <w:style w:type="paragraph" w:styleId="Overskrift5">
    <w:name w:val="heading 5"/>
    <w:basedOn w:val="Normal"/>
    <w:next w:val="Normal"/>
    <w:link w:val="Overskrift5Teikn"/>
    <w:uiPriority w:val="9"/>
    <w:unhideWhenUsed/>
    <w:qFormat/>
    <w:rsid w:val="00891F1D"/>
    <w:pPr>
      <w:keepNext/>
      <w:keepLines/>
      <w:numPr>
        <w:ilvl w:val="4"/>
        <w:numId w:val="29"/>
      </w:numPr>
      <w:spacing w:before="40" w:after="0"/>
      <w:outlineLvl w:val="4"/>
    </w:pPr>
    <w:rPr>
      <w:rFonts w:asciiTheme="majorHAnsi" w:eastAsiaTheme="majorEastAsia" w:hAnsiTheme="majorHAnsi" w:cstheme="majorBidi"/>
      <w:caps/>
      <w:color w:val="0F4761" w:themeColor="accent1" w:themeShade="BF"/>
    </w:rPr>
  </w:style>
  <w:style w:type="paragraph" w:styleId="Overskrift6">
    <w:name w:val="heading 6"/>
    <w:basedOn w:val="Normal"/>
    <w:next w:val="Normal"/>
    <w:link w:val="Overskrift6Teikn"/>
    <w:uiPriority w:val="9"/>
    <w:unhideWhenUsed/>
    <w:qFormat/>
    <w:rsid w:val="00891F1D"/>
    <w:pPr>
      <w:keepNext/>
      <w:keepLines/>
      <w:numPr>
        <w:ilvl w:val="5"/>
        <w:numId w:val="29"/>
      </w:numPr>
      <w:spacing w:before="40" w:after="0"/>
      <w:outlineLvl w:val="5"/>
    </w:pPr>
    <w:rPr>
      <w:rFonts w:asciiTheme="majorHAnsi" w:eastAsiaTheme="majorEastAsia" w:hAnsiTheme="majorHAnsi" w:cstheme="majorBidi"/>
      <w:i/>
      <w:iCs/>
      <w:caps/>
      <w:color w:val="0A2F41" w:themeColor="accent1" w:themeShade="80"/>
    </w:rPr>
  </w:style>
  <w:style w:type="paragraph" w:styleId="Overskrift7">
    <w:name w:val="heading 7"/>
    <w:basedOn w:val="Normal"/>
    <w:next w:val="Normal"/>
    <w:link w:val="Overskrift7Teikn"/>
    <w:uiPriority w:val="9"/>
    <w:unhideWhenUsed/>
    <w:qFormat/>
    <w:rsid w:val="00891F1D"/>
    <w:pPr>
      <w:keepNext/>
      <w:keepLines/>
      <w:numPr>
        <w:ilvl w:val="6"/>
        <w:numId w:val="29"/>
      </w:numPr>
      <w:spacing w:before="40" w:after="0"/>
      <w:outlineLvl w:val="6"/>
    </w:pPr>
    <w:rPr>
      <w:rFonts w:asciiTheme="majorHAnsi" w:eastAsiaTheme="majorEastAsia" w:hAnsiTheme="majorHAnsi" w:cstheme="majorBidi"/>
      <w:b/>
      <w:bCs/>
      <w:color w:val="0A2F41" w:themeColor="accent1" w:themeShade="80"/>
    </w:rPr>
  </w:style>
  <w:style w:type="paragraph" w:styleId="Overskrift8">
    <w:name w:val="heading 8"/>
    <w:basedOn w:val="Normal"/>
    <w:next w:val="Normal"/>
    <w:link w:val="Overskrift8Teikn"/>
    <w:uiPriority w:val="9"/>
    <w:unhideWhenUsed/>
    <w:qFormat/>
    <w:rsid w:val="00891F1D"/>
    <w:pPr>
      <w:keepNext/>
      <w:keepLines/>
      <w:numPr>
        <w:ilvl w:val="7"/>
        <w:numId w:val="29"/>
      </w:numPr>
      <w:spacing w:before="40" w:after="0"/>
      <w:outlineLvl w:val="7"/>
    </w:pPr>
    <w:rPr>
      <w:rFonts w:asciiTheme="majorHAnsi" w:eastAsiaTheme="majorEastAsia" w:hAnsiTheme="majorHAnsi" w:cstheme="majorBidi"/>
      <w:b/>
      <w:bCs/>
      <w:i/>
      <w:iCs/>
      <w:color w:val="0A2F41" w:themeColor="accent1" w:themeShade="80"/>
    </w:rPr>
  </w:style>
  <w:style w:type="paragraph" w:styleId="Overskrift9">
    <w:name w:val="heading 9"/>
    <w:basedOn w:val="Normal"/>
    <w:next w:val="Normal"/>
    <w:link w:val="Overskrift9Teikn"/>
    <w:uiPriority w:val="9"/>
    <w:unhideWhenUsed/>
    <w:qFormat/>
    <w:rsid w:val="00891F1D"/>
    <w:pPr>
      <w:keepNext/>
      <w:keepLines/>
      <w:numPr>
        <w:ilvl w:val="8"/>
        <w:numId w:val="29"/>
      </w:numPr>
      <w:spacing w:before="40" w:after="0"/>
      <w:outlineLvl w:val="8"/>
    </w:pPr>
    <w:rPr>
      <w:rFonts w:asciiTheme="majorHAnsi" w:eastAsiaTheme="majorEastAsia" w:hAnsiTheme="majorHAnsi" w:cstheme="majorBidi"/>
      <w:i/>
      <w:iCs/>
      <w:color w:val="0A2F41" w:themeColor="accent1" w:themeShade="80"/>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styleId="Brdtekst">
    <w:name w:val="Body Text"/>
    <w:basedOn w:val="Normal"/>
    <w:link w:val="BrdtekstTeikn"/>
    <w:pPr>
      <w:jc w:val="both"/>
    </w:pPr>
  </w:style>
  <w:style w:type="paragraph" w:styleId="Brdtekst2">
    <w:name w:val="Body Text 2"/>
    <w:basedOn w:val="Normal"/>
    <w:rPr>
      <w:b/>
    </w:rPr>
  </w:style>
  <w:style w:type="paragraph" w:styleId="Brdtekst3">
    <w:name w:val="Body Text 3"/>
    <w:basedOn w:val="Normal"/>
    <w:pPr>
      <w:tabs>
        <w:tab w:val="left" w:pos="-720"/>
      </w:tabs>
      <w:suppressAutoHyphens/>
    </w:pPr>
    <w:rPr>
      <w:color w:val="000000"/>
    </w:rPr>
  </w:style>
  <w:style w:type="paragraph" w:styleId="Dokumentkart">
    <w:name w:val="Document Map"/>
    <w:basedOn w:val="Normal"/>
    <w:semiHidden/>
    <w:pPr>
      <w:shd w:val="clear" w:color="auto" w:fill="000080"/>
    </w:pPr>
    <w:rPr>
      <w:rFonts w:ascii="Tahoma" w:hAnsi="Tahoma"/>
    </w:rPr>
  </w:style>
  <w:style w:type="character" w:styleId="Kommentarreferanse">
    <w:name w:val="annotation reference"/>
    <w:semiHidden/>
    <w:rPr>
      <w:sz w:val="16"/>
    </w:rPr>
  </w:style>
  <w:style w:type="paragraph" w:styleId="Kommentartekst">
    <w:name w:val="annotation text"/>
    <w:basedOn w:val="Normal"/>
    <w:link w:val="KommentartekstTeikn"/>
    <w:semiHidden/>
  </w:style>
  <w:style w:type="paragraph" w:styleId="Brdtekstinnrykk">
    <w:name w:val="Body Text Indent"/>
    <w:basedOn w:val="Normal"/>
    <w:pPr>
      <w:tabs>
        <w:tab w:val="left" w:pos="-720"/>
        <w:tab w:val="left" w:pos="0"/>
      </w:tabs>
      <w:suppressAutoHyphens/>
      <w:ind w:left="720" w:hanging="720"/>
      <w:jc w:val="both"/>
    </w:pPr>
  </w:style>
  <w:style w:type="paragraph" w:styleId="Topptekst">
    <w:name w:val="header"/>
    <w:basedOn w:val="Normal"/>
    <w:pPr>
      <w:tabs>
        <w:tab w:val="center" w:pos="4536"/>
        <w:tab w:val="right" w:pos="9072"/>
      </w:tabs>
    </w:pPr>
  </w:style>
  <w:style w:type="paragraph" w:styleId="Botntekst">
    <w:name w:val="footer"/>
    <w:basedOn w:val="Normal"/>
    <w:link w:val="BotntekstTeikn"/>
    <w:uiPriority w:val="99"/>
    <w:pPr>
      <w:tabs>
        <w:tab w:val="center" w:pos="4536"/>
        <w:tab w:val="right" w:pos="9072"/>
      </w:tabs>
    </w:pPr>
    <w:rPr>
      <w:lang w:eastAsia="x-none"/>
    </w:rPr>
  </w:style>
  <w:style w:type="paragraph" w:styleId="Bobletekst">
    <w:name w:val="Balloon Text"/>
    <w:basedOn w:val="Normal"/>
    <w:semiHidden/>
    <w:rsid w:val="00B40088"/>
    <w:rPr>
      <w:rFonts w:ascii="Tahoma" w:hAnsi="Tahoma" w:cs="Tahoma"/>
      <w:sz w:val="16"/>
      <w:szCs w:val="16"/>
    </w:rPr>
  </w:style>
  <w:style w:type="paragraph" w:styleId="INNH3">
    <w:name w:val="toc 3"/>
    <w:basedOn w:val="Normal"/>
    <w:next w:val="Normal"/>
    <w:autoRedefine/>
    <w:uiPriority w:val="39"/>
    <w:rsid w:val="004B4EC4"/>
    <w:pPr>
      <w:ind w:left="400"/>
    </w:pPr>
    <w:rPr>
      <w:rFonts w:ascii="Calibri" w:hAnsi="Calibri"/>
      <w:i/>
      <w:iCs/>
    </w:rPr>
  </w:style>
  <w:style w:type="character" w:styleId="Hyperkopling">
    <w:name w:val="Hyperlink"/>
    <w:uiPriority w:val="99"/>
    <w:rsid w:val="004B4EC4"/>
    <w:rPr>
      <w:color w:val="0000FF"/>
      <w:u w:val="single"/>
    </w:rPr>
  </w:style>
  <w:style w:type="character" w:customStyle="1" w:styleId="Overskrift2Teikn">
    <w:name w:val="Overskrift 2 Teikn"/>
    <w:basedOn w:val="Standardskriftforavsnitt"/>
    <w:link w:val="Overskrift2"/>
    <w:uiPriority w:val="9"/>
    <w:rsid w:val="00891F1D"/>
    <w:rPr>
      <w:rFonts w:asciiTheme="majorHAnsi" w:eastAsiaTheme="majorEastAsia" w:hAnsiTheme="majorHAnsi" w:cstheme="majorBidi"/>
      <w:color w:val="0F4761" w:themeColor="accent1" w:themeShade="BF"/>
      <w:sz w:val="32"/>
      <w:szCs w:val="32"/>
    </w:rPr>
  </w:style>
  <w:style w:type="paragraph" w:styleId="INNH1">
    <w:name w:val="toc 1"/>
    <w:basedOn w:val="Normal"/>
    <w:next w:val="Normal"/>
    <w:autoRedefine/>
    <w:uiPriority w:val="39"/>
    <w:rsid w:val="00584B28"/>
    <w:pPr>
      <w:spacing w:before="120" w:after="120"/>
    </w:pPr>
    <w:rPr>
      <w:rFonts w:ascii="Calibri" w:hAnsi="Calibri"/>
      <w:b/>
      <w:bCs/>
      <w:caps/>
    </w:rPr>
  </w:style>
  <w:style w:type="paragraph" w:styleId="INNH2">
    <w:name w:val="toc 2"/>
    <w:basedOn w:val="Normal"/>
    <w:next w:val="Normal"/>
    <w:autoRedefine/>
    <w:uiPriority w:val="39"/>
    <w:rsid w:val="009F57C0"/>
    <w:pPr>
      <w:tabs>
        <w:tab w:val="left" w:pos="800"/>
        <w:tab w:val="right" w:leader="dot" w:pos="9457"/>
      </w:tabs>
      <w:ind w:left="200"/>
    </w:pPr>
    <w:rPr>
      <w:smallCaps/>
      <w:noProof/>
    </w:rPr>
  </w:style>
  <w:style w:type="paragraph" w:styleId="Listeavsnitt">
    <w:name w:val="List Paragraph"/>
    <w:basedOn w:val="Normal"/>
    <w:link w:val="ListeavsnittTeikn"/>
    <w:uiPriority w:val="34"/>
    <w:qFormat/>
    <w:rsid w:val="00281671"/>
    <w:pPr>
      <w:ind w:left="720"/>
      <w:contextualSpacing/>
    </w:pPr>
  </w:style>
  <w:style w:type="paragraph" w:styleId="INNH4">
    <w:name w:val="toc 4"/>
    <w:basedOn w:val="Normal"/>
    <w:next w:val="Normal"/>
    <w:autoRedefine/>
    <w:rsid w:val="00736A45"/>
    <w:pPr>
      <w:ind w:left="600"/>
    </w:pPr>
    <w:rPr>
      <w:rFonts w:ascii="Calibri" w:hAnsi="Calibri"/>
      <w:sz w:val="18"/>
      <w:szCs w:val="18"/>
    </w:rPr>
  </w:style>
  <w:style w:type="paragraph" w:styleId="INNH5">
    <w:name w:val="toc 5"/>
    <w:basedOn w:val="Normal"/>
    <w:next w:val="Normal"/>
    <w:autoRedefine/>
    <w:rsid w:val="00736A45"/>
    <w:pPr>
      <w:ind w:left="800"/>
    </w:pPr>
    <w:rPr>
      <w:rFonts w:ascii="Calibri" w:hAnsi="Calibri"/>
      <w:sz w:val="18"/>
      <w:szCs w:val="18"/>
    </w:rPr>
  </w:style>
  <w:style w:type="paragraph" w:styleId="INNH6">
    <w:name w:val="toc 6"/>
    <w:basedOn w:val="Normal"/>
    <w:next w:val="Normal"/>
    <w:autoRedefine/>
    <w:rsid w:val="00736A45"/>
    <w:pPr>
      <w:ind w:left="1000"/>
    </w:pPr>
    <w:rPr>
      <w:rFonts w:ascii="Calibri" w:hAnsi="Calibri"/>
      <w:sz w:val="18"/>
      <w:szCs w:val="18"/>
    </w:rPr>
  </w:style>
  <w:style w:type="paragraph" w:styleId="INNH7">
    <w:name w:val="toc 7"/>
    <w:basedOn w:val="Normal"/>
    <w:next w:val="Normal"/>
    <w:autoRedefine/>
    <w:rsid w:val="00736A45"/>
    <w:pPr>
      <w:ind w:left="1200"/>
    </w:pPr>
    <w:rPr>
      <w:rFonts w:ascii="Calibri" w:hAnsi="Calibri"/>
      <w:sz w:val="18"/>
      <w:szCs w:val="18"/>
    </w:rPr>
  </w:style>
  <w:style w:type="paragraph" w:styleId="INNH8">
    <w:name w:val="toc 8"/>
    <w:basedOn w:val="Normal"/>
    <w:next w:val="Normal"/>
    <w:autoRedefine/>
    <w:rsid w:val="00736A45"/>
    <w:pPr>
      <w:ind w:left="1400"/>
    </w:pPr>
    <w:rPr>
      <w:rFonts w:ascii="Calibri" w:hAnsi="Calibri"/>
      <w:sz w:val="18"/>
      <w:szCs w:val="18"/>
    </w:rPr>
  </w:style>
  <w:style w:type="paragraph" w:styleId="INNH9">
    <w:name w:val="toc 9"/>
    <w:basedOn w:val="Normal"/>
    <w:next w:val="Normal"/>
    <w:autoRedefine/>
    <w:rsid w:val="00736A45"/>
    <w:pPr>
      <w:ind w:left="1600"/>
    </w:pPr>
    <w:rPr>
      <w:rFonts w:ascii="Calibri" w:hAnsi="Calibri"/>
      <w:sz w:val="18"/>
      <w:szCs w:val="18"/>
    </w:rPr>
  </w:style>
  <w:style w:type="character" w:customStyle="1" w:styleId="BotntekstTeikn">
    <w:name w:val="Botntekst Teikn"/>
    <w:link w:val="Botntekst"/>
    <w:uiPriority w:val="99"/>
    <w:rsid w:val="00B033F9"/>
    <w:rPr>
      <w:lang w:val="nn-NO"/>
    </w:rPr>
  </w:style>
  <w:style w:type="character" w:customStyle="1" w:styleId="BrdtekstTeikn">
    <w:name w:val="Brødtekst Teikn"/>
    <w:link w:val="Brdtekst"/>
    <w:rsid w:val="00AA7F48"/>
    <w:rPr>
      <w:sz w:val="24"/>
      <w:lang w:eastAsia="nb-NO"/>
    </w:rPr>
  </w:style>
  <w:style w:type="paragraph" w:styleId="Overskriftforinnhaldsliste">
    <w:name w:val="TOC Heading"/>
    <w:basedOn w:val="Overskrift1"/>
    <w:next w:val="Normal"/>
    <w:uiPriority w:val="39"/>
    <w:unhideWhenUsed/>
    <w:qFormat/>
    <w:rsid w:val="00891F1D"/>
    <w:pPr>
      <w:outlineLvl w:val="9"/>
    </w:pPr>
  </w:style>
  <w:style w:type="character" w:customStyle="1" w:styleId="Overskrift1Teikn">
    <w:name w:val="Overskrift 1 Teikn"/>
    <w:basedOn w:val="Standardskriftforavsnitt"/>
    <w:link w:val="Overskrift1"/>
    <w:uiPriority w:val="9"/>
    <w:rsid w:val="00891F1D"/>
    <w:rPr>
      <w:rFonts w:asciiTheme="majorHAnsi" w:eastAsiaTheme="majorEastAsia" w:hAnsiTheme="majorHAnsi" w:cstheme="majorBidi"/>
      <w:color w:val="0A2F41" w:themeColor="accent1" w:themeShade="80"/>
      <w:sz w:val="36"/>
      <w:szCs w:val="36"/>
    </w:rPr>
  </w:style>
  <w:style w:type="character" w:customStyle="1" w:styleId="Overskrift3Teikn">
    <w:name w:val="Overskrift 3 Teikn"/>
    <w:basedOn w:val="Standardskriftforavsnitt"/>
    <w:link w:val="Overskrift3"/>
    <w:uiPriority w:val="9"/>
    <w:rsid w:val="00891F1D"/>
    <w:rPr>
      <w:rFonts w:asciiTheme="majorHAnsi" w:eastAsiaTheme="majorEastAsia" w:hAnsiTheme="majorHAnsi" w:cstheme="majorBidi"/>
      <w:color w:val="0F4761" w:themeColor="accent1" w:themeShade="BF"/>
      <w:sz w:val="28"/>
      <w:szCs w:val="28"/>
    </w:rPr>
  </w:style>
  <w:style w:type="character" w:customStyle="1" w:styleId="Overskrift4Teikn">
    <w:name w:val="Overskrift 4 Teikn"/>
    <w:basedOn w:val="Standardskriftforavsnitt"/>
    <w:link w:val="Overskrift4"/>
    <w:uiPriority w:val="9"/>
    <w:rsid w:val="00891F1D"/>
    <w:rPr>
      <w:rFonts w:asciiTheme="majorHAnsi" w:eastAsiaTheme="majorEastAsia" w:hAnsiTheme="majorHAnsi" w:cstheme="majorBidi"/>
      <w:color w:val="0F4761" w:themeColor="accent1" w:themeShade="BF"/>
      <w:sz w:val="24"/>
      <w:szCs w:val="24"/>
    </w:rPr>
  </w:style>
  <w:style w:type="character" w:customStyle="1" w:styleId="Overskrift5Teikn">
    <w:name w:val="Overskrift 5 Teikn"/>
    <w:basedOn w:val="Standardskriftforavsnitt"/>
    <w:link w:val="Overskrift5"/>
    <w:uiPriority w:val="9"/>
    <w:rsid w:val="00891F1D"/>
    <w:rPr>
      <w:rFonts w:asciiTheme="majorHAnsi" w:eastAsiaTheme="majorEastAsia" w:hAnsiTheme="majorHAnsi" w:cstheme="majorBidi"/>
      <w:caps/>
      <w:color w:val="0F4761" w:themeColor="accent1" w:themeShade="BF"/>
    </w:rPr>
  </w:style>
  <w:style w:type="character" w:customStyle="1" w:styleId="Overskrift6Teikn">
    <w:name w:val="Overskrift 6 Teikn"/>
    <w:basedOn w:val="Standardskriftforavsnitt"/>
    <w:link w:val="Overskrift6"/>
    <w:uiPriority w:val="9"/>
    <w:rsid w:val="00891F1D"/>
    <w:rPr>
      <w:rFonts w:asciiTheme="majorHAnsi" w:eastAsiaTheme="majorEastAsia" w:hAnsiTheme="majorHAnsi" w:cstheme="majorBidi"/>
      <w:i/>
      <w:iCs/>
      <w:caps/>
      <w:color w:val="0A2F41" w:themeColor="accent1" w:themeShade="80"/>
    </w:rPr>
  </w:style>
  <w:style w:type="character" w:customStyle="1" w:styleId="Overskrift7Teikn">
    <w:name w:val="Overskrift 7 Teikn"/>
    <w:basedOn w:val="Standardskriftforavsnitt"/>
    <w:link w:val="Overskrift7"/>
    <w:uiPriority w:val="9"/>
    <w:rsid w:val="00891F1D"/>
    <w:rPr>
      <w:rFonts w:asciiTheme="majorHAnsi" w:eastAsiaTheme="majorEastAsia" w:hAnsiTheme="majorHAnsi" w:cstheme="majorBidi"/>
      <w:b/>
      <w:bCs/>
      <w:color w:val="0A2F41" w:themeColor="accent1" w:themeShade="80"/>
    </w:rPr>
  </w:style>
  <w:style w:type="character" w:customStyle="1" w:styleId="Overskrift8Teikn">
    <w:name w:val="Overskrift 8 Teikn"/>
    <w:basedOn w:val="Standardskriftforavsnitt"/>
    <w:link w:val="Overskrift8"/>
    <w:uiPriority w:val="9"/>
    <w:rsid w:val="00891F1D"/>
    <w:rPr>
      <w:rFonts w:asciiTheme="majorHAnsi" w:eastAsiaTheme="majorEastAsia" w:hAnsiTheme="majorHAnsi" w:cstheme="majorBidi"/>
      <w:b/>
      <w:bCs/>
      <w:i/>
      <w:iCs/>
      <w:color w:val="0A2F41" w:themeColor="accent1" w:themeShade="80"/>
    </w:rPr>
  </w:style>
  <w:style w:type="character" w:customStyle="1" w:styleId="Overskrift9Teikn">
    <w:name w:val="Overskrift 9 Teikn"/>
    <w:basedOn w:val="Standardskriftforavsnitt"/>
    <w:link w:val="Overskrift9"/>
    <w:uiPriority w:val="9"/>
    <w:rsid w:val="00891F1D"/>
    <w:rPr>
      <w:rFonts w:asciiTheme="majorHAnsi" w:eastAsiaTheme="majorEastAsia" w:hAnsiTheme="majorHAnsi" w:cstheme="majorBidi"/>
      <w:i/>
      <w:iCs/>
      <w:color w:val="0A2F41" w:themeColor="accent1" w:themeShade="80"/>
    </w:rPr>
  </w:style>
  <w:style w:type="paragraph" w:styleId="Bilettekst">
    <w:name w:val="caption"/>
    <w:basedOn w:val="Normal"/>
    <w:next w:val="Normal"/>
    <w:uiPriority w:val="35"/>
    <w:semiHidden/>
    <w:unhideWhenUsed/>
    <w:qFormat/>
    <w:rsid w:val="00891F1D"/>
    <w:pPr>
      <w:spacing w:line="240" w:lineRule="auto"/>
    </w:pPr>
    <w:rPr>
      <w:b/>
      <w:bCs/>
      <w:smallCaps/>
      <w:color w:val="0E2841" w:themeColor="text2"/>
    </w:rPr>
  </w:style>
  <w:style w:type="paragraph" w:styleId="Tittel">
    <w:name w:val="Title"/>
    <w:basedOn w:val="Normal"/>
    <w:next w:val="Normal"/>
    <w:link w:val="TittelTeikn"/>
    <w:uiPriority w:val="10"/>
    <w:qFormat/>
    <w:rsid w:val="00891F1D"/>
    <w:pPr>
      <w:spacing w:after="0" w:line="204" w:lineRule="auto"/>
      <w:contextualSpacing/>
    </w:pPr>
    <w:rPr>
      <w:rFonts w:asciiTheme="majorHAnsi" w:eastAsiaTheme="majorEastAsia" w:hAnsiTheme="majorHAnsi" w:cstheme="majorBidi"/>
      <w:caps/>
      <w:color w:val="0E2841" w:themeColor="text2"/>
      <w:spacing w:val="-15"/>
      <w:sz w:val="72"/>
      <w:szCs w:val="72"/>
    </w:rPr>
  </w:style>
  <w:style w:type="character" w:customStyle="1" w:styleId="TittelTeikn">
    <w:name w:val="Tittel Teikn"/>
    <w:basedOn w:val="Standardskriftforavsnitt"/>
    <w:link w:val="Tittel"/>
    <w:uiPriority w:val="10"/>
    <w:rsid w:val="00891F1D"/>
    <w:rPr>
      <w:rFonts w:asciiTheme="majorHAnsi" w:eastAsiaTheme="majorEastAsia" w:hAnsiTheme="majorHAnsi" w:cstheme="majorBidi"/>
      <w:caps/>
      <w:color w:val="0E2841" w:themeColor="text2"/>
      <w:spacing w:val="-15"/>
      <w:sz w:val="72"/>
      <w:szCs w:val="72"/>
    </w:rPr>
  </w:style>
  <w:style w:type="paragraph" w:styleId="Undertittel">
    <w:name w:val="Subtitle"/>
    <w:basedOn w:val="Normal"/>
    <w:next w:val="Normal"/>
    <w:link w:val="UndertittelTeikn"/>
    <w:uiPriority w:val="11"/>
    <w:qFormat/>
    <w:rsid w:val="00891F1D"/>
    <w:pPr>
      <w:numPr>
        <w:ilvl w:val="1"/>
      </w:numPr>
      <w:spacing w:after="240" w:line="240" w:lineRule="auto"/>
    </w:pPr>
    <w:rPr>
      <w:rFonts w:asciiTheme="majorHAnsi" w:eastAsiaTheme="majorEastAsia" w:hAnsiTheme="majorHAnsi" w:cstheme="majorBidi"/>
      <w:color w:val="156082" w:themeColor="accent1"/>
      <w:sz w:val="28"/>
      <w:szCs w:val="28"/>
    </w:rPr>
  </w:style>
  <w:style w:type="character" w:customStyle="1" w:styleId="UndertittelTeikn">
    <w:name w:val="Undertittel Teikn"/>
    <w:basedOn w:val="Standardskriftforavsnitt"/>
    <w:link w:val="Undertittel"/>
    <w:uiPriority w:val="11"/>
    <w:rsid w:val="00891F1D"/>
    <w:rPr>
      <w:rFonts w:asciiTheme="majorHAnsi" w:eastAsiaTheme="majorEastAsia" w:hAnsiTheme="majorHAnsi" w:cstheme="majorBidi"/>
      <w:color w:val="156082" w:themeColor="accent1"/>
      <w:sz w:val="28"/>
      <w:szCs w:val="28"/>
    </w:rPr>
  </w:style>
  <w:style w:type="character" w:styleId="Sterk">
    <w:name w:val="Strong"/>
    <w:basedOn w:val="Standardskriftforavsnitt"/>
    <w:uiPriority w:val="22"/>
    <w:qFormat/>
    <w:rsid w:val="00891F1D"/>
    <w:rPr>
      <w:b/>
      <w:bCs/>
    </w:rPr>
  </w:style>
  <w:style w:type="character" w:styleId="Utheving">
    <w:name w:val="Emphasis"/>
    <w:basedOn w:val="Standardskriftforavsnitt"/>
    <w:uiPriority w:val="20"/>
    <w:qFormat/>
    <w:rsid w:val="00891F1D"/>
    <w:rPr>
      <w:i/>
      <w:iCs/>
    </w:rPr>
  </w:style>
  <w:style w:type="paragraph" w:styleId="Ingenmellomrom">
    <w:name w:val="No Spacing"/>
    <w:uiPriority w:val="1"/>
    <w:qFormat/>
    <w:rsid w:val="00891F1D"/>
    <w:pPr>
      <w:spacing w:after="0" w:line="240" w:lineRule="auto"/>
    </w:pPr>
  </w:style>
  <w:style w:type="paragraph" w:styleId="Sitat">
    <w:name w:val="Quote"/>
    <w:basedOn w:val="Normal"/>
    <w:next w:val="Normal"/>
    <w:link w:val="SitatTeikn"/>
    <w:uiPriority w:val="29"/>
    <w:qFormat/>
    <w:rsid w:val="00891F1D"/>
    <w:pPr>
      <w:spacing w:before="120" w:after="120"/>
      <w:ind w:left="720"/>
    </w:pPr>
    <w:rPr>
      <w:color w:val="0E2841" w:themeColor="text2"/>
      <w:szCs w:val="24"/>
    </w:rPr>
  </w:style>
  <w:style w:type="character" w:customStyle="1" w:styleId="SitatTeikn">
    <w:name w:val="Sitat Teikn"/>
    <w:basedOn w:val="Standardskriftforavsnitt"/>
    <w:link w:val="Sitat"/>
    <w:uiPriority w:val="29"/>
    <w:rsid w:val="00891F1D"/>
    <w:rPr>
      <w:color w:val="0E2841" w:themeColor="text2"/>
      <w:sz w:val="24"/>
      <w:szCs w:val="24"/>
    </w:rPr>
  </w:style>
  <w:style w:type="paragraph" w:styleId="Sterktsitat">
    <w:name w:val="Intense Quote"/>
    <w:basedOn w:val="Normal"/>
    <w:next w:val="Normal"/>
    <w:link w:val="SterktsitatTeikn"/>
    <w:uiPriority w:val="30"/>
    <w:qFormat/>
    <w:rsid w:val="00891F1D"/>
    <w:pPr>
      <w:spacing w:before="100" w:beforeAutospacing="1" w:after="240" w:line="240" w:lineRule="auto"/>
      <w:ind w:left="720"/>
      <w:jc w:val="center"/>
    </w:pPr>
    <w:rPr>
      <w:rFonts w:asciiTheme="majorHAnsi" w:eastAsiaTheme="majorEastAsia" w:hAnsiTheme="majorHAnsi" w:cstheme="majorBidi"/>
      <w:color w:val="0E2841" w:themeColor="text2"/>
      <w:spacing w:val="-6"/>
      <w:sz w:val="32"/>
      <w:szCs w:val="32"/>
    </w:rPr>
  </w:style>
  <w:style w:type="character" w:customStyle="1" w:styleId="SterktsitatTeikn">
    <w:name w:val="Sterkt sitat Teikn"/>
    <w:basedOn w:val="Standardskriftforavsnitt"/>
    <w:link w:val="Sterktsitat"/>
    <w:uiPriority w:val="30"/>
    <w:rsid w:val="00891F1D"/>
    <w:rPr>
      <w:rFonts w:asciiTheme="majorHAnsi" w:eastAsiaTheme="majorEastAsia" w:hAnsiTheme="majorHAnsi" w:cstheme="majorBidi"/>
      <w:color w:val="0E2841" w:themeColor="text2"/>
      <w:spacing w:val="-6"/>
      <w:sz w:val="32"/>
      <w:szCs w:val="32"/>
    </w:rPr>
  </w:style>
  <w:style w:type="character" w:styleId="Svakutheving">
    <w:name w:val="Subtle Emphasis"/>
    <w:basedOn w:val="Standardskriftforavsnitt"/>
    <w:uiPriority w:val="19"/>
    <w:qFormat/>
    <w:rsid w:val="00891F1D"/>
    <w:rPr>
      <w:i/>
      <w:iCs/>
      <w:color w:val="595959" w:themeColor="text1" w:themeTint="A6"/>
    </w:rPr>
  </w:style>
  <w:style w:type="character" w:styleId="Sterkutheving">
    <w:name w:val="Intense Emphasis"/>
    <w:basedOn w:val="Standardskriftforavsnitt"/>
    <w:uiPriority w:val="21"/>
    <w:qFormat/>
    <w:rsid w:val="00891F1D"/>
    <w:rPr>
      <w:b/>
      <w:bCs/>
      <w:i/>
      <w:iCs/>
    </w:rPr>
  </w:style>
  <w:style w:type="character" w:styleId="Svakreferanse">
    <w:name w:val="Subtle Reference"/>
    <w:basedOn w:val="Standardskriftforavsnitt"/>
    <w:uiPriority w:val="31"/>
    <w:qFormat/>
    <w:rsid w:val="00891F1D"/>
    <w:rPr>
      <w:smallCaps/>
      <w:color w:val="595959" w:themeColor="text1" w:themeTint="A6"/>
      <w:u w:val="none" w:color="7F7F7F" w:themeColor="text1" w:themeTint="80"/>
      <w:bdr w:val="none" w:sz="0" w:space="0" w:color="auto"/>
    </w:rPr>
  </w:style>
  <w:style w:type="character" w:styleId="Sterkreferanse">
    <w:name w:val="Intense Reference"/>
    <w:basedOn w:val="Standardskriftforavsnitt"/>
    <w:uiPriority w:val="32"/>
    <w:qFormat/>
    <w:rsid w:val="00891F1D"/>
    <w:rPr>
      <w:b/>
      <w:bCs/>
      <w:smallCaps/>
      <w:color w:val="0E2841" w:themeColor="text2"/>
      <w:u w:val="single"/>
    </w:rPr>
  </w:style>
  <w:style w:type="character" w:styleId="Boktittel">
    <w:name w:val="Book Title"/>
    <w:basedOn w:val="Standardskriftforavsnitt"/>
    <w:uiPriority w:val="33"/>
    <w:qFormat/>
    <w:rsid w:val="00891F1D"/>
    <w:rPr>
      <w:b/>
      <w:bCs/>
      <w:smallCaps/>
      <w:spacing w:val="10"/>
    </w:rPr>
  </w:style>
  <w:style w:type="character" w:styleId="Ulystomtale">
    <w:name w:val="Unresolved Mention"/>
    <w:basedOn w:val="Standardskriftforavsnitt"/>
    <w:uiPriority w:val="99"/>
    <w:semiHidden/>
    <w:unhideWhenUsed/>
    <w:rsid w:val="00392513"/>
    <w:rPr>
      <w:color w:val="605E5C"/>
      <w:shd w:val="clear" w:color="auto" w:fill="E1DFDD"/>
    </w:rPr>
  </w:style>
  <w:style w:type="paragraph" w:styleId="Kommentaremne">
    <w:name w:val="annotation subject"/>
    <w:basedOn w:val="Kommentartekst"/>
    <w:next w:val="Kommentartekst"/>
    <w:link w:val="KommentaremneTeikn"/>
    <w:rsid w:val="00140749"/>
    <w:pPr>
      <w:spacing w:line="240" w:lineRule="auto"/>
    </w:pPr>
    <w:rPr>
      <w:b/>
      <w:bCs/>
      <w:sz w:val="20"/>
      <w:szCs w:val="20"/>
    </w:rPr>
  </w:style>
  <w:style w:type="character" w:customStyle="1" w:styleId="KommentartekstTeikn">
    <w:name w:val="Kommentartekst Teikn"/>
    <w:basedOn w:val="Standardskriftforavsnitt"/>
    <w:link w:val="Kommentartekst"/>
    <w:semiHidden/>
    <w:rsid w:val="00140749"/>
  </w:style>
  <w:style w:type="character" w:customStyle="1" w:styleId="KommentaremneTeikn">
    <w:name w:val="Kommentaremne Teikn"/>
    <w:basedOn w:val="KommentartekstTeikn"/>
    <w:link w:val="Kommentaremne"/>
    <w:rsid w:val="00140749"/>
    <w:rPr>
      <w:b/>
      <w:bCs/>
      <w:sz w:val="20"/>
      <w:szCs w:val="20"/>
    </w:rPr>
  </w:style>
  <w:style w:type="character" w:styleId="Flgdhyperkopling">
    <w:name w:val="FollowedHyperlink"/>
    <w:basedOn w:val="Standardskriftforavsnitt"/>
    <w:rsid w:val="00D522B2"/>
    <w:rPr>
      <w:color w:val="96607D" w:themeColor="followedHyperlink"/>
      <w:u w:val="single"/>
    </w:rPr>
  </w:style>
  <w:style w:type="character" w:customStyle="1" w:styleId="ListeavsnittTeikn">
    <w:name w:val="Listeavsnitt Teikn"/>
    <w:basedOn w:val="Standardskriftforavsnitt"/>
    <w:link w:val="Listeavsnitt"/>
    <w:uiPriority w:val="34"/>
    <w:locked/>
    <w:rsid w:val="004D42B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754389">
      <w:bodyDiv w:val="1"/>
      <w:marLeft w:val="0"/>
      <w:marRight w:val="0"/>
      <w:marTop w:val="0"/>
      <w:marBottom w:val="0"/>
      <w:divBdr>
        <w:top w:val="none" w:sz="0" w:space="0" w:color="auto"/>
        <w:left w:val="none" w:sz="0" w:space="0" w:color="auto"/>
        <w:bottom w:val="none" w:sz="0" w:space="0" w:color="auto"/>
        <w:right w:val="none" w:sz="0" w:space="0" w:color="auto"/>
      </w:divBdr>
    </w:div>
    <w:div w:id="801852416">
      <w:bodyDiv w:val="1"/>
      <w:marLeft w:val="0"/>
      <w:marRight w:val="0"/>
      <w:marTop w:val="0"/>
      <w:marBottom w:val="0"/>
      <w:divBdr>
        <w:top w:val="none" w:sz="0" w:space="0" w:color="auto"/>
        <w:left w:val="none" w:sz="0" w:space="0" w:color="auto"/>
        <w:bottom w:val="none" w:sz="0" w:space="0" w:color="auto"/>
        <w:right w:val="none" w:sz="0" w:space="0" w:color="auto"/>
      </w:divBdr>
    </w:div>
    <w:div w:id="1162815550">
      <w:bodyDiv w:val="1"/>
      <w:marLeft w:val="0"/>
      <w:marRight w:val="0"/>
      <w:marTop w:val="0"/>
      <w:marBottom w:val="0"/>
      <w:divBdr>
        <w:top w:val="none" w:sz="0" w:space="0" w:color="auto"/>
        <w:left w:val="none" w:sz="0" w:space="0" w:color="auto"/>
        <w:bottom w:val="none" w:sz="0" w:space="0" w:color="auto"/>
        <w:right w:val="none" w:sz="0" w:space="0" w:color="auto"/>
      </w:divBdr>
    </w:div>
    <w:div w:id="1502164413">
      <w:bodyDiv w:val="1"/>
      <w:marLeft w:val="0"/>
      <w:marRight w:val="0"/>
      <w:marTop w:val="0"/>
      <w:marBottom w:val="0"/>
      <w:divBdr>
        <w:top w:val="none" w:sz="0" w:space="0" w:color="auto"/>
        <w:left w:val="none" w:sz="0" w:space="0" w:color="auto"/>
        <w:bottom w:val="none" w:sz="0" w:space="0" w:color="auto"/>
        <w:right w:val="none" w:sz="0" w:space="0" w:color="auto"/>
      </w:divBdr>
    </w:div>
    <w:div w:id="1763060917">
      <w:bodyDiv w:val="1"/>
      <w:marLeft w:val="0"/>
      <w:marRight w:val="0"/>
      <w:marTop w:val="0"/>
      <w:marBottom w:val="0"/>
      <w:divBdr>
        <w:top w:val="none" w:sz="0" w:space="0" w:color="auto"/>
        <w:left w:val="none" w:sz="0" w:space="0" w:color="auto"/>
        <w:bottom w:val="none" w:sz="0" w:space="0" w:color="auto"/>
        <w:right w:val="none" w:sz="0" w:space="0" w:color="auto"/>
      </w:divBdr>
    </w:div>
    <w:div w:id="209991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Eigendefinert 3">
      <a:majorFont>
        <a:latin typeface="Avenir Next LT Pro"/>
        <a:ea typeface=""/>
        <a:cs typeface=""/>
      </a:majorFont>
      <a:minorFont>
        <a:latin typeface="Avenir Next LT Pr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02EDB98DB2DBD748BB276E0B56122407" ma:contentTypeVersion="22" ma:contentTypeDescription="Opprett et nytt dokument." ma:contentTypeScope="" ma:versionID="065834df057c04289cadb1f10a7e1393">
  <xsd:schema xmlns:xsd="http://www.w3.org/2001/XMLSchema" xmlns:xs="http://www.w3.org/2001/XMLSchema" xmlns:p="http://schemas.microsoft.com/office/2006/metadata/properties" xmlns:ns2="fe7def14-1621-467d-b2b6-bb4fa098e69a" xmlns:ns3="292c1f34-ed1a-41ec-bd9e-c7a0c4035834" targetNamespace="http://schemas.microsoft.com/office/2006/metadata/properties" ma:root="true" ma:fieldsID="a834be700edc22fb88bffcb7ee8f996e" ns2:_="" ns3:_="">
    <xsd:import namespace="fe7def14-1621-467d-b2b6-bb4fa098e69a"/>
    <xsd:import namespace="292c1f34-ed1a-41ec-bd9e-c7a0c40358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Dato_x0020_og_x0020_tidspunkt" minOccurs="0"/>
                <xsd:element ref="ns2:Mengde" minOccurs="0"/>
                <xsd:element ref="ns2:Entrepren_x00f8_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7def14-1621-467d-b2b6-bb4fa098e6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Dato_x0020_og_x0020_tidspunkt" ma:index="27" nillable="true" ma:displayName="Dato og tidspunkt" ma:format="Dropdown" ma:internalName="Dato_x0020_og_x0020_tidspunkt">
      <xsd:simpleType>
        <xsd:restriction base="dms:Choice">
          <xsd:enumeration value="Valg 1"/>
        </xsd:restriction>
      </xsd:simpleType>
    </xsd:element>
    <xsd:element name="Mengde" ma:index="28" nillable="true" ma:displayName="Mengde" ma:format="Dropdown" ma:internalName="Mengde" ma:percentage="FALSE">
      <xsd:simpleType>
        <xsd:restriction base="dms:Number"/>
      </xsd:simpleType>
    </xsd:element>
    <xsd:element name="Entrepren_x00f8_r" ma:index="29" nillable="true" ma:displayName="Entreprenør" ma:internalName="Entrepren_x00f8_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92c1f34-ed1a-41ec-bd9e-c7a0c4035834"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b9632fed-37c8-40c8-8087-8678a414e77b}" ma:internalName="TaxCatchAll" ma:showField="CatchAllData" ma:web="292c1f34-ed1a-41ec-bd9e-c7a0c40358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7def14-1621-467d-b2b6-bb4fa098e69a">
      <Terms xmlns="http://schemas.microsoft.com/office/infopath/2007/PartnerControls"/>
    </lcf76f155ced4ddcb4097134ff3c332f>
    <Mengde xmlns="fe7def14-1621-467d-b2b6-bb4fa098e69a" xsi:nil="true"/>
    <TaxCatchAll xmlns="292c1f34-ed1a-41ec-bd9e-c7a0c4035834" xsi:nil="true"/>
    <Dato_x0020_og_x0020_tidspunkt xmlns="fe7def14-1621-467d-b2b6-bb4fa098e69a" xsi:nil="true"/>
    <Entrepren_x00f8_r xmlns="fe7def14-1621-467d-b2b6-bb4fa098e69a">
      <UserInfo>
        <DisplayName/>
        <AccountId xsi:nil="true"/>
        <AccountType/>
      </UserInfo>
    </Entrepren_x00f8_r>
  </documentManagement>
</p:properties>
</file>

<file path=customXml/itemProps1.xml><?xml version="1.0" encoding="utf-8"?>
<ds:datastoreItem xmlns:ds="http://schemas.openxmlformats.org/officeDocument/2006/customXml" ds:itemID="{C324E648-62B1-456F-99D5-25E78325B238}">
  <ds:schemaRefs>
    <ds:schemaRef ds:uri="http://schemas.openxmlformats.org/officeDocument/2006/bibliography"/>
  </ds:schemaRefs>
</ds:datastoreItem>
</file>

<file path=customXml/itemProps2.xml><?xml version="1.0" encoding="utf-8"?>
<ds:datastoreItem xmlns:ds="http://schemas.openxmlformats.org/officeDocument/2006/customXml" ds:itemID="{5D6C581F-B188-4999-B8AF-1005B995BBC2}"/>
</file>

<file path=customXml/itemProps3.xml><?xml version="1.0" encoding="utf-8"?>
<ds:datastoreItem xmlns:ds="http://schemas.openxmlformats.org/officeDocument/2006/customXml" ds:itemID="{1C8217D4-E2F5-469C-A952-27AC3316493A}"/>
</file>

<file path=customXml/itemProps4.xml><?xml version="1.0" encoding="utf-8"?>
<ds:datastoreItem xmlns:ds="http://schemas.openxmlformats.org/officeDocument/2006/customXml" ds:itemID="{1D84C224-0CFF-4590-B755-121152908921}"/>
</file>

<file path=docProps/app.xml><?xml version="1.0" encoding="utf-8"?>
<Properties xmlns="http://schemas.openxmlformats.org/officeDocument/2006/extended-properties" xmlns:vt="http://schemas.openxmlformats.org/officeDocument/2006/docPropsVTypes">
  <Template>Normal</Template>
  <TotalTime>1323</TotalTime>
  <Pages>25</Pages>
  <Words>7965</Words>
  <Characters>42218</Characters>
  <Application>Microsoft Office Word</Application>
  <DocSecurity>0</DocSecurity>
  <Lines>351</Lines>
  <Paragraphs>100</Paragraphs>
  <ScaleCrop>false</ScaleCrop>
  <HeadingPairs>
    <vt:vector size="2" baseType="variant">
      <vt:variant>
        <vt:lpstr>Tittel</vt:lpstr>
      </vt:variant>
      <vt:variant>
        <vt:i4>1</vt:i4>
      </vt:variant>
    </vt:vector>
  </HeadingPairs>
  <TitlesOfParts>
    <vt:vector size="1" baseType="lpstr">
      <vt:lpstr>Pumpest.normer.Revisjonsforslag 30.03.01</vt:lpstr>
    </vt:vector>
  </TitlesOfParts>
  <Company/>
  <LinksUpToDate>false</LinksUpToDate>
  <CharactersWithSpaces>50083</CharactersWithSpaces>
  <SharedDoc>false</SharedDoc>
  <HLinks>
    <vt:vector size="138" baseType="variant">
      <vt:variant>
        <vt:i4>1114174</vt:i4>
      </vt:variant>
      <vt:variant>
        <vt:i4>134</vt:i4>
      </vt:variant>
      <vt:variant>
        <vt:i4>0</vt:i4>
      </vt:variant>
      <vt:variant>
        <vt:i4>5</vt:i4>
      </vt:variant>
      <vt:variant>
        <vt:lpwstr/>
      </vt:variant>
      <vt:variant>
        <vt:lpwstr>_Toc62669270</vt:lpwstr>
      </vt:variant>
      <vt:variant>
        <vt:i4>1638463</vt:i4>
      </vt:variant>
      <vt:variant>
        <vt:i4>128</vt:i4>
      </vt:variant>
      <vt:variant>
        <vt:i4>0</vt:i4>
      </vt:variant>
      <vt:variant>
        <vt:i4>5</vt:i4>
      </vt:variant>
      <vt:variant>
        <vt:lpwstr/>
      </vt:variant>
      <vt:variant>
        <vt:lpwstr>_Toc62669268</vt:lpwstr>
      </vt:variant>
      <vt:variant>
        <vt:i4>1441855</vt:i4>
      </vt:variant>
      <vt:variant>
        <vt:i4>122</vt:i4>
      </vt:variant>
      <vt:variant>
        <vt:i4>0</vt:i4>
      </vt:variant>
      <vt:variant>
        <vt:i4>5</vt:i4>
      </vt:variant>
      <vt:variant>
        <vt:lpwstr/>
      </vt:variant>
      <vt:variant>
        <vt:lpwstr>_Toc62669267</vt:lpwstr>
      </vt:variant>
      <vt:variant>
        <vt:i4>1507391</vt:i4>
      </vt:variant>
      <vt:variant>
        <vt:i4>116</vt:i4>
      </vt:variant>
      <vt:variant>
        <vt:i4>0</vt:i4>
      </vt:variant>
      <vt:variant>
        <vt:i4>5</vt:i4>
      </vt:variant>
      <vt:variant>
        <vt:lpwstr/>
      </vt:variant>
      <vt:variant>
        <vt:lpwstr>_Toc62669266</vt:lpwstr>
      </vt:variant>
      <vt:variant>
        <vt:i4>1310783</vt:i4>
      </vt:variant>
      <vt:variant>
        <vt:i4>110</vt:i4>
      </vt:variant>
      <vt:variant>
        <vt:i4>0</vt:i4>
      </vt:variant>
      <vt:variant>
        <vt:i4>5</vt:i4>
      </vt:variant>
      <vt:variant>
        <vt:lpwstr/>
      </vt:variant>
      <vt:variant>
        <vt:lpwstr>_Toc62669265</vt:lpwstr>
      </vt:variant>
      <vt:variant>
        <vt:i4>1376319</vt:i4>
      </vt:variant>
      <vt:variant>
        <vt:i4>104</vt:i4>
      </vt:variant>
      <vt:variant>
        <vt:i4>0</vt:i4>
      </vt:variant>
      <vt:variant>
        <vt:i4>5</vt:i4>
      </vt:variant>
      <vt:variant>
        <vt:lpwstr/>
      </vt:variant>
      <vt:variant>
        <vt:lpwstr>_Toc62669264</vt:lpwstr>
      </vt:variant>
      <vt:variant>
        <vt:i4>1179711</vt:i4>
      </vt:variant>
      <vt:variant>
        <vt:i4>98</vt:i4>
      </vt:variant>
      <vt:variant>
        <vt:i4>0</vt:i4>
      </vt:variant>
      <vt:variant>
        <vt:i4>5</vt:i4>
      </vt:variant>
      <vt:variant>
        <vt:lpwstr/>
      </vt:variant>
      <vt:variant>
        <vt:lpwstr>_Toc62669263</vt:lpwstr>
      </vt:variant>
      <vt:variant>
        <vt:i4>1245247</vt:i4>
      </vt:variant>
      <vt:variant>
        <vt:i4>92</vt:i4>
      </vt:variant>
      <vt:variant>
        <vt:i4>0</vt:i4>
      </vt:variant>
      <vt:variant>
        <vt:i4>5</vt:i4>
      </vt:variant>
      <vt:variant>
        <vt:lpwstr/>
      </vt:variant>
      <vt:variant>
        <vt:lpwstr>_Toc62669262</vt:lpwstr>
      </vt:variant>
      <vt:variant>
        <vt:i4>1048639</vt:i4>
      </vt:variant>
      <vt:variant>
        <vt:i4>86</vt:i4>
      </vt:variant>
      <vt:variant>
        <vt:i4>0</vt:i4>
      </vt:variant>
      <vt:variant>
        <vt:i4>5</vt:i4>
      </vt:variant>
      <vt:variant>
        <vt:lpwstr/>
      </vt:variant>
      <vt:variant>
        <vt:lpwstr>_Toc62669261</vt:lpwstr>
      </vt:variant>
      <vt:variant>
        <vt:i4>1114175</vt:i4>
      </vt:variant>
      <vt:variant>
        <vt:i4>80</vt:i4>
      </vt:variant>
      <vt:variant>
        <vt:i4>0</vt:i4>
      </vt:variant>
      <vt:variant>
        <vt:i4>5</vt:i4>
      </vt:variant>
      <vt:variant>
        <vt:lpwstr/>
      </vt:variant>
      <vt:variant>
        <vt:lpwstr>_Toc62669260</vt:lpwstr>
      </vt:variant>
      <vt:variant>
        <vt:i4>1572924</vt:i4>
      </vt:variant>
      <vt:variant>
        <vt:i4>74</vt:i4>
      </vt:variant>
      <vt:variant>
        <vt:i4>0</vt:i4>
      </vt:variant>
      <vt:variant>
        <vt:i4>5</vt:i4>
      </vt:variant>
      <vt:variant>
        <vt:lpwstr/>
      </vt:variant>
      <vt:variant>
        <vt:lpwstr>_Toc62669259</vt:lpwstr>
      </vt:variant>
      <vt:variant>
        <vt:i4>1638460</vt:i4>
      </vt:variant>
      <vt:variant>
        <vt:i4>68</vt:i4>
      </vt:variant>
      <vt:variant>
        <vt:i4>0</vt:i4>
      </vt:variant>
      <vt:variant>
        <vt:i4>5</vt:i4>
      </vt:variant>
      <vt:variant>
        <vt:lpwstr/>
      </vt:variant>
      <vt:variant>
        <vt:lpwstr>_Toc62669258</vt:lpwstr>
      </vt:variant>
      <vt:variant>
        <vt:i4>1441852</vt:i4>
      </vt:variant>
      <vt:variant>
        <vt:i4>62</vt:i4>
      </vt:variant>
      <vt:variant>
        <vt:i4>0</vt:i4>
      </vt:variant>
      <vt:variant>
        <vt:i4>5</vt:i4>
      </vt:variant>
      <vt:variant>
        <vt:lpwstr/>
      </vt:variant>
      <vt:variant>
        <vt:lpwstr>_Toc62669257</vt:lpwstr>
      </vt:variant>
      <vt:variant>
        <vt:i4>1507388</vt:i4>
      </vt:variant>
      <vt:variant>
        <vt:i4>56</vt:i4>
      </vt:variant>
      <vt:variant>
        <vt:i4>0</vt:i4>
      </vt:variant>
      <vt:variant>
        <vt:i4>5</vt:i4>
      </vt:variant>
      <vt:variant>
        <vt:lpwstr/>
      </vt:variant>
      <vt:variant>
        <vt:lpwstr>_Toc62669256</vt:lpwstr>
      </vt:variant>
      <vt:variant>
        <vt:i4>1310780</vt:i4>
      </vt:variant>
      <vt:variant>
        <vt:i4>50</vt:i4>
      </vt:variant>
      <vt:variant>
        <vt:i4>0</vt:i4>
      </vt:variant>
      <vt:variant>
        <vt:i4>5</vt:i4>
      </vt:variant>
      <vt:variant>
        <vt:lpwstr/>
      </vt:variant>
      <vt:variant>
        <vt:lpwstr>_Toc62669255</vt:lpwstr>
      </vt:variant>
      <vt:variant>
        <vt:i4>1376316</vt:i4>
      </vt:variant>
      <vt:variant>
        <vt:i4>44</vt:i4>
      </vt:variant>
      <vt:variant>
        <vt:i4>0</vt:i4>
      </vt:variant>
      <vt:variant>
        <vt:i4>5</vt:i4>
      </vt:variant>
      <vt:variant>
        <vt:lpwstr/>
      </vt:variant>
      <vt:variant>
        <vt:lpwstr>_Toc62669254</vt:lpwstr>
      </vt:variant>
      <vt:variant>
        <vt:i4>1179708</vt:i4>
      </vt:variant>
      <vt:variant>
        <vt:i4>38</vt:i4>
      </vt:variant>
      <vt:variant>
        <vt:i4>0</vt:i4>
      </vt:variant>
      <vt:variant>
        <vt:i4>5</vt:i4>
      </vt:variant>
      <vt:variant>
        <vt:lpwstr/>
      </vt:variant>
      <vt:variant>
        <vt:lpwstr>_Toc62669253</vt:lpwstr>
      </vt:variant>
      <vt:variant>
        <vt:i4>1245244</vt:i4>
      </vt:variant>
      <vt:variant>
        <vt:i4>32</vt:i4>
      </vt:variant>
      <vt:variant>
        <vt:i4>0</vt:i4>
      </vt:variant>
      <vt:variant>
        <vt:i4>5</vt:i4>
      </vt:variant>
      <vt:variant>
        <vt:lpwstr/>
      </vt:variant>
      <vt:variant>
        <vt:lpwstr>_Toc62669252</vt:lpwstr>
      </vt:variant>
      <vt:variant>
        <vt:i4>1048636</vt:i4>
      </vt:variant>
      <vt:variant>
        <vt:i4>26</vt:i4>
      </vt:variant>
      <vt:variant>
        <vt:i4>0</vt:i4>
      </vt:variant>
      <vt:variant>
        <vt:i4>5</vt:i4>
      </vt:variant>
      <vt:variant>
        <vt:lpwstr/>
      </vt:variant>
      <vt:variant>
        <vt:lpwstr>_Toc62669251</vt:lpwstr>
      </vt:variant>
      <vt:variant>
        <vt:i4>1114172</vt:i4>
      </vt:variant>
      <vt:variant>
        <vt:i4>20</vt:i4>
      </vt:variant>
      <vt:variant>
        <vt:i4>0</vt:i4>
      </vt:variant>
      <vt:variant>
        <vt:i4>5</vt:i4>
      </vt:variant>
      <vt:variant>
        <vt:lpwstr/>
      </vt:variant>
      <vt:variant>
        <vt:lpwstr>_Toc62669250</vt:lpwstr>
      </vt:variant>
      <vt:variant>
        <vt:i4>1572925</vt:i4>
      </vt:variant>
      <vt:variant>
        <vt:i4>14</vt:i4>
      </vt:variant>
      <vt:variant>
        <vt:i4>0</vt:i4>
      </vt:variant>
      <vt:variant>
        <vt:i4>5</vt:i4>
      </vt:variant>
      <vt:variant>
        <vt:lpwstr/>
      </vt:variant>
      <vt:variant>
        <vt:lpwstr>_Toc62669249</vt:lpwstr>
      </vt:variant>
      <vt:variant>
        <vt:i4>1638461</vt:i4>
      </vt:variant>
      <vt:variant>
        <vt:i4>8</vt:i4>
      </vt:variant>
      <vt:variant>
        <vt:i4>0</vt:i4>
      </vt:variant>
      <vt:variant>
        <vt:i4>5</vt:i4>
      </vt:variant>
      <vt:variant>
        <vt:lpwstr/>
      </vt:variant>
      <vt:variant>
        <vt:lpwstr>_Toc62669248</vt:lpwstr>
      </vt:variant>
      <vt:variant>
        <vt:i4>1441853</vt:i4>
      </vt:variant>
      <vt:variant>
        <vt:i4>2</vt:i4>
      </vt:variant>
      <vt:variant>
        <vt:i4>0</vt:i4>
      </vt:variant>
      <vt:variant>
        <vt:i4>5</vt:i4>
      </vt:variant>
      <vt:variant>
        <vt:lpwstr/>
      </vt:variant>
      <vt:variant>
        <vt:lpwstr>_Toc62669247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Pumpest.normer.Revisjonsforslag 30.03.01</dc:title>
  <dc:subject/>
  <dc:creator>Bjørn Instanes</dc:creator>
  <cp:keywords/>
  <cp:lastModifiedBy>Kjell Sverre Bergum</cp:lastModifiedBy>
  <cp:revision>415</cp:revision>
  <cp:lastPrinted>2025-01-24T12:14:00Z</cp:lastPrinted>
  <dcterms:created xsi:type="dcterms:W3CDTF">2024-11-04T13:17:00Z</dcterms:created>
  <dcterms:modified xsi:type="dcterms:W3CDTF">2026-05-19T12:01:00Z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0x01010002EDB98DB2DBD748BB276E0B56122407</vt:lpwstr>
  </property>
</Properties>
</file>